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19A7" w:rsidRDefault="00B63AB0">
      <w:pPr>
        <w:pStyle w:val="CRCoverPage"/>
        <w:tabs>
          <w:tab w:val="right" w:pos="9639"/>
        </w:tabs>
        <w:spacing w:after="0"/>
        <w:rPr>
          <w:b/>
          <w:i/>
          <w:sz w:val="28"/>
          <w:lang w:eastAsia="zh-TW"/>
        </w:rPr>
      </w:pPr>
      <w:r>
        <w:rPr>
          <w:b/>
          <w:sz w:val="24"/>
        </w:rPr>
        <w:t>3GPP TSG-</w:t>
      </w:r>
      <w:fldSimple w:instr=" DOCPROPERTY  TSG/WGRef  \* MERGEFORMAT ">
        <w:r>
          <w:rPr>
            <w:b/>
            <w:sz w:val="24"/>
          </w:rPr>
          <w:t>RAN4</w:t>
        </w:r>
      </w:fldSimple>
      <w:r>
        <w:rPr>
          <w:b/>
          <w:sz w:val="24"/>
        </w:rPr>
        <w:t xml:space="preserve"> Meeting #</w:t>
      </w:r>
      <w:fldSimple w:instr=" DOCPROPERTY  MtgSeq  \* MERGEFORMAT ">
        <w:r>
          <w:rPr>
            <w:b/>
            <w:sz w:val="24"/>
          </w:rPr>
          <w:t>9</w:t>
        </w:r>
      </w:fldSimple>
      <w:r>
        <w:rPr>
          <w:rFonts w:hint="eastAsia"/>
          <w:b/>
          <w:sz w:val="24"/>
          <w:lang w:eastAsia="zh-TW"/>
        </w:rPr>
        <w:t>9</w:t>
      </w:r>
      <w:r>
        <w:rPr>
          <w:b/>
          <w:i/>
          <w:sz w:val="28"/>
        </w:rPr>
        <w:tab/>
      </w:r>
      <w:r w:rsidR="000D70A8">
        <w:rPr>
          <w:rFonts w:hint="eastAsia"/>
          <w:b/>
          <w:i/>
          <w:sz w:val="28"/>
          <w:lang w:eastAsia="zh-TW"/>
        </w:rPr>
        <w:t xml:space="preserve">rev of </w:t>
      </w:r>
      <w:r>
        <w:rPr>
          <w:b/>
          <w:i/>
          <w:sz w:val="28"/>
        </w:rPr>
        <w:t>R4-2109917</w:t>
      </w:r>
    </w:p>
    <w:p w:rsidR="004B19A7" w:rsidRDefault="00B63AB0">
      <w:pPr>
        <w:pStyle w:val="CRCoverPage"/>
        <w:outlineLvl w:val="0"/>
        <w:rPr>
          <w:b/>
          <w:sz w:val="24"/>
        </w:rPr>
      </w:pPr>
      <w:r>
        <w:rPr>
          <w:b/>
          <w:sz w:val="24"/>
        </w:rPr>
        <w:t>Online</w:t>
      </w:r>
      <w:proofErr w:type="gramStart"/>
      <w:r>
        <w:rPr>
          <w:b/>
          <w:sz w:val="24"/>
        </w:rPr>
        <w:t>, ,</w:t>
      </w:r>
      <w:proofErr w:type="gramEnd"/>
      <w:r>
        <w:rPr>
          <w:b/>
          <w:sz w:val="24"/>
        </w:rPr>
        <w:t xml:space="preserve"> 19th May - 27th May 2021</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4B19A7">
        <w:tc>
          <w:tcPr>
            <w:tcW w:w="9636" w:type="dxa"/>
            <w:gridSpan w:val="9"/>
            <w:tcBorders>
              <w:top w:val="single" w:sz="4" w:space="0" w:color="auto"/>
              <w:left w:val="single" w:sz="4" w:space="0" w:color="auto"/>
              <w:bottom w:val="nil"/>
              <w:right w:val="single" w:sz="4" w:space="0" w:color="auto"/>
            </w:tcBorders>
          </w:tcPr>
          <w:p w:rsidR="004B19A7" w:rsidRDefault="00B63AB0">
            <w:pPr>
              <w:pStyle w:val="CRCoverPage"/>
              <w:spacing w:after="0"/>
              <w:jc w:val="right"/>
              <w:rPr>
                <w:i/>
              </w:rPr>
            </w:pPr>
            <w:r>
              <w:rPr>
                <w:i/>
                <w:sz w:val="14"/>
              </w:rPr>
              <w:t>CR-Form-v12.0</w:t>
            </w:r>
          </w:p>
        </w:tc>
      </w:tr>
      <w:tr w:rsidR="004B19A7">
        <w:tc>
          <w:tcPr>
            <w:tcW w:w="9636" w:type="dxa"/>
            <w:gridSpan w:val="9"/>
            <w:tcBorders>
              <w:top w:val="nil"/>
              <w:left w:val="single" w:sz="4" w:space="0" w:color="auto"/>
              <w:bottom w:val="nil"/>
              <w:right w:val="single" w:sz="4" w:space="0" w:color="auto"/>
            </w:tcBorders>
          </w:tcPr>
          <w:p w:rsidR="004B19A7" w:rsidRDefault="00B63AB0">
            <w:pPr>
              <w:pStyle w:val="CRCoverPage"/>
              <w:spacing w:after="0"/>
              <w:jc w:val="center"/>
            </w:pPr>
            <w:r>
              <w:rPr>
                <w:b/>
                <w:sz w:val="32"/>
              </w:rPr>
              <w:t>CHANGE REQUEST</w:t>
            </w:r>
          </w:p>
        </w:tc>
      </w:tr>
      <w:tr w:rsidR="004B19A7">
        <w:tc>
          <w:tcPr>
            <w:tcW w:w="9636" w:type="dxa"/>
            <w:gridSpan w:val="9"/>
            <w:tcBorders>
              <w:top w:val="nil"/>
              <w:left w:val="single" w:sz="4" w:space="0" w:color="auto"/>
              <w:bottom w:val="nil"/>
              <w:right w:val="single" w:sz="4" w:space="0" w:color="auto"/>
            </w:tcBorders>
          </w:tcPr>
          <w:p w:rsidR="004B19A7" w:rsidRDefault="004B19A7">
            <w:pPr>
              <w:pStyle w:val="CRCoverPage"/>
              <w:spacing w:after="0"/>
              <w:rPr>
                <w:sz w:val="8"/>
                <w:szCs w:val="8"/>
              </w:rPr>
            </w:pPr>
          </w:p>
        </w:tc>
      </w:tr>
      <w:tr w:rsidR="004B19A7">
        <w:tc>
          <w:tcPr>
            <w:tcW w:w="142" w:type="dxa"/>
            <w:tcBorders>
              <w:top w:val="nil"/>
              <w:left w:val="single" w:sz="4" w:space="0" w:color="auto"/>
              <w:bottom w:val="nil"/>
              <w:right w:val="nil"/>
            </w:tcBorders>
          </w:tcPr>
          <w:p w:rsidR="004B19A7" w:rsidRDefault="004B19A7">
            <w:pPr>
              <w:pStyle w:val="CRCoverPage"/>
              <w:spacing w:after="0"/>
              <w:jc w:val="right"/>
            </w:pPr>
          </w:p>
        </w:tc>
        <w:tc>
          <w:tcPr>
            <w:tcW w:w="1558" w:type="dxa"/>
            <w:shd w:val="pct30" w:color="FFFF00" w:fill="auto"/>
          </w:tcPr>
          <w:p w:rsidR="004B19A7" w:rsidRDefault="00B63AB0">
            <w:pPr>
              <w:pStyle w:val="CRCoverPage"/>
              <w:spacing w:after="0"/>
              <w:jc w:val="right"/>
              <w:rPr>
                <w:b/>
                <w:sz w:val="28"/>
              </w:rPr>
            </w:pPr>
            <w:fldSimple w:instr=" DOCPROPERTY  Spec#  \* MERGEFORMAT ">
              <w:r>
                <w:rPr>
                  <w:b/>
                  <w:sz w:val="28"/>
                </w:rPr>
                <w:t>38.101-3</w:t>
              </w:r>
            </w:fldSimple>
          </w:p>
        </w:tc>
        <w:tc>
          <w:tcPr>
            <w:tcW w:w="709" w:type="dxa"/>
          </w:tcPr>
          <w:p w:rsidR="004B19A7" w:rsidRDefault="00B63AB0">
            <w:pPr>
              <w:pStyle w:val="CRCoverPage"/>
              <w:spacing w:after="0"/>
              <w:jc w:val="center"/>
            </w:pPr>
            <w:r>
              <w:rPr>
                <w:b/>
                <w:sz w:val="28"/>
              </w:rPr>
              <w:t>CR</w:t>
            </w:r>
          </w:p>
        </w:tc>
        <w:tc>
          <w:tcPr>
            <w:tcW w:w="1275" w:type="dxa"/>
            <w:shd w:val="pct30" w:color="FFFF00" w:fill="auto"/>
          </w:tcPr>
          <w:p w:rsidR="004B19A7" w:rsidRDefault="00B63AB0">
            <w:pPr>
              <w:pStyle w:val="CRCoverPage"/>
              <w:spacing w:after="0"/>
              <w:rPr>
                <w:lang w:eastAsia="zh-TW"/>
              </w:rPr>
            </w:pPr>
            <w:r>
              <w:rPr>
                <w:rFonts w:hint="eastAsia"/>
                <w:lang w:eastAsia="zh-TW"/>
              </w:rPr>
              <w:t>0</w:t>
            </w:r>
            <w:r>
              <w:rPr>
                <w:lang w:eastAsia="zh-TW"/>
              </w:rPr>
              <w:t>553</w:t>
            </w:r>
          </w:p>
        </w:tc>
        <w:tc>
          <w:tcPr>
            <w:tcW w:w="709" w:type="dxa"/>
          </w:tcPr>
          <w:p w:rsidR="004B19A7" w:rsidRDefault="00B63AB0">
            <w:pPr>
              <w:pStyle w:val="CRCoverPage"/>
              <w:tabs>
                <w:tab w:val="right" w:pos="625"/>
              </w:tabs>
              <w:spacing w:after="0"/>
              <w:jc w:val="center"/>
            </w:pPr>
            <w:r>
              <w:rPr>
                <w:b/>
                <w:bCs/>
                <w:sz w:val="28"/>
              </w:rPr>
              <w:t>rev</w:t>
            </w:r>
          </w:p>
        </w:tc>
        <w:tc>
          <w:tcPr>
            <w:tcW w:w="991" w:type="dxa"/>
            <w:shd w:val="pct30" w:color="FFFF00" w:fill="auto"/>
          </w:tcPr>
          <w:p w:rsidR="004B19A7" w:rsidRDefault="000D70A8">
            <w:pPr>
              <w:pStyle w:val="CRCoverPage"/>
              <w:spacing w:after="0"/>
              <w:jc w:val="center"/>
              <w:rPr>
                <w:b/>
                <w:lang w:eastAsia="zh-TW"/>
              </w:rPr>
            </w:pPr>
            <w:r>
              <w:rPr>
                <w:rFonts w:hint="eastAsia"/>
                <w:lang w:eastAsia="zh-TW"/>
              </w:rPr>
              <w:t>1</w:t>
            </w:r>
          </w:p>
        </w:tc>
        <w:tc>
          <w:tcPr>
            <w:tcW w:w="2409" w:type="dxa"/>
          </w:tcPr>
          <w:p w:rsidR="004B19A7" w:rsidRDefault="00B63AB0">
            <w:pPr>
              <w:pStyle w:val="CRCoverPage"/>
              <w:tabs>
                <w:tab w:val="right" w:pos="1825"/>
              </w:tabs>
              <w:spacing w:after="0"/>
              <w:jc w:val="center"/>
            </w:pPr>
            <w:r>
              <w:rPr>
                <w:b/>
                <w:sz w:val="28"/>
                <w:szCs w:val="28"/>
              </w:rPr>
              <w:t>Current version:</w:t>
            </w:r>
          </w:p>
        </w:tc>
        <w:tc>
          <w:tcPr>
            <w:tcW w:w="1700" w:type="dxa"/>
            <w:shd w:val="pct30" w:color="FFFF00" w:fill="auto"/>
          </w:tcPr>
          <w:p w:rsidR="004B19A7" w:rsidRDefault="00B63AB0">
            <w:pPr>
              <w:pStyle w:val="CRCoverPage"/>
              <w:spacing w:after="0"/>
              <w:jc w:val="center"/>
              <w:rPr>
                <w:sz w:val="28"/>
              </w:rPr>
            </w:pPr>
            <w:fldSimple w:instr=" DOCPROPERTY  Version  \* MERGEFORMAT ">
              <w:r>
                <w:rPr>
                  <w:rFonts w:hint="eastAsia"/>
                  <w:b/>
                  <w:sz w:val="28"/>
                  <w:lang w:eastAsia="zh-TW"/>
                </w:rPr>
                <w:t>16</w:t>
              </w:r>
              <w:r>
                <w:rPr>
                  <w:b/>
                  <w:sz w:val="28"/>
                </w:rPr>
                <w:t>.</w:t>
              </w:r>
              <w:r>
                <w:rPr>
                  <w:rFonts w:hint="eastAsia"/>
                  <w:b/>
                  <w:sz w:val="28"/>
                  <w:lang w:eastAsia="zh-TW"/>
                </w:rPr>
                <w:t>7</w:t>
              </w:r>
              <w:r>
                <w:rPr>
                  <w:b/>
                  <w:sz w:val="28"/>
                </w:rPr>
                <w:t>.0</w:t>
              </w:r>
            </w:fldSimple>
          </w:p>
        </w:tc>
        <w:tc>
          <w:tcPr>
            <w:tcW w:w="143" w:type="dxa"/>
            <w:tcBorders>
              <w:top w:val="nil"/>
              <w:left w:val="nil"/>
              <w:bottom w:val="nil"/>
              <w:right w:val="single" w:sz="4" w:space="0" w:color="auto"/>
            </w:tcBorders>
          </w:tcPr>
          <w:p w:rsidR="004B19A7" w:rsidRDefault="004B19A7">
            <w:pPr>
              <w:pStyle w:val="CRCoverPage"/>
              <w:spacing w:after="0"/>
            </w:pPr>
          </w:p>
        </w:tc>
      </w:tr>
      <w:tr w:rsidR="004B19A7">
        <w:tc>
          <w:tcPr>
            <w:tcW w:w="9636" w:type="dxa"/>
            <w:gridSpan w:val="9"/>
            <w:tcBorders>
              <w:top w:val="nil"/>
              <w:left w:val="single" w:sz="4" w:space="0" w:color="auto"/>
              <w:bottom w:val="nil"/>
              <w:right w:val="single" w:sz="4" w:space="0" w:color="auto"/>
            </w:tcBorders>
          </w:tcPr>
          <w:p w:rsidR="004B19A7" w:rsidRDefault="004B19A7">
            <w:pPr>
              <w:pStyle w:val="CRCoverPage"/>
              <w:spacing w:after="0"/>
            </w:pPr>
          </w:p>
        </w:tc>
      </w:tr>
      <w:tr w:rsidR="004B19A7">
        <w:tc>
          <w:tcPr>
            <w:tcW w:w="9636" w:type="dxa"/>
            <w:gridSpan w:val="9"/>
            <w:tcBorders>
              <w:top w:val="single" w:sz="4" w:space="0" w:color="auto"/>
              <w:left w:val="nil"/>
              <w:bottom w:val="nil"/>
              <w:right w:val="nil"/>
            </w:tcBorders>
          </w:tcPr>
          <w:p w:rsidR="004B19A7" w:rsidRDefault="00B63AB0">
            <w:pPr>
              <w:pStyle w:val="CRCoverPage"/>
              <w:spacing w:after="0"/>
              <w:jc w:val="center"/>
              <w:rPr>
                <w:rFonts w:cs="Arial"/>
                <w:i/>
              </w:rPr>
            </w:pPr>
            <w:r>
              <w:rPr>
                <w:rFonts w:cs="Arial"/>
                <w:i/>
              </w:rPr>
              <w:t xml:space="preserve">For </w:t>
            </w:r>
            <w:hyperlink r:id="rId11" w:anchor="_blank" w:history="1">
              <w:r>
                <w:rPr>
                  <w:rStyle w:val="afff3"/>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ff3"/>
                  <w:rFonts w:cs="Arial"/>
                  <w:i/>
                </w:rPr>
                <w:t>http://www.3gpp.org/Change-Requests</w:t>
              </w:r>
            </w:hyperlink>
            <w:r>
              <w:rPr>
                <w:rFonts w:cs="Arial"/>
                <w:i/>
              </w:rPr>
              <w:t>.</w:t>
            </w:r>
          </w:p>
        </w:tc>
      </w:tr>
      <w:tr w:rsidR="004B19A7">
        <w:tc>
          <w:tcPr>
            <w:tcW w:w="9636" w:type="dxa"/>
            <w:gridSpan w:val="9"/>
          </w:tcPr>
          <w:p w:rsidR="004B19A7" w:rsidRDefault="004B19A7">
            <w:pPr>
              <w:pStyle w:val="CRCoverPage"/>
              <w:spacing w:after="0"/>
              <w:rPr>
                <w:sz w:val="8"/>
                <w:szCs w:val="8"/>
              </w:rPr>
            </w:pPr>
          </w:p>
        </w:tc>
      </w:tr>
    </w:tbl>
    <w:p w:rsidR="004B19A7" w:rsidRDefault="004B19A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4B19A7">
        <w:tc>
          <w:tcPr>
            <w:tcW w:w="2835" w:type="dxa"/>
          </w:tcPr>
          <w:p w:rsidR="004B19A7" w:rsidRDefault="00B63AB0">
            <w:pPr>
              <w:pStyle w:val="CRCoverPage"/>
              <w:tabs>
                <w:tab w:val="right" w:pos="2751"/>
              </w:tabs>
              <w:spacing w:after="0"/>
              <w:rPr>
                <w:b/>
                <w:i/>
              </w:rPr>
            </w:pPr>
            <w:r>
              <w:rPr>
                <w:b/>
                <w:i/>
              </w:rPr>
              <w:t>Proposed change affects:</w:t>
            </w:r>
          </w:p>
        </w:tc>
        <w:tc>
          <w:tcPr>
            <w:tcW w:w="1418" w:type="dxa"/>
          </w:tcPr>
          <w:p w:rsidR="004B19A7" w:rsidRDefault="00B63AB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B19A7" w:rsidRDefault="004B19A7">
            <w:pPr>
              <w:pStyle w:val="CRCoverPage"/>
              <w:spacing w:after="0"/>
              <w:jc w:val="center"/>
              <w:rPr>
                <w:b/>
                <w:caps/>
              </w:rPr>
            </w:pPr>
          </w:p>
        </w:tc>
        <w:tc>
          <w:tcPr>
            <w:tcW w:w="709" w:type="dxa"/>
            <w:tcBorders>
              <w:top w:val="nil"/>
              <w:left w:val="single" w:sz="4" w:space="0" w:color="auto"/>
              <w:bottom w:val="nil"/>
              <w:right w:val="nil"/>
            </w:tcBorders>
          </w:tcPr>
          <w:p w:rsidR="004B19A7" w:rsidRDefault="00B63A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B19A7" w:rsidRDefault="00B63AB0">
            <w:pPr>
              <w:pStyle w:val="CRCoverPage"/>
              <w:spacing w:after="0"/>
              <w:jc w:val="center"/>
              <w:rPr>
                <w:b/>
                <w:caps/>
              </w:rPr>
            </w:pPr>
            <w:r>
              <w:rPr>
                <w:b/>
                <w:caps/>
              </w:rPr>
              <w:t>x</w:t>
            </w:r>
          </w:p>
        </w:tc>
        <w:tc>
          <w:tcPr>
            <w:tcW w:w="2126" w:type="dxa"/>
          </w:tcPr>
          <w:p w:rsidR="004B19A7" w:rsidRDefault="00B63A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B19A7" w:rsidRDefault="004B19A7">
            <w:pPr>
              <w:pStyle w:val="CRCoverPage"/>
              <w:spacing w:after="0"/>
              <w:jc w:val="center"/>
              <w:rPr>
                <w:b/>
                <w:caps/>
              </w:rPr>
            </w:pPr>
          </w:p>
        </w:tc>
        <w:tc>
          <w:tcPr>
            <w:tcW w:w="1418" w:type="dxa"/>
          </w:tcPr>
          <w:p w:rsidR="004B19A7" w:rsidRDefault="00B63A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B19A7" w:rsidRDefault="004B19A7">
            <w:pPr>
              <w:pStyle w:val="CRCoverPage"/>
              <w:spacing w:after="0"/>
              <w:jc w:val="center"/>
              <w:rPr>
                <w:b/>
                <w:bCs/>
                <w:caps/>
              </w:rPr>
            </w:pPr>
          </w:p>
        </w:tc>
      </w:tr>
    </w:tbl>
    <w:p w:rsidR="004B19A7" w:rsidRDefault="004B19A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4B19A7">
        <w:tc>
          <w:tcPr>
            <w:tcW w:w="9640" w:type="dxa"/>
            <w:gridSpan w:val="11"/>
          </w:tcPr>
          <w:p w:rsidR="004B19A7" w:rsidRDefault="004B19A7">
            <w:pPr>
              <w:pStyle w:val="CRCoverPage"/>
              <w:spacing w:after="0"/>
              <w:rPr>
                <w:sz w:val="8"/>
                <w:szCs w:val="8"/>
              </w:rPr>
            </w:pPr>
          </w:p>
        </w:tc>
      </w:tr>
      <w:tr w:rsidR="004B19A7">
        <w:tc>
          <w:tcPr>
            <w:tcW w:w="1843" w:type="dxa"/>
            <w:tcBorders>
              <w:top w:val="single" w:sz="4" w:space="0" w:color="auto"/>
              <w:left w:val="single" w:sz="4" w:space="0" w:color="auto"/>
              <w:bottom w:val="nil"/>
              <w:right w:val="nil"/>
            </w:tcBorders>
          </w:tcPr>
          <w:p w:rsidR="004B19A7" w:rsidRDefault="00B63AB0">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rsidR="004B19A7" w:rsidRDefault="00B63AB0">
            <w:pPr>
              <w:pStyle w:val="CRCoverPage"/>
              <w:spacing w:after="0"/>
              <w:ind w:left="100"/>
              <w:rPr>
                <w:lang w:eastAsia="zh-TW"/>
              </w:rPr>
            </w:pPr>
            <w:r>
              <w:rPr>
                <w:rFonts w:hint="eastAsia"/>
                <w:lang w:eastAsia="zh-TW"/>
              </w:rPr>
              <w:t xml:space="preserve">CR for updating the note of </w:t>
            </w:r>
            <w:r>
              <w:rPr>
                <w:lang w:eastAsia="zh-TW"/>
              </w:rPr>
              <w:t>mandatory simultaneous Rx/Tx capability</w:t>
            </w:r>
            <w:r>
              <w:rPr>
                <w:rFonts w:hint="eastAsia"/>
                <w:lang w:eastAsia="zh-TW"/>
              </w:rPr>
              <w:t xml:space="preserve"> for FR2 included and FR1+FR2 EN-DC and NR-CA combinations</w:t>
            </w:r>
          </w:p>
        </w:tc>
      </w:tr>
      <w:tr w:rsidR="004B19A7">
        <w:tc>
          <w:tcPr>
            <w:tcW w:w="1843" w:type="dxa"/>
            <w:tcBorders>
              <w:top w:val="nil"/>
              <w:left w:val="single" w:sz="4" w:space="0" w:color="auto"/>
              <w:bottom w:val="nil"/>
              <w:right w:val="nil"/>
            </w:tcBorders>
          </w:tcPr>
          <w:p w:rsidR="004B19A7" w:rsidRDefault="004B19A7">
            <w:pPr>
              <w:pStyle w:val="CRCoverPage"/>
              <w:spacing w:after="0"/>
              <w:rPr>
                <w:b/>
                <w:i/>
                <w:sz w:val="8"/>
                <w:szCs w:val="8"/>
              </w:rPr>
            </w:pPr>
          </w:p>
        </w:tc>
        <w:tc>
          <w:tcPr>
            <w:tcW w:w="7797" w:type="dxa"/>
            <w:gridSpan w:val="10"/>
            <w:tcBorders>
              <w:top w:val="nil"/>
              <w:left w:val="nil"/>
              <w:bottom w:val="nil"/>
              <w:right w:val="single" w:sz="4" w:space="0" w:color="auto"/>
            </w:tcBorders>
          </w:tcPr>
          <w:p w:rsidR="004B19A7" w:rsidRDefault="004B19A7">
            <w:pPr>
              <w:pStyle w:val="CRCoverPage"/>
              <w:spacing w:after="0"/>
              <w:rPr>
                <w:sz w:val="8"/>
                <w:szCs w:val="8"/>
              </w:rPr>
            </w:pPr>
          </w:p>
        </w:tc>
      </w:tr>
      <w:tr w:rsidR="004B19A7">
        <w:tc>
          <w:tcPr>
            <w:tcW w:w="1843" w:type="dxa"/>
            <w:tcBorders>
              <w:top w:val="nil"/>
              <w:left w:val="single" w:sz="4" w:space="0" w:color="auto"/>
              <w:bottom w:val="nil"/>
              <w:right w:val="nil"/>
            </w:tcBorders>
          </w:tcPr>
          <w:p w:rsidR="004B19A7" w:rsidRDefault="00B63AB0">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rsidR="004B19A7" w:rsidRPr="000D70A8" w:rsidRDefault="00B63AB0">
            <w:pPr>
              <w:pStyle w:val="CRCoverPage"/>
              <w:spacing w:after="0"/>
              <w:ind w:left="100"/>
              <w:rPr>
                <w:lang w:eastAsia="zh-TW"/>
              </w:rPr>
            </w:pPr>
            <w:fldSimple w:instr=" DOCPROPERTY  SourceIfWg  \* MERGEFORMAT ">
              <w:r>
                <w:t>CHTTL</w:t>
              </w:r>
            </w:fldSimple>
            <w:r>
              <w:rPr>
                <w:rFonts w:hint="eastAsia"/>
                <w:lang w:eastAsia="zh-TW"/>
              </w:rPr>
              <w:t xml:space="preserve">, </w:t>
            </w:r>
            <w:r>
              <w:rPr>
                <w:lang w:eastAsia="zh-TW"/>
              </w:rPr>
              <w:t xml:space="preserve">NTT DOCOMO, INC. </w:t>
            </w:r>
            <w:r>
              <w:rPr>
                <w:rFonts w:eastAsia="MS Mincho" w:hint="eastAsia"/>
                <w:lang w:eastAsia="ja-JP"/>
              </w:rPr>
              <w:t>,</w:t>
            </w:r>
            <w:r>
              <w:rPr>
                <w:rFonts w:eastAsia="MS Mincho"/>
                <w:lang w:eastAsia="ja-JP"/>
              </w:rPr>
              <w:t xml:space="preserve"> SoftBank Corp.</w:t>
            </w:r>
            <w:r w:rsidR="000D70A8">
              <w:rPr>
                <w:rFonts w:hint="eastAsia"/>
                <w:lang w:eastAsia="zh-TW"/>
              </w:rPr>
              <w:t>, ZTE</w:t>
            </w:r>
          </w:p>
        </w:tc>
      </w:tr>
      <w:tr w:rsidR="004B19A7">
        <w:tc>
          <w:tcPr>
            <w:tcW w:w="1843" w:type="dxa"/>
            <w:tcBorders>
              <w:top w:val="nil"/>
              <w:left w:val="single" w:sz="4" w:space="0" w:color="auto"/>
              <w:bottom w:val="nil"/>
              <w:right w:val="nil"/>
            </w:tcBorders>
          </w:tcPr>
          <w:p w:rsidR="004B19A7" w:rsidRDefault="00B63AB0">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rsidR="004B19A7" w:rsidRDefault="00B63AB0">
            <w:pPr>
              <w:pStyle w:val="CRCoverPage"/>
              <w:spacing w:after="0"/>
              <w:ind w:left="100"/>
            </w:pPr>
            <w:r>
              <w:rPr>
                <w:rFonts w:hint="eastAsia"/>
                <w:lang w:eastAsia="zh-TW"/>
              </w:rPr>
              <w:t>R4</w:t>
            </w:r>
            <w:r>
              <w:fldChar w:fldCharType="begin"/>
            </w:r>
            <w:r>
              <w:instrText xml:space="preserve"> DOCPROPERTY  SourceIfTsg  \* MERGEFORMAT </w:instrText>
            </w:r>
            <w:r>
              <w:fldChar w:fldCharType="end"/>
            </w:r>
          </w:p>
        </w:tc>
      </w:tr>
      <w:tr w:rsidR="004B19A7">
        <w:tc>
          <w:tcPr>
            <w:tcW w:w="1843" w:type="dxa"/>
            <w:tcBorders>
              <w:top w:val="nil"/>
              <w:left w:val="single" w:sz="4" w:space="0" w:color="auto"/>
              <w:bottom w:val="nil"/>
              <w:right w:val="nil"/>
            </w:tcBorders>
          </w:tcPr>
          <w:p w:rsidR="004B19A7" w:rsidRDefault="004B19A7">
            <w:pPr>
              <w:pStyle w:val="CRCoverPage"/>
              <w:spacing w:after="0"/>
              <w:rPr>
                <w:b/>
                <w:i/>
                <w:sz w:val="8"/>
                <w:szCs w:val="8"/>
              </w:rPr>
            </w:pPr>
          </w:p>
        </w:tc>
        <w:tc>
          <w:tcPr>
            <w:tcW w:w="7797" w:type="dxa"/>
            <w:gridSpan w:val="10"/>
            <w:tcBorders>
              <w:top w:val="nil"/>
              <w:left w:val="nil"/>
              <w:bottom w:val="nil"/>
              <w:right w:val="single" w:sz="4" w:space="0" w:color="auto"/>
            </w:tcBorders>
          </w:tcPr>
          <w:p w:rsidR="004B19A7" w:rsidRDefault="004B19A7">
            <w:pPr>
              <w:pStyle w:val="CRCoverPage"/>
              <w:spacing w:after="0"/>
              <w:rPr>
                <w:sz w:val="8"/>
                <w:szCs w:val="8"/>
              </w:rPr>
            </w:pPr>
          </w:p>
        </w:tc>
      </w:tr>
      <w:tr w:rsidR="004B19A7">
        <w:tc>
          <w:tcPr>
            <w:tcW w:w="1843" w:type="dxa"/>
            <w:tcBorders>
              <w:top w:val="nil"/>
              <w:left w:val="single" w:sz="4" w:space="0" w:color="auto"/>
              <w:bottom w:val="nil"/>
              <w:right w:val="nil"/>
            </w:tcBorders>
          </w:tcPr>
          <w:p w:rsidR="004B19A7" w:rsidRDefault="00B63AB0">
            <w:pPr>
              <w:pStyle w:val="CRCoverPage"/>
              <w:tabs>
                <w:tab w:val="right" w:pos="1759"/>
              </w:tabs>
              <w:spacing w:after="0"/>
              <w:rPr>
                <w:b/>
                <w:i/>
              </w:rPr>
            </w:pPr>
            <w:r>
              <w:rPr>
                <w:b/>
                <w:i/>
              </w:rPr>
              <w:t>Work item code:</w:t>
            </w:r>
          </w:p>
        </w:tc>
        <w:tc>
          <w:tcPr>
            <w:tcW w:w="3686" w:type="dxa"/>
            <w:gridSpan w:val="5"/>
            <w:shd w:val="pct30" w:color="FFFF00" w:fill="auto"/>
          </w:tcPr>
          <w:p w:rsidR="003D660B" w:rsidRPr="003D660B" w:rsidRDefault="003D660B" w:rsidP="003D660B">
            <w:pPr>
              <w:pStyle w:val="CRCoverPage"/>
              <w:spacing w:after="0"/>
              <w:ind w:left="100"/>
              <w:rPr>
                <w:color w:val="0D0D0D" w:themeColor="text1" w:themeTint="F2"/>
                <w:lang w:eastAsia="zh-TW"/>
              </w:rPr>
            </w:pPr>
            <w:r w:rsidRPr="003D660B">
              <w:rPr>
                <w:color w:val="0D0D0D" w:themeColor="text1" w:themeTint="F2"/>
                <w:lang w:eastAsia="zh-TW"/>
              </w:rPr>
              <w:t>NR_CADC_R16_2BDL_xBUL-Core</w:t>
            </w:r>
          </w:p>
          <w:p w:rsidR="003D660B" w:rsidRPr="003D660B" w:rsidRDefault="003D660B" w:rsidP="003D660B">
            <w:pPr>
              <w:pStyle w:val="CRCoverPage"/>
              <w:spacing w:after="0"/>
              <w:ind w:left="100"/>
              <w:rPr>
                <w:color w:val="0D0D0D" w:themeColor="text1" w:themeTint="F2"/>
                <w:lang w:eastAsia="zh-TW"/>
              </w:rPr>
            </w:pPr>
            <w:r w:rsidRPr="003D660B">
              <w:rPr>
                <w:color w:val="0D0D0D" w:themeColor="text1" w:themeTint="F2"/>
                <w:lang w:eastAsia="zh-TW"/>
              </w:rPr>
              <w:t>NR_CA_R16_3BDL_1BUL-Core</w:t>
            </w:r>
          </w:p>
          <w:p w:rsidR="003D660B" w:rsidRDefault="003D660B" w:rsidP="003D660B">
            <w:pPr>
              <w:pStyle w:val="CRCoverPage"/>
              <w:spacing w:after="0"/>
              <w:ind w:left="100"/>
              <w:rPr>
                <w:rFonts w:hint="eastAsia"/>
                <w:color w:val="0D0D0D" w:themeColor="text1" w:themeTint="F2"/>
                <w:lang w:eastAsia="zh-TW"/>
              </w:rPr>
            </w:pPr>
            <w:r w:rsidRPr="003D660B">
              <w:rPr>
                <w:color w:val="0D0D0D" w:themeColor="text1" w:themeTint="F2"/>
                <w:lang w:eastAsia="zh-TW"/>
              </w:rPr>
              <w:t>NR_CA_R16_4BDL_1BUL-Core</w:t>
            </w:r>
          </w:p>
          <w:p w:rsidR="003D660B" w:rsidRPr="003D660B" w:rsidRDefault="003D660B" w:rsidP="003D660B">
            <w:pPr>
              <w:pStyle w:val="CRCoverPage"/>
              <w:spacing w:after="0"/>
              <w:ind w:left="100"/>
              <w:rPr>
                <w:color w:val="0D0D0D" w:themeColor="text1" w:themeTint="F2"/>
                <w:lang w:eastAsia="zh-TW"/>
              </w:rPr>
            </w:pPr>
            <w:r w:rsidRPr="003D660B">
              <w:rPr>
                <w:color w:val="0D0D0D" w:themeColor="text1" w:themeTint="F2"/>
                <w:lang w:eastAsia="zh-TW"/>
              </w:rPr>
              <w:t>DC_R16_1BLTE_1BNR_2DL2UL-Core</w:t>
            </w:r>
          </w:p>
          <w:p w:rsidR="003D660B" w:rsidRPr="003D660B" w:rsidRDefault="003D660B" w:rsidP="003D660B">
            <w:pPr>
              <w:pStyle w:val="CRCoverPage"/>
              <w:spacing w:after="0"/>
              <w:ind w:left="100"/>
              <w:rPr>
                <w:color w:val="0D0D0D" w:themeColor="text1" w:themeTint="F2"/>
                <w:lang w:eastAsia="zh-TW"/>
              </w:rPr>
            </w:pPr>
            <w:r w:rsidRPr="003D660B">
              <w:rPr>
                <w:color w:val="0D0D0D" w:themeColor="text1" w:themeTint="F2"/>
                <w:lang w:eastAsia="zh-TW"/>
              </w:rPr>
              <w:t>DC_R16_2BLTE_1BNR_3DL2UL-Core</w:t>
            </w:r>
          </w:p>
          <w:p w:rsidR="003D660B" w:rsidRDefault="003D660B" w:rsidP="003D660B">
            <w:pPr>
              <w:pStyle w:val="CRCoverPage"/>
              <w:spacing w:after="0"/>
              <w:ind w:left="100"/>
              <w:rPr>
                <w:rFonts w:hint="eastAsia"/>
                <w:color w:val="0D0D0D" w:themeColor="text1" w:themeTint="F2"/>
                <w:lang w:eastAsia="zh-TW"/>
              </w:rPr>
            </w:pPr>
            <w:r w:rsidRPr="003D660B">
              <w:rPr>
                <w:color w:val="0D0D0D" w:themeColor="text1" w:themeTint="F2"/>
                <w:lang w:eastAsia="zh-TW"/>
              </w:rPr>
              <w:t>DC_R16_3BLTE_1BNR_4DL2UL-Core</w:t>
            </w:r>
          </w:p>
          <w:p w:rsidR="003D660B" w:rsidRPr="003D660B" w:rsidRDefault="003D660B" w:rsidP="003D660B">
            <w:pPr>
              <w:pStyle w:val="CRCoverPage"/>
              <w:spacing w:after="0"/>
              <w:ind w:left="100"/>
              <w:rPr>
                <w:color w:val="0D0D0D" w:themeColor="text1" w:themeTint="F2"/>
                <w:lang w:eastAsia="zh-TW"/>
              </w:rPr>
            </w:pPr>
            <w:r w:rsidRPr="003D660B">
              <w:rPr>
                <w:color w:val="0D0D0D" w:themeColor="text1" w:themeTint="F2"/>
                <w:lang w:eastAsia="zh-TW"/>
              </w:rPr>
              <w:t>DC_R16_4BLTE_1BNR_5DL2UL-Core</w:t>
            </w:r>
            <w:bookmarkStart w:id="0" w:name="_GoBack"/>
            <w:bookmarkEnd w:id="0"/>
          </w:p>
          <w:p w:rsidR="004B19A7" w:rsidRDefault="003D660B" w:rsidP="003D660B">
            <w:pPr>
              <w:pStyle w:val="CRCoverPage"/>
              <w:spacing w:after="0"/>
              <w:ind w:left="100"/>
              <w:rPr>
                <w:lang w:eastAsia="zh-TW"/>
              </w:rPr>
            </w:pPr>
            <w:r w:rsidRPr="003D660B">
              <w:rPr>
                <w:color w:val="0D0D0D" w:themeColor="text1" w:themeTint="F2"/>
                <w:lang w:eastAsia="zh-TW"/>
              </w:rPr>
              <w:t>DC_R16_xBLTE_2BNR_yDL2UL-Core</w:t>
            </w:r>
          </w:p>
        </w:tc>
        <w:tc>
          <w:tcPr>
            <w:tcW w:w="567" w:type="dxa"/>
          </w:tcPr>
          <w:p w:rsidR="004B19A7" w:rsidRDefault="004B19A7">
            <w:pPr>
              <w:pStyle w:val="CRCoverPage"/>
              <w:spacing w:after="0"/>
              <w:ind w:right="100"/>
            </w:pPr>
          </w:p>
        </w:tc>
        <w:tc>
          <w:tcPr>
            <w:tcW w:w="1417" w:type="dxa"/>
            <w:gridSpan w:val="3"/>
          </w:tcPr>
          <w:p w:rsidR="004B19A7" w:rsidRDefault="00B63AB0">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rsidR="004B19A7" w:rsidRDefault="00B63AB0">
            <w:pPr>
              <w:pStyle w:val="CRCoverPage"/>
              <w:spacing w:after="0"/>
              <w:ind w:left="100"/>
              <w:rPr>
                <w:lang w:eastAsia="zh-TW"/>
              </w:rPr>
            </w:pPr>
            <w:r>
              <w:rPr>
                <w:rFonts w:hint="eastAsia"/>
                <w:lang w:eastAsia="zh-TW"/>
              </w:rPr>
              <w:t>2021-05-1</w:t>
            </w:r>
            <w:r>
              <w:rPr>
                <w:lang w:eastAsia="zh-TW"/>
              </w:rPr>
              <w:t>1</w:t>
            </w:r>
          </w:p>
        </w:tc>
      </w:tr>
      <w:tr w:rsidR="004B19A7">
        <w:tc>
          <w:tcPr>
            <w:tcW w:w="1843" w:type="dxa"/>
            <w:tcBorders>
              <w:top w:val="nil"/>
              <w:left w:val="single" w:sz="4" w:space="0" w:color="auto"/>
              <w:bottom w:val="nil"/>
              <w:right w:val="nil"/>
            </w:tcBorders>
          </w:tcPr>
          <w:p w:rsidR="004B19A7" w:rsidRDefault="004B19A7">
            <w:pPr>
              <w:pStyle w:val="CRCoverPage"/>
              <w:spacing w:after="0"/>
              <w:rPr>
                <w:b/>
                <w:i/>
                <w:sz w:val="8"/>
                <w:szCs w:val="8"/>
              </w:rPr>
            </w:pPr>
          </w:p>
        </w:tc>
        <w:tc>
          <w:tcPr>
            <w:tcW w:w="1986" w:type="dxa"/>
            <w:gridSpan w:val="4"/>
          </w:tcPr>
          <w:p w:rsidR="004B19A7" w:rsidRDefault="004B19A7">
            <w:pPr>
              <w:pStyle w:val="CRCoverPage"/>
              <w:spacing w:after="0"/>
              <w:rPr>
                <w:sz w:val="8"/>
                <w:szCs w:val="8"/>
              </w:rPr>
            </w:pPr>
          </w:p>
        </w:tc>
        <w:tc>
          <w:tcPr>
            <w:tcW w:w="2267" w:type="dxa"/>
            <w:gridSpan w:val="2"/>
          </w:tcPr>
          <w:p w:rsidR="004B19A7" w:rsidRDefault="004B19A7">
            <w:pPr>
              <w:pStyle w:val="CRCoverPage"/>
              <w:spacing w:after="0"/>
              <w:rPr>
                <w:sz w:val="8"/>
                <w:szCs w:val="8"/>
              </w:rPr>
            </w:pPr>
          </w:p>
        </w:tc>
        <w:tc>
          <w:tcPr>
            <w:tcW w:w="1417" w:type="dxa"/>
            <w:gridSpan w:val="3"/>
          </w:tcPr>
          <w:p w:rsidR="004B19A7" w:rsidRDefault="004B19A7">
            <w:pPr>
              <w:pStyle w:val="CRCoverPage"/>
              <w:spacing w:after="0"/>
              <w:rPr>
                <w:sz w:val="8"/>
                <w:szCs w:val="8"/>
              </w:rPr>
            </w:pPr>
          </w:p>
        </w:tc>
        <w:tc>
          <w:tcPr>
            <w:tcW w:w="2127" w:type="dxa"/>
            <w:tcBorders>
              <w:top w:val="nil"/>
              <w:left w:val="nil"/>
              <w:bottom w:val="nil"/>
              <w:right w:val="single" w:sz="4" w:space="0" w:color="auto"/>
            </w:tcBorders>
          </w:tcPr>
          <w:p w:rsidR="004B19A7" w:rsidRDefault="004B19A7">
            <w:pPr>
              <w:pStyle w:val="CRCoverPage"/>
              <w:spacing w:after="0"/>
              <w:rPr>
                <w:sz w:val="8"/>
                <w:szCs w:val="8"/>
              </w:rPr>
            </w:pPr>
          </w:p>
        </w:tc>
      </w:tr>
      <w:tr w:rsidR="004B19A7">
        <w:trPr>
          <w:cantSplit/>
        </w:trPr>
        <w:tc>
          <w:tcPr>
            <w:tcW w:w="1843" w:type="dxa"/>
            <w:tcBorders>
              <w:top w:val="nil"/>
              <w:left w:val="single" w:sz="4" w:space="0" w:color="auto"/>
              <w:bottom w:val="nil"/>
              <w:right w:val="nil"/>
            </w:tcBorders>
          </w:tcPr>
          <w:p w:rsidR="004B19A7" w:rsidRDefault="00B63AB0">
            <w:pPr>
              <w:pStyle w:val="CRCoverPage"/>
              <w:tabs>
                <w:tab w:val="right" w:pos="1759"/>
              </w:tabs>
              <w:spacing w:after="0"/>
              <w:rPr>
                <w:b/>
                <w:i/>
              </w:rPr>
            </w:pPr>
            <w:r>
              <w:rPr>
                <w:b/>
                <w:i/>
              </w:rPr>
              <w:t>Category:</w:t>
            </w:r>
          </w:p>
        </w:tc>
        <w:tc>
          <w:tcPr>
            <w:tcW w:w="851" w:type="dxa"/>
            <w:shd w:val="pct30" w:color="FFFF00" w:fill="auto"/>
          </w:tcPr>
          <w:p w:rsidR="004B19A7" w:rsidRDefault="00B63AB0">
            <w:pPr>
              <w:pStyle w:val="CRCoverPage"/>
              <w:spacing w:after="0"/>
              <w:ind w:left="100" w:right="-609"/>
              <w:rPr>
                <w:b/>
                <w:lang w:eastAsia="zh-TW"/>
              </w:rPr>
            </w:pPr>
            <w:r>
              <w:rPr>
                <w:rFonts w:hint="eastAsia"/>
                <w:b/>
                <w:lang w:eastAsia="zh-TW"/>
              </w:rPr>
              <w:t>F</w:t>
            </w:r>
          </w:p>
        </w:tc>
        <w:tc>
          <w:tcPr>
            <w:tcW w:w="3402" w:type="dxa"/>
            <w:gridSpan w:val="5"/>
          </w:tcPr>
          <w:p w:rsidR="004B19A7" w:rsidRDefault="004B19A7">
            <w:pPr>
              <w:pStyle w:val="CRCoverPage"/>
              <w:spacing w:after="0"/>
            </w:pPr>
          </w:p>
        </w:tc>
        <w:tc>
          <w:tcPr>
            <w:tcW w:w="1417" w:type="dxa"/>
            <w:gridSpan w:val="3"/>
          </w:tcPr>
          <w:p w:rsidR="004B19A7" w:rsidRDefault="00B63AB0">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rsidR="004B19A7" w:rsidRDefault="00B63AB0">
            <w:pPr>
              <w:pStyle w:val="CRCoverPage"/>
              <w:spacing w:after="0"/>
              <w:ind w:left="100"/>
            </w:pPr>
            <w:fldSimple w:instr=" DOCPROPERTY  Release  \* MERGEFORMAT ">
              <w:r>
                <w:t>Rel-1</w:t>
              </w:r>
              <w:r>
                <w:rPr>
                  <w:rFonts w:hint="eastAsia"/>
                  <w:lang w:eastAsia="zh-TW"/>
                </w:rPr>
                <w:t>6</w:t>
              </w:r>
            </w:fldSimple>
          </w:p>
        </w:tc>
      </w:tr>
      <w:tr w:rsidR="004B19A7">
        <w:tc>
          <w:tcPr>
            <w:tcW w:w="1843" w:type="dxa"/>
            <w:tcBorders>
              <w:top w:val="nil"/>
              <w:left w:val="single" w:sz="4" w:space="0" w:color="auto"/>
              <w:bottom w:val="single" w:sz="4" w:space="0" w:color="auto"/>
              <w:right w:val="nil"/>
            </w:tcBorders>
          </w:tcPr>
          <w:p w:rsidR="004B19A7" w:rsidRDefault="004B19A7">
            <w:pPr>
              <w:pStyle w:val="CRCoverPage"/>
              <w:spacing w:after="0"/>
              <w:rPr>
                <w:b/>
                <w:i/>
              </w:rPr>
            </w:pPr>
          </w:p>
        </w:tc>
        <w:tc>
          <w:tcPr>
            <w:tcW w:w="4677" w:type="dxa"/>
            <w:gridSpan w:val="8"/>
            <w:tcBorders>
              <w:top w:val="nil"/>
              <w:left w:val="nil"/>
              <w:bottom w:val="single" w:sz="4" w:space="0" w:color="auto"/>
              <w:right w:val="nil"/>
            </w:tcBorders>
          </w:tcPr>
          <w:p w:rsidR="004B19A7" w:rsidRDefault="00B63A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B19A7" w:rsidRDefault="00B63AB0">
            <w:pPr>
              <w:pStyle w:val="CRCoverPage"/>
            </w:pPr>
            <w:r>
              <w:rPr>
                <w:sz w:val="18"/>
              </w:rPr>
              <w:t>Detailed explanations of the above categories can</w:t>
            </w:r>
            <w:r>
              <w:rPr>
                <w:sz w:val="18"/>
              </w:rPr>
              <w:br/>
              <w:t xml:space="preserve">be found in 3GPP </w:t>
            </w:r>
            <w:hyperlink r:id="rId13" w:history="1">
              <w:r>
                <w:rPr>
                  <w:rStyle w:val="afff3"/>
                  <w:sz w:val="18"/>
                </w:rPr>
                <w:t>TR 21.900</w:t>
              </w:r>
            </w:hyperlink>
            <w:r>
              <w:rPr>
                <w:sz w:val="18"/>
              </w:rPr>
              <w:t>.</w:t>
            </w:r>
          </w:p>
        </w:tc>
        <w:tc>
          <w:tcPr>
            <w:tcW w:w="3120" w:type="dxa"/>
            <w:gridSpan w:val="2"/>
            <w:tcBorders>
              <w:top w:val="nil"/>
              <w:left w:val="nil"/>
              <w:bottom w:val="single" w:sz="4" w:space="0" w:color="auto"/>
              <w:right w:val="single" w:sz="4" w:space="0" w:color="auto"/>
            </w:tcBorders>
          </w:tcPr>
          <w:p w:rsidR="004B19A7" w:rsidRDefault="00B63A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4B19A7">
        <w:tc>
          <w:tcPr>
            <w:tcW w:w="1843" w:type="dxa"/>
          </w:tcPr>
          <w:p w:rsidR="004B19A7" w:rsidRDefault="004B19A7">
            <w:pPr>
              <w:pStyle w:val="CRCoverPage"/>
              <w:spacing w:after="0"/>
              <w:rPr>
                <w:b/>
                <w:i/>
                <w:sz w:val="8"/>
                <w:szCs w:val="8"/>
              </w:rPr>
            </w:pPr>
          </w:p>
        </w:tc>
        <w:tc>
          <w:tcPr>
            <w:tcW w:w="7797" w:type="dxa"/>
            <w:gridSpan w:val="10"/>
          </w:tcPr>
          <w:p w:rsidR="004B19A7" w:rsidRDefault="004B19A7">
            <w:pPr>
              <w:pStyle w:val="CRCoverPage"/>
              <w:spacing w:after="0"/>
              <w:rPr>
                <w:sz w:val="8"/>
                <w:szCs w:val="8"/>
              </w:rPr>
            </w:pPr>
          </w:p>
        </w:tc>
      </w:tr>
      <w:tr w:rsidR="004B19A7">
        <w:tc>
          <w:tcPr>
            <w:tcW w:w="2694" w:type="dxa"/>
            <w:gridSpan w:val="2"/>
            <w:tcBorders>
              <w:top w:val="single" w:sz="4" w:space="0" w:color="auto"/>
              <w:left w:val="single" w:sz="4" w:space="0" w:color="auto"/>
              <w:bottom w:val="nil"/>
              <w:right w:val="nil"/>
            </w:tcBorders>
          </w:tcPr>
          <w:p w:rsidR="004B19A7" w:rsidRDefault="00B63AB0">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rsidR="004B19A7" w:rsidRDefault="00B63AB0">
            <w:pPr>
              <w:pStyle w:val="CRCoverPage"/>
              <w:spacing w:after="0"/>
              <w:ind w:left="100"/>
              <w:rPr>
                <w:lang w:eastAsia="zh-TW"/>
              </w:rPr>
            </w:pPr>
            <w:r>
              <w:rPr>
                <w:lang w:eastAsia="zh-TW"/>
              </w:rPr>
              <w:t xml:space="preserve">The notes of mandatory simultaneous Rx/Tx capability for </w:t>
            </w:r>
            <w:r>
              <w:rPr>
                <w:rFonts w:hint="eastAsia"/>
                <w:lang w:eastAsia="zh-TW"/>
              </w:rPr>
              <w:t>some FR2 included and FR1+FR2 EN-DC and NR-CA</w:t>
            </w:r>
            <w:r>
              <w:rPr>
                <w:lang w:eastAsia="zh-TW"/>
              </w:rPr>
              <w:t xml:space="preserve"> configurations are missing.</w:t>
            </w:r>
          </w:p>
          <w:p w:rsidR="004B19A7" w:rsidRDefault="004B19A7">
            <w:pPr>
              <w:pStyle w:val="CRCoverPage"/>
              <w:spacing w:after="0"/>
              <w:ind w:left="100"/>
              <w:rPr>
                <w:lang w:eastAsia="zh-TW"/>
              </w:rPr>
            </w:pPr>
          </w:p>
        </w:tc>
      </w:tr>
      <w:tr w:rsidR="004B19A7">
        <w:tc>
          <w:tcPr>
            <w:tcW w:w="2694" w:type="dxa"/>
            <w:gridSpan w:val="2"/>
            <w:tcBorders>
              <w:top w:val="nil"/>
              <w:left w:val="single" w:sz="4" w:space="0" w:color="auto"/>
              <w:bottom w:val="nil"/>
              <w:right w:val="nil"/>
            </w:tcBorders>
          </w:tcPr>
          <w:p w:rsidR="004B19A7" w:rsidRDefault="004B19A7">
            <w:pPr>
              <w:pStyle w:val="CRCoverPage"/>
              <w:spacing w:after="0"/>
              <w:rPr>
                <w:b/>
                <w:i/>
                <w:sz w:val="8"/>
                <w:szCs w:val="8"/>
              </w:rPr>
            </w:pPr>
          </w:p>
        </w:tc>
        <w:tc>
          <w:tcPr>
            <w:tcW w:w="6946" w:type="dxa"/>
            <w:gridSpan w:val="9"/>
            <w:tcBorders>
              <w:top w:val="nil"/>
              <w:left w:val="nil"/>
              <w:bottom w:val="nil"/>
              <w:right w:val="single" w:sz="4" w:space="0" w:color="auto"/>
            </w:tcBorders>
          </w:tcPr>
          <w:p w:rsidR="004B19A7" w:rsidRDefault="004B19A7">
            <w:pPr>
              <w:pStyle w:val="CRCoverPage"/>
              <w:spacing w:after="0"/>
              <w:rPr>
                <w:sz w:val="8"/>
                <w:szCs w:val="8"/>
              </w:rPr>
            </w:pPr>
          </w:p>
        </w:tc>
      </w:tr>
      <w:tr w:rsidR="004B19A7">
        <w:tc>
          <w:tcPr>
            <w:tcW w:w="2694" w:type="dxa"/>
            <w:gridSpan w:val="2"/>
            <w:tcBorders>
              <w:top w:val="nil"/>
              <w:left w:val="single" w:sz="4" w:space="0" w:color="auto"/>
              <w:bottom w:val="nil"/>
              <w:right w:val="nil"/>
            </w:tcBorders>
          </w:tcPr>
          <w:p w:rsidR="004B19A7" w:rsidRDefault="00B63AB0">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rsidR="004B19A7" w:rsidRDefault="00B63AB0">
            <w:pPr>
              <w:pStyle w:val="CRCoverPage"/>
              <w:spacing w:after="0"/>
              <w:ind w:left="100"/>
              <w:rPr>
                <w:lang w:eastAsia="zh-TW"/>
              </w:rPr>
            </w:pPr>
            <w:r>
              <w:rPr>
                <w:rFonts w:hint="eastAsia"/>
                <w:lang w:eastAsia="zh-TW"/>
              </w:rPr>
              <w:t xml:space="preserve">Update the note of </w:t>
            </w:r>
            <w:r>
              <w:rPr>
                <w:lang w:eastAsia="zh-TW"/>
              </w:rPr>
              <w:t>mandatory simultaneous Rx/Tx capability</w:t>
            </w:r>
            <w:r>
              <w:rPr>
                <w:rFonts w:hint="eastAsia"/>
                <w:lang w:eastAsia="zh-TW"/>
              </w:rPr>
              <w:t xml:space="preserve"> to all of the inter-band EN-DC </w:t>
            </w:r>
            <w:r>
              <w:rPr>
                <w:lang w:eastAsia="zh-TW"/>
              </w:rPr>
              <w:t>configurations</w:t>
            </w:r>
            <w:r>
              <w:rPr>
                <w:rFonts w:hint="eastAsia"/>
                <w:lang w:eastAsia="zh-TW"/>
              </w:rPr>
              <w:t xml:space="preserve"> including FR2</w:t>
            </w:r>
          </w:p>
          <w:p w:rsidR="004B19A7" w:rsidRDefault="004B19A7">
            <w:pPr>
              <w:pStyle w:val="CRCoverPage"/>
              <w:spacing w:after="0"/>
              <w:ind w:left="100"/>
              <w:rPr>
                <w:lang w:eastAsia="zh-TW"/>
              </w:rPr>
            </w:pPr>
          </w:p>
          <w:p w:rsidR="004B19A7" w:rsidRDefault="00B63AB0">
            <w:pPr>
              <w:pStyle w:val="CRCoverPage"/>
              <w:spacing w:after="0"/>
              <w:ind w:left="100"/>
              <w:rPr>
                <w:lang w:eastAsia="zh-TW"/>
              </w:rPr>
            </w:pPr>
            <w:r>
              <w:rPr>
                <w:rFonts w:hint="eastAsia"/>
                <w:lang w:eastAsia="zh-TW"/>
              </w:rPr>
              <w:t xml:space="preserve">Update the note of </w:t>
            </w:r>
            <w:r>
              <w:rPr>
                <w:lang w:eastAsia="zh-TW"/>
              </w:rPr>
              <w:t>mandatory simultaneous Rx/Tx capability</w:t>
            </w:r>
            <w:r>
              <w:rPr>
                <w:rFonts w:hint="eastAsia"/>
                <w:lang w:eastAsia="zh-TW"/>
              </w:rPr>
              <w:t xml:space="preserve"> to some inter-band NR-CA</w:t>
            </w:r>
            <w:r>
              <w:rPr>
                <w:lang w:eastAsia="zh-TW"/>
              </w:rPr>
              <w:t xml:space="preserve"> configurations</w:t>
            </w:r>
            <w:r>
              <w:rPr>
                <w:rFonts w:hint="eastAsia"/>
                <w:lang w:eastAsia="zh-TW"/>
              </w:rPr>
              <w:t xml:space="preserve"> between FR1 and FR2, and some inter-band EN-DC</w:t>
            </w:r>
            <w:r>
              <w:rPr>
                <w:lang w:eastAsia="zh-TW"/>
              </w:rPr>
              <w:t xml:space="preserve"> configurations</w:t>
            </w:r>
            <w:r>
              <w:rPr>
                <w:rFonts w:hint="eastAsia"/>
                <w:lang w:eastAsia="zh-TW"/>
              </w:rPr>
              <w:t xml:space="preserve"> including FR1 and FR2.</w:t>
            </w:r>
          </w:p>
          <w:p w:rsidR="004B19A7" w:rsidRDefault="004B19A7">
            <w:pPr>
              <w:pStyle w:val="CRCoverPage"/>
              <w:spacing w:after="0"/>
              <w:ind w:left="100"/>
              <w:rPr>
                <w:lang w:eastAsia="zh-TW"/>
              </w:rPr>
            </w:pPr>
          </w:p>
        </w:tc>
      </w:tr>
      <w:tr w:rsidR="004B19A7">
        <w:tc>
          <w:tcPr>
            <w:tcW w:w="2694" w:type="dxa"/>
            <w:gridSpan w:val="2"/>
            <w:tcBorders>
              <w:top w:val="nil"/>
              <w:left w:val="single" w:sz="4" w:space="0" w:color="auto"/>
              <w:bottom w:val="nil"/>
              <w:right w:val="nil"/>
            </w:tcBorders>
          </w:tcPr>
          <w:p w:rsidR="004B19A7" w:rsidRDefault="004B19A7">
            <w:pPr>
              <w:pStyle w:val="CRCoverPage"/>
              <w:spacing w:after="0"/>
              <w:rPr>
                <w:b/>
                <w:i/>
                <w:sz w:val="8"/>
                <w:szCs w:val="8"/>
              </w:rPr>
            </w:pPr>
          </w:p>
        </w:tc>
        <w:tc>
          <w:tcPr>
            <w:tcW w:w="6946" w:type="dxa"/>
            <w:gridSpan w:val="9"/>
            <w:tcBorders>
              <w:top w:val="nil"/>
              <w:left w:val="nil"/>
              <w:bottom w:val="nil"/>
              <w:right w:val="single" w:sz="4" w:space="0" w:color="auto"/>
            </w:tcBorders>
          </w:tcPr>
          <w:p w:rsidR="004B19A7" w:rsidRDefault="004B19A7">
            <w:pPr>
              <w:pStyle w:val="CRCoverPage"/>
              <w:spacing w:after="0"/>
              <w:rPr>
                <w:sz w:val="8"/>
                <w:szCs w:val="8"/>
              </w:rPr>
            </w:pPr>
          </w:p>
        </w:tc>
      </w:tr>
      <w:tr w:rsidR="004B19A7">
        <w:tc>
          <w:tcPr>
            <w:tcW w:w="2694" w:type="dxa"/>
            <w:gridSpan w:val="2"/>
            <w:tcBorders>
              <w:top w:val="nil"/>
              <w:left w:val="single" w:sz="4" w:space="0" w:color="auto"/>
              <w:bottom w:val="single" w:sz="4" w:space="0" w:color="auto"/>
              <w:right w:val="nil"/>
            </w:tcBorders>
          </w:tcPr>
          <w:p w:rsidR="004B19A7" w:rsidRDefault="00B63AB0">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4B19A7" w:rsidRDefault="00B63AB0">
            <w:pPr>
              <w:pStyle w:val="CRCoverPage"/>
              <w:spacing w:after="0"/>
              <w:ind w:left="100"/>
              <w:rPr>
                <w:lang w:eastAsia="zh-TW"/>
              </w:rPr>
            </w:pPr>
            <w:r>
              <w:rPr>
                <w:rFonts w:hint="eastAsia"/>
                <w:lang w:eastAsia="zh-TW"/>
              </w:rPr>
              <w:t>The notes</w:t>
            </w:r>
            <w:r>
              <w:t xml:space="preserve"> of mandatory simultaneous Rx/Tx capability</w:t>
            </w:r>
            <w:r>
              <w:rPr>
                <w:rFonts w:hint="eastAsia"/>
                <w:lang w:eastAsia="zh-TW"/>
              </w:rPr>
              <w:t xml:space="preserve"> for some FR2 included and FR1+FR2 EN-DC and NR-CA </w:t>
            </w:r>
            <w:r>
              <w:rPr>
                <w:lang w:eastAsia="zh-TW"/>
              </w:rPr>
              <w:t>configurations</w:t>
            </w:r>
            <w:r>
              <w:rPr>
                <w:rFonts w:hint="eastAsia"/>
                <w:lang w:eastAsia="zh-TW"/>
              </w:rPr>
              <w:t xml:space="preserve"> remain missing and the specification remains unclear.</w:t>
            </w:r>
          </w:p>
          <w:p w:rsidR="004B19A7" w:rsidRDefault="004B19A7">
            <w:pPr>
              <w:pStyle w:val="CRCoverPage"/>
              <w:spacing w:after="0"/>
              <w:ind w:left="100"/>
            </w:pPr>
          </w:p>
        </w:tc>
      </w:tr>
      <w:tr w:rsidR="004B19A7">
        <w:tc>
          <w:tcPr>
            <w:tcW w:w="2694" w:type="dxa"/>
            <w:gridSpan w:val="2"/>
          </w:tcPr>
          <w:p w:rsidR="004B19A7" w:rsidRDefault="004B19A7">
            <w:pPr>
              <w:pStyle w:val="CRCoverPage"/>
              <w:spacing w:after="0"/>
              <w:rPr>
                <w:b/>
                <w:i/>
                <w:sz w:val="8"/>
                <w:szCs w:val="8"/>
              </w:rPr>
            </w:pPr>
          </w:p>
        </w:tc>
        <w:tc>
          <w:tcPr>
            <w:tcW w:w="6946" w:type="dxa"/>
            <w:gridSpan w:val="9"/>
          </w:tcPr>
          <w:p w:rsidR="004B19A7" w:rsidRDefault="004B19A7">
            <w:pPr>
              <w:pStyle w:val="CRCoverPage"/>
              <w:spacing w:after="0"/>
              <w:rPr>
                <w:sz w:val="8"/>
                <w:szCs w:val="8"/>
              </w:rPr>
            </w:pPr>
          </w:p>
        </w:tc>
      </w:tr>
      <w:tr w:rsidR="004B19A7">
        <w:tc>
          <w:tcPr>
            <w:tcW w:w="2694" w:type="dxa"/>
            <w:gridSpan w:val="2"/>
            <w:tcBorders>
              <w:top w:val="single" w:sz="4" w:space="0" w:color="auto"/>
              <w:left w:val="single" w:sz="4" w:space="0" w:color="auto"/>
              <w:bottom w:val="nil"/>
              <w:right w:val="nil"/>
            </w:tcBorders>
          </w:tcPr>
          <w:p w:rsidR="004B19A7" w:rsidRDefault="00B63AB0">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rsidR="004B19A7" w:rsidRDefault="00B63AB0">
            <w:pPr>
              <w:pStyle w:val="CRCoverPage"/>
              <w:spacing w:after="0"/>
              <w:ind w:left="100"/>
              <w:rPr>
                <w:lang w:eastAsia="zh-TW"/>
              </w:rPr>
            </w:pPr>
            <w:r>
              <w:rPr>
                <w:rFonts w:hint="eastAsia"/>
                <w:lang w:eastAsia="zh-TW"/>
              </w:rPr>
              <w:t>5.2A, 5.5B.5, 5.5B.6</w:t>
            </w:r>
          </w:p>
        </w:tc>
      </w:tr>
      <w:tr w:rsidR="004B19A7">
        <w:tc>
          <w:tcPr>
            <w:tcW w:w="2694" w:type="dxa"/>
            <w:gridSpan w:val="2"/>
            <w:tcBorders>
              <w:top w:val="nil"/>
              <w:left w:val="single" w:sz="4" w:space="0" w:color="auto"/>
              <w:bottom w:val="nil"/>
              <w:right w:val="nil"/>
            </w:tcBorders>
          </w:tcPr>
          <w:p w:rsidR="004B19A7" w:rsidRDefault="004B19A7">
            <w:pPr>
              <w:pStyle w:val="CRCoverPage"/>
              <w:spacing w:after="0"/>
              <w:rPr>
                <w:b/>
                <w:i/>
                <w:sz w:val="8"/>
                <w:szCs w:val="8"/>
              </w:rPr>
            </w:pPr>
          </w:p>
        </w:tc>
        <w:tc>
          <w:tcPr>
            <w:tcW w:w="6946" w:type="dxa"/>
            <w:gridSpan w:val="9"/>
            <w:tcBorders>
              <w:top w:val="nil"/>
              <w:left w:val="nil"/>
              <w:bottom w:val="nil"/>
              <w:right w:val="single" w:sz="4" w:space="0" w:color="auto"/>
            </w:tcBorders>
          </w:tcPr>
          <w:p w:rsidR="004B19A7" w:rsidRDefault="004B19A7">
            <w:pPr>
              <w:pStyle w:val="CRCoverPage"/>
              <w:spacing w:after="0"/>
              <w:rPr>
                <w:sz w:val="8"/>
                <w:szCs w:val="8"/>
              </w:rPr>
            </w:pPr>
          </w:p>
        </w:tc>
      </w:tr>
      <w:tr w:rsidR="004B19A7">
        <w:tc>
          <w:tcPr>
            <w:tcW w:w="2694" w:type="dxa"/>
            <w:gridSpan w:val="2"/>
            <w:tcBorders>
              <w:top w:val="nil"/>
              <w:left w:val="single" w:sz="4" w:space="0" w:color="auto"/>
              <w:bottom w:val="nil"/>
              <w:right w:val="nil"/>
            </w:tcBorders>
          </w:tcPr>
          <w:p w:rsidR="004B19A7" w:rsidRDefault="004B19A7">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rsidR="004B19A7" w:rsidRDefault="00B63A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rsidR="004B19A7" w:rsidRDefault="00B63AB0">
            <w:pPr>
              <w:pStyle w:val="CRCoverPage"/>
              <w:spacing w:after="0"/>
              <w:jc w:val="center"/>
              <w:rPr>
                <w:b/>
                <w:caps/>
              </w:rPr>
            </w:pPr>
            <w:r>
              <w:rPr>
                <w:b/>
                <w:caps/>
              </w:rPr>
              <w:t>N</w:t>
            </w:r>
          </w:p>
        </w:tc>
        <w:tc>
          <w:tcPr>
            <w:tcW w:w="2977" w:type="dxa"/>
            <w:gridSpan w:val="4"/>
          </w:tcPr>
          <w:p w:rsidR="004B19A7" w:rsidRDefault="004B19A7">
            <w:pPr>
              <w:pStyle w:val="CRCoverPage"/>
              <w:tabs>
                <w:tab w:val="right" w:pos="2893"/>
              </w:tabs>
              <w:spacing w:after="0"/>
            </w:pPr>
          </w:p>
        </w:tc>
        <w:tc>
          <w:tcPr>
            <w:tcW w:w="3401" w:type="dxa"/>
            <w:gridSpan w:val="3"/>
            <w:tcBorders>
              <w:top w:val="nil"/>
              <w:left w:val="nil"/>
              <w:bottom w:val="nil"/>
              <w:right w:val="single" w:sz="4" w:space="0" w:color="auto"/>
            </w:tcBorders>
          </w:tcPr>
          <w:p w:rsidR="004B19A7" w:rsidRDefault="004B19A7">
            <w:pPr>
              <w:pStyle w:val="CRCoverPage"/>
              <w:spacing w:after="0"/>
              <w:ind w:left="99"/>
            </w:pPr>
          </w:p>
        </w:tc>
      </w:tr>
      <w:tr w:rsidR="004B19A7">
        <w:tc>
          <w:tcPr>
            <w:tcW w:w="2694" w:type="dxa"/>
            <w:gridSpan w:val="2"/>
            <w:tcBorders>
              <w:top w:val="nil"/>
              <w:left w:val="single" w:sz="4" w:space="0" w:color="auto"/>
              <w:bottom w:val="nil"/>
              <w:right w:val="nil"/>
            </w:tcBorders>
          </w:tcPr>
          <w:p w:rsidR="004B19A7" w:rsidRDefault="00B63A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rsidR="004B19A7" w:rsidRDefault="004B19A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19A7" w:rsidRDefault="00B63AB0">
            <w:pPr>
              <w:pStyle w:val="CRCoverPage"/>
              <w:spacing w:after="0"/>
              <w:jc w:val="center"/>
              <w:rPr>
                <w:b/>
                <w:caps/>
              </w:rPr>
            </w:pPr>
            <w:r>
              <w:rPr>
                <w:b/>
                <w:caps/>
              </w:rPr>
              <w:t>x</w:t>
            </w:r>
          </w:p>
        </w:tc>
        <w:tc>
          <w:tcPr>
            <w:tcW w:w="2977" w:type="dxa"/>
            <w:gridSpan w:val="4"/>
          </w:tcPr>
          <w:p w:rsidR="004B19A7" w:rsidRDefault="00B63AB0">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rsidR="004B19A7" w:rsidRDefault="00B63AB0">
            <w:pPr>
              <w:pStyle w:val="CRCoverPage"/>
              <w:spacing w:after="0"/>
              <w:ind w:left="99"/>
            </w:pPr>
            <w:r>
              <w:t xml:space="preserve">TS/TR ... CR ... </w:t>
            </w:r>
          </w:p>
        </w:tc>
      </w:tr>
      <w:tr w:rsidR="004B19A7">
        <w:tc>
          <w:tcPr>
            <w:tcW w:w="2694" w:type="dxa"/>
            <w:gridSpan w:val="2"/>
            <w:tcBorders>
              <w:top w:val="nil"/>
              <w:left w:val="single" w:sz="4" w:space="0" w:color="auto"/>
              <w:bottom w:val="nil"/>
              <w:right w:val="nil"/>
            </w:tcBorders>
          </w:tcPr>
          <w:p w:rsidR="004B19A7" w:rsidRDefault="00B63AB0">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rsidR="004B19A7" w:rsidRDefault="00B63AB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19A7" w:rsidRDefault="004B19A7">
            <w:pPr>
              <w:pStyle w:val="CRCoverPage"/>
              <w:spacing w:after="0"/>
              <w:jc w:val="center"/>
              <w:rPr>
                <w:b/>
                <w:caps/>
              </w:rPr>
            </w:pPr>
          </w:p>
        </w:tc>
        <w:tc>
          <w:tcPr>
            <w:tcW w:w="2977" w:type="dxa"/>
            <w:gridSpan w:val="4"/>
          </w:tcPr>
          <w:p w:rsidR="004B19A7" w:rsidRDefault="00B63AB0">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rsidR="004B19A7" w:rsidRDefault="00B63AB0">
            <w:pPr>
              <w:pStyle w:val="CRCoverPage"/>
              <w:spacing w:after="0"/>
              <w:ind w:left="99"/>
              <w:rPr>
                <w:lang w:eastAsia="zh-TW"/>
              </w:rPr>
            </w:pPr>
            <w:r>
              <w:t>38.521-3</w:t>
            </w:r>
          </w:p>
        </w:tc>
      </w:tr>
      <w:tr w:rsidR="004B19A7">
        <w:tc>
          <w:tcPr>
            <w:tcW w:w="2694" w:type="dxa"/>
            <w:gridSpan w:val="2"/>
            <w:tcBorders>
              <w:top w:val="nil"/>
              <w:left w:val="single" w:sz="4" w:space="0" w:color="auto"/>
              <w:bottom w:val="nil"/>
              <w:right w:val="nil"/>
            </w:tcBorders>
          </w:tcPr>
          <w:p w:rsidR="004B19A7" w:rsidRDefault="00B63AB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4B19A7" w:rsidRDefault="004B19A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19A7" w:rsidRDefault="00B63AB0">
            <w:pPr>
              <w:pStyle w:val="CRCoverPage"/>
              <w:spacing w:after="0"/>
              <w:jc w:val="center"/>
              <w:rPr>
                <w:b/>
                <w:caps/>
              </w:rPr>
            </w:pPr>
            <w:r>
              <w:rPr>
                <w:b/>
                <w:caps/>
              </w:rPr>
              <w:t>x</w:t>
            </w:r>
          </w:p>
        </w:tc>
        <w:tc>
          <w:tcPr>
            <w:tcW w:w="2977" w:type="dxa"/>
            <w:gridSpan w:val="4"/>
          </w:tcPr>
          <w:p w:rsidR="004B19A7" w:rsidRDefault="00B63AB0">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rsidR="004B19A7" w:rsidRDefault="00B63AB0">
            <w:pPr>
              <w:pStyle w:val="CRCoverPage"/>
              <w:spacing w:after="0"/>
              <w:ind w:left="99"/>
            </w:pPr>
            <w:r>
              <w:t xml:space="preserve">TS/TR ... CR ... </w:t>
            </w:r>
          </w:p>
        </w:tc>
      </w:tr>
      <w:tr w:rsidR="004B19A7">
        <w:tc>
          <w:tcPr>
            <w:tcW w:w="2694" w:type="dxa"/>
            <w:gridSpan w:val="2"/>
            <w:tcBorders>
              <w:top w:val="nil"/>
              <w:left w:val="single" w:sz="4" w:space="0" w:color="auto"/>
              <w:bottom w:val="nil"/>
              <w:right w:val="nil"/>
            </w:tcBorders>
          </w:tcPr>
          <w:p w:rsidR="004B19A7" w:rsidRDefault="004B19A7">
            <w:pPr>
              <w:pStyle w:val="CRCoverPage"/>
              <w:spacing w:after="0"/>
              <w:rPr>
                <w:b/>
                <w:i/>
              </w:rPr>
            </w:pPr>
          </w:p>
        </w:tc>
        <w:tc>
          <w:tcPr>
            <w:tcW w:w="6946" w:type="dxa"/>
            <w:gridSpan w:val="9"/>
            <w:tcBorders>
              <w:top w:val="nil"/>
              <w:left w:val="nil"/>
              <w:bottom w:val="nil"/>
              <w:right w:val="single" w:sz="4" w:space="0" w:color="auto"/>
            </w:tcBorders>
          </w:tcPr>
          <w:p w:rsidR="004B19A7" w:rsidRDefault="004B19A7">
            <w:pPr>
              <w:pStyle w:val="CRCoverPage"/>
              <w:spacing w:after="0"/>
            </w:pPr>
          </w:p>
        </w:tc>
      </w:tr>
      <w:tr w:rsidR="004B19A7">
        <w:tc>
          <w:tcPr>
            <w:tcW w:w="2694" w:type="dxa"/>
            <w:gridSpan w:val="2"/>
            <w:tcBorders>
              <w:top w:val="nil"/>
              <w:left w:val="single" w:sz="4" w:space="0" w:color="auto"/>
              <w:bottom w:val="single" w:sz="4" w:space="0" w:color="auto"/>
              <w:right w:val="nil"/>
            </w:tcBorders>
          </w:tcPr>
          <w:p w:rsidR="004B19A7" w:rsidRDefault="00B63AB0">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rsidR="004B19A7" w:rsidRDefault="004B19A7">
            <w:pPr>
              <w:pStyle w:val="CRCoverPage"/>
              <w:spacing w:after="0"/>
              <w:ind w:left="100"/>
            </w:pPr>
          </w:p>
        </w:tc>
      </w:tr>
      <w:tr w:rsidR="004B19A7">
        <w:tc>
          <w:tcPr>
            <w:tcW w:w="2694" w:type="dxa"/>
            <w:gridSpan w:val="2"/>
            <w:tcBorders>
              <w:top w:val="single" w:sz="4" w:space="0" w:color="auto"/>
              <w:left w:val="nil"/>
              <w:bottom w:val="single" w:sz="4" w:space="0" w:color="auto"/>
              <w:right w:val="nil"/>
            </w:tcBorders>
          </w:tcPr>
          <w:p w:rsidR="004B19A7" w:rsidRDefault="004B19A7">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rsidR="004B19A7" w:rsidRDefault="004B19A7">
            <w:pPr>
              <w:pStyle w:val="CRCoverPage"/>
              <w:spacing w:after="0"/>
              <w:ind w:left="100"/>
              <w:rPr>
                <w:sz w:val="8"/>
                <w:szCs w:val="8"/>
              </w:rPr>
            </w:pPr>
          </w:p>
        </w:tc>
      </w:tr>
      <w:tr w:rsidR="004B19A7">
        <w:tc>
          <w:tcPr>
            <w:tcW w:w="2694" w:type="dxa"/>
            <w:gridSpan w:val="2"/>
            <w:tcBorders>
              <w:top w:val="single" w:sz="4" w:space="0" w:color="auto"/>
              <w:left w:val="single" w:sz="4" w:space="0" w:color="auto"/>
              <w:bottom w:val="single" w:sz="4" w:space="0" w:color="auto"/>
              <w:right w:val="nil"/>
            </w:tcBorders>
          </w:tcPr>
          <w:p w:rsidR="004B19A7" w:rsidRDefault="00B63AB0">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4B19A7" w:rsidRDefault="004B19A7">
            <w:pPr>
              <w:pStyle w:val="CRCoverPage"/>
              <w:spacing w:after="0"/>
              <w:ind w:left="100"/>
            </w:pPr>
          </w:p>
        </w:tc>
      </w:tr>
    </w:tbl>
    <w:p w:rsidR="004B19A7" w:rsidRDefault="004B19A7">
      <w:pPr>
        <w:pStyle w:val="CRCoverPage"/>
        <w:spacing w:after="0"/>
        <w:rPr>
          <w:sz w:val="8"/>
          <w:szCs w:val="8"/>
        </w:rPr>
      </w:pPr>
    </w:p>
    <w:p w:rsidR="004B19A7" w:rsidRDefault="004B19A7">
      <w:pPr>
        <w:spacing w:after="0"/>
        <w:sectPr w:rsidR="004B19A7">
          <w:footnotePr>
            <w:numRestart w:val="eachSect"/>
          </w:footnotePr>
          <w:pgSz w:w="11907" w:h="16840"/>
          <w:pgMar w:top="1418" w:right="1134" w:bottom="1134" w:left="1134" w:header="680" w:footer="567" w:gutter="0"/>
          <w:cols w:space="720"/>
        </w:sectPr>
      </w:pPr>
    </w:p>
    <w:p w:rsidR="004B19A7" w:rsidRDefault="00B63AB0">
      <w:pPr>
        <w:pStyle w:val="2"/>
        <w:rPr>
          <w:color w:val="FF0000"/>
          <w:szCs w:val="32"/>
          <w:lang w:eastAsia="zh-TW"/>
        </w:rPr>
      </w:pPr>
      <w:r>
        <w:rPr>
          <w:rFonts w:eastAsia="??"/>
          <w:color w:val="FF0000"/>
          <w:szCs w:val="32"/>
        </w:rPr>
        <w:lastRenderedPageBreak/>
        <w:t>&lt;&lt; Start of changes &gt;&gt;</w:t>
      </w:r>
    </w:p>
    <w:p w:rsidR="004B19A7" w:rsidRDefault="00B63AB0">
      <w:pPr>
        <w:pStyle w:val="2"/>
      </w:pPr>
      <w:bookmarkStart w:id="1" w:name="_Toc36648788"/>
      <w:bookmarkStart w:id="2" w:name="_Toc45892110"/>
      <w:bookmarkStart w:id="3" w:name="_Toc53174756"/>
      <w:bookmarkStart w:id="4" w:name="_Toc45892520"/>
      <w:bookmarkStart w:id="5" w:name="_Toc21351492"/>
      <w:bookmarkStart w:id="6" w:name="_Toc29807074"/>
      <w:bookmarkStart w:id="7" w:name="_Toc45890476"/>
      <w:bookmarkStart w:id="8" w:name="_Toc36651513"/>
      <w:bookmarkStart w:id="9" w:name="_Toc45891700"/>
      <w:bookmarkStart w:id="10" w:name="_Toc52352933"/>
      <w:bookmarkStart w:id="11" w:name="_Toc61376317"/>
      <w:bookmarkStart w:id="12" w:name="_Toc37256447"/>
      <w:bookmarkStart w:id="13" w:name="_Toc67938587"/>
      <w:bookmarkStart w:id="14" w:name="_Toc37256788"/>
      <w:bookmarkStart w:id="15" w:name="_Toc61375905"/>
      <w:r>
        <w:t>5.2A</w:t>
      </w:r>
      <w:r>
        <w:tab/>
        <w:t>Operating bands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rsidR="004B19A7" w:rsidRDefault="00B63AB0">
      <w:pPr>
        <w:pStyle w:val="30"/>
      </w:pPr>
      <w:bookmarkStart w:id="16" w:name="_Toc37256789"/>
      <w:bookmarkStart w:id="17" w:name="_Toc45892521"/>
      <w:bookmarkStart w:id="18" w:name="_Toc36651514"/>
      <w:bookmarkStart w:id="19" w:name="_Toc29807075"/>
      <w:bookmarkStart w:id="20" w:name="_Toc37256448"/>
      <w:bookmarkStart w:id="21" w:name="_Toc45890477"/>
      <w:bookmarkStart w:id="22" w:name="_Toc21351493"/>
      <w:bookmarkStart w:id="23" w:name="_Toc45891701"/>
      <w:bookmarkStart w:id="24" w:name="_Toc45892111"/>
      <w:bookmarkStart w:id="25" w:name="_Toc36648789"/>
      <w:bookmarkStart w:id="26" w:name="_Toc52352934"/>
      <w:bookmarkStart w:id="27" w:name="_Toc61375906"/>
      <w:bookmarkStart w:id="28" w:name="_Toc61376318"/>
      <w:bookmarkStart w:id="29" w:name="_Toc53174757"/>
      <w:bookmarkStart w:id="30" w:name="_Toc67938588"/>
      <w:r>
        <w:t>5.2A.1</w:t>
      </w:r>
      <w:r>
        <w:tab/>
        <w:t>Inter-band CA between FR1 and FR2</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4B19A7" w:rsidRDefault="00B63AB0">
      <w:r>
        <w:t>NR carrier aggregation is designed to operate in the operating bands defined in Table 5.2A.1</w:t>
      </w:r>
      <w:r>
        <w:noBreakHyphen/>
        <w:t>1</w:t>
      </w:r>
      <w:r>
        <w:rPr>
          <w:lang w:eastAsia="zh-CN"/>
        </w:rPr>
        <w:t xml:space="preserve"> and Table 5.2A.1-2</w:t>
      </w:r>
      <w:r>
        <w:t>. The band combinations include at least one FR1 operating band and one FR2 operating band.</w:t>
      </w:r>
    </w:p>
    <w:p w:rsidR="004B19A7" w:rsidRDefault="00B63AB0">
      <w: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rsidR="004B19A7" w:rsidRDefault="00B63AB0">
      <w:pPr>
        <w:pStyle w:val="TH"/>
      </w:pPr>
      <w:r>
        <w:t>Table 5.2A.1-1: Band combinations for inter-band CA between FR1 and FR2</w:t>
      </w:r>
      <w:r>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H"/>
            </w:pPr>
            <w:r>
              <w:t>NR CA Band</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H"/>
            </w:pPr>
            <w:r>
              <w:t>NR Band</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t>CA_n</w:t>
            </w:r>
            <w:r>
              <w:rPr>
                <w:lang w:eastAsia="zh-CN"/>
              </w:rPr>
              <w:t>1</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t>n</w:t>
            </w:r>
            <w:r>
              <w:rPr>
                <w:lang w:eastAsia="zh-CN"/>
              </w:rPr>
              <w:t>1</w:t>
            </w:r>
            <w:r>
              <w:t>, n257</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rPr>
                <w:lang w:eastAsia="zh-CN"/>
              </w:rPr>
              <w:t>CA_n3-</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rPr>
                <w:lang w:eastAsia="zh-CN"/>
              </w:rPr>
              <w:t>n3, n257</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rPr>
                <w:lang w:eastAsia="zh-CN"/>
              </w:rPr>
              <w:t>CA_n5-</w:t>
            </w:r>
            <w:r>
              <w:t>n2</w:t>
            </w:r>
            <w:r>
              <w:rPr>
                <w:lang w:eastAsia="zh-CN"/>
              </w:rPr>
              <w:t>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rPr>
                <w:lang w:eastAsia="zh-CN"/>
              </w:rPr>
              <w:t>n5, n260</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rPr>
                <w:lang w:eastAsia="zh-CN"/>
              </w:rPr>
              <w:t>CA_n5-</w:t>
            </w:r>
            <w:r>
              <w:t>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rPr>
                <w:lang w:eastAsia="zh-CN"/>
              </w:rPr>
              <w:t>n5, n261</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val="en-US"/>
              </w:rPr>
            </w:pPr>
            <w:r>
              <w:rPr>
                <w:lang w:eastAsia="zh-CN"/>
              </w:rPr>
              <w:t>CA_n8-n258</w:t>
            </w:r>
            <w:ins w:id="31" w:author="ZTE" w:date="2021-05-25T09:39:00Z">
              <w:r>
                <w:rPr>
                  <w:vertAlign w:val="superscript"/>
                  <w:lang w:val="en-US" w:eastAsia="zh-CN"/>
                  <w:rPrChange w:id="32" w:author="ZTE" w:date="2021-05-25T09:39:00Z">
                    <w:rPr>
                      <w:rFonts w:ascii="Times New Roman" w:hAnsi="Times New Roman"/>
                      <w:sz w:val="20"/>
                      <w:lang w:val="en-US" w:eastAsia="zh-CN"/>
                    </w:rPr>
                  </w:rPrChange>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rPr>
                <w:lang w:eastAsia="zh-CN"/>
              </w:rPr>
              <w:t>n8, n258</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CA_n25-n260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n25, n260</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CA_n25-n261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bookmarkStart w:id="33" w:name="OLE_LINK10"/>
            <w:r>
              <w:rPr>
                <w:lang w:eastAsia="zh-CN"/>
              </w:rPr>
              <w:t>n25, n261</w:t>
            </w:r>
            <w:bookmarkEnd w:id="33"/>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CA_n28-n257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n28, n257</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CA_n41-n260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n41, n260</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CA_n41-n261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n41, n261</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n66, n260</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n66, n261</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t>CA_n71-n257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t>n71, n257</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rPr>
                <w:lang w:eastAsia="zh-CN"/>
              </w:rPr>
              <w:t>CA_n71-n260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rPr>
                <w:lang w:eastAsia="zh-CN"/>
              </w:rPr>
              <w:t>n71, n260</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rPr>
                <w:lang w:eastAsia="zh-CN"/>
              </w:rPr>
              <w:t>CA_n71-n261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rPr>
                <w:lang w:eastAsia="zh-CN"/>
              </w:rPr>
              <w:t>n71, n261</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t>CA_n77-n257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t>n77, n257</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t>CA_n77-n25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t>n77, n25</w:t>
            </w:r>
            <w:r>
              <w:rPr>
                <w:lang w:eastAsia="zh-CN"/>
              </w:rPr>
              <w:t>8</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t>CA_n77-n2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t>n77, n2</w:t>
            </w:r>
            <w:r>
              <w:rPr>
                <w:lang w:eastAsia="zh-CN"/>
              </w:rPr>
              <w:t>61</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t>CA_n78-n257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t>n78, n257</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t>CA_n7</w:t>
            </w:r>
            <w:r>
              <w:rPr>
                <w:lang w:eastAsia="zh-CN"/>
              </w:rPr>
              <w:t>8</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t>n7</w:t>
            </w:r>
            <w:r>
              <w:rPr>
                <w:lang w:eastAsia="zh-CN"/>
              </w:rPr>
              <w:t>8</w:t>
            </w:r>
            <w:r>
              <w:t>, n25</w:t>
            </w:r>
            <w:r>
              <w:rPr>
                <w:lang w:eastAsia="zh-CN"/>
              </w:rPr>
              <w:t>8</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t>CA_n79-n257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t>n79, n257</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t>CA_n7</w:t>
            </w:r>
            <w:r>
              <w:rPr>
                <w:lang w:eastAsia="zh-CN"/>
              </w:rPr>
              <w:t>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rPr>
                <w:lang w:eastAsia="zh-CN"/>
              </w:rPr>
              <w:t>n79</w:t>
            </w:r>
            <w:r>
              <w:t>, n25</w:t>
            </w:r>
            <w:r>
              <w:rPr>
                <w:lang w:eastAsia="zh-CN"/>
              </w:rPr>
              <w:t>8</w:t>
            </w:r>
          </w:p>
        </w:tc>
      </w:tr>
      <w:tr w:rsidR="004B19A7">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rsidR="004B19A7" w:rsidRDefault="00B63AB0">
            <w:pPr>
              <w:pStyle w:val="TAN"/>
              <w:rPr>
                <w:lang w:eastAsia="zh-TW"/>
              </w:rPr>
            </w:pPr>
            <w:r>
              <w:t>NOTE 1:</w:t>
            </w:r>
            <w:r>
              <w:tab/>
              <w:t>Applicable for UE supporting inter-band carrier aggregation with mandatory simultaneous Rx/Tx capability</w:t>
            </w:r>
            <w:del w:id="34" w:author="tank" w:date="2021-04-30T14:50:00Z">
              <w:r>
                <w:delText>.</w:delText>
              </w:r>
            </w:del>
            <w:ins w:id="35" w:author="tank" w:date="2021-04-30T14:50:00Z">
              <w:r>
                <w:rPr>
                  <w:rFonts w:hint="eastAsia"/>
                  <w:lang w:eastAsia="zh-TW"/>
                </w:rPr>
                <w:t>.</w:t>
              </w:r>
            </w:ins>
          </w:p>
        </w:tc>
      </w:tr>
    </w:tbl>
    <w:p w:rsidR="004B19A7" w:rsidRDefault="004B19A7"/>
    <w:p w:rsidR="004B19A7" w:rsidRDefault="00B63AB0">
      <w:pPr>
        <w:pStyle w:val="TH"/>
        <w:rPr>
          <w:lang w:eastAsia="zh-CN"/>
        </w:rPr>
      </w:pPr>
      <w:r>
        <w:t>Table 5.2A.1-</w:t>
      </w:r>
      <w:r>
        <w:rPr>
          <w:lang w:eastAsia="zh-CN"/>
        </w:rPr>
        <w:t>2</w:t>
      </w:r>
      <w:r>
        <w:t>: Band combinations for inter-band CA between FR1 and FR2</w:t>
      </w:r>
      <w:r>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6"/>
        <w:gridCol w:w="2578"/>
      </w:tblGrid>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H"/>
            </w:pPr>
            <w:r>
              <w:t>NR CA Band</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H"/>
            </w:pPr>
            <w:r>
              <w:t>NR Band</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TW"/>
              </w:rPr>
            </w:pPr>
            <w:r>
              <w:rPr>
                <w:lang w:eastAsia="zh-CN"/>
              </w:rPr>
              <w:t>CA_n1-n78-n257</w:t>
            </w:r>
            <w:ins w:id="36" w:author="tank" w:date="2021-04-30T14:50:00Z">
              <w:r>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n1, n78, n257</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CA</w:t>
            </w:r>
            <w:r>
              <w:t>_</w:t>
            </w:r>
            <w:r>
              <w:rPr>
                <w:lang w:eastAsia="zh-CN"/>
              </w:rPr>
              <w:t>n3</w:t>
            </w:r>
            <w:r>
              <w:t>-</w:t>
            </w:r>
            <w:r>
              <w:rPr>
                <w:lang w:eastAsia="zh-CN"/>
              </w:rPr>
              <w:t>n28-n257</w:t>
            </w:r>
            <w:ins w:id="37" w:author="移開部　小熊" w:date="2021-05-01T15:48:00Z">
              <w:r>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rFonts w:eastAsia="MS Mincho"/>
                <w:lang w:eastAsia="zh-CN"/>
              </w:rPr>
            </w:pPr>
            <w:r>
              <w:rPr>
                <w:lang w:eastAsia="zh-CN"/>
              </w:rPr>
              <w:t>n3, n28, n257</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TW"/>
              </w:rPr>
            </w:pPr>
            <w:r>
              <w:rPr>
                <w:lang w:eastAsia="zh-CN"/>
              </w:rPr>
              <w:t>CA_n3-n77-n257</w:t>
            </w:r>
            <w:ins w:id="38" w:author="tank" w:date="2021-04-30T14:50:00Z">
              <w:r>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rFonts w:eastAsia="MS Mincho"/>
                <w:lang w:eastAsia="zh-CN"/>
              </w:rPr>
              <w:t>n3, n77, n257</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TW"/>
              </w:rPr>
            </w:pPr>
            <w:r>
              <w:rPr>
                <w:lang w:eastAsia="zh-CN"/>
              </w:rPr>
              <w:t>CA_n3-n7</w:t>
            </w:r>
            <w:r>
              <w:rPr>
                <w:rFonts w:eastAsia="MS Mincho"/>
                <w:lang w:eastAsia="zh-CN"/>
              </w:rPr>
              <w:t>8</w:t>
            </w:r>
            <w:r>
              <w:rPr>
                <w:lang w:eastAsia="zh-CN"/>
              </w:rPr>
              <w:t>-n257</w:t>
            </w:r>
            <w:ins w:id="39" w:author="tank" w:date="2021-04-30T14:50:00Z">
              <w:r>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rFonts w:eastAsia="MS Mincho"/>
                <w:lang w:eastAsia="zh-CN"/>
              </w:rPr>
              <w:t>n3, n78, n257</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CA_n28-n77-n257</w:t>
            </w:r>
            <w:ins w:id="40" w:author="移開部　小熊" w:date="2021-05-01T15:48:00Z">
              <w:r>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n28, n77, n257</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CA_n28-n78-n257</w:t>
            </w:r>
            <w:ins w:id="41" w:author="移開部　小熊" w:date="2021-05-01T15:48:00Z">
              <w:r>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n28, n78, n257</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szCs w:val="22"/>
                <w:lang w:eastAsia="ja-JP"/>
              </w:rPr>
              <w:t>CA_n77-n79-n257</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szCs w:val="22"/>
                <w:lang w:eastAsia="zh-CN"/>
              </w:rPr>
              <w:t>n77, n79, n257</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szCs w:val="22"/>
                <w:lang w:eastAsia="ja-JP"/>
              </w:rPr>
              <w:t>CA_n7</w:t>
            </w:r>
            <w:r>
              <w:rPr>
                <w:szCs w:val="22"/>
                <w:lang w:eastAsia="zh-CN"/>
              </w:rPr>
              <w:t>8</w:t>
            </w:r>
            <w:r>
              <w:rPr>
                <w:szCs w:val="22"/>
                <w:lang w:eastAsia="ja-JP"/>
              </w:rPr>
              <w:t>-n79-n257</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szCs w:val="22"/>
                <w:lang w:eastAsia="zh-CN"/>
              </w:rPr>
              <w:t>n78, n79, n257</w:t>
            </w:r>
          </w:p>
        </w:tc>
      </w:tr>
      <w:tr w:rsidR="004B19A7">
        <w:trPr>
          <w:trHeight w:val="187"/>
          <w:jc w:val="center"/>
          <w:ins w:id="42" w:author="tank" w:date="2021-04-30T11:13:00Z"/>
        </w:trPr>
        <w:tc>
          <w:tcPr>
            <w:tcW w:w="6034" w:type="dxa"/>
            <w:gridSpan w:val="2"/>
            <w:tcBorders>
              <w:top w:val="single" w:sz="4" w:space="0" w:color="auto"/>
              <w:left w:val="single" w:sz="4" w:space="0" w:color="auto"/>
              <w:bottom w:val="single" w:sz="4" w:space="0" w:color="auto"/>
              <w:right w:val="single" w:sz="4" w:space="0" w:color="auto"/>
            </w:tcBorders>
            <w:vAlign w:val="center"/>
          </w:tcPr>
          <w:p w:rsidR="004B19A7" w:rsidRDefault="00B63AB0" w:rsidP="000D70A8">
            <w:pPr>
              <w:pStyle w:val="TAC"/>
              <w:ind w:left="783" w:hangingChars="435" w:hanging="783"/>
              <w:jc w:val="both"/>
              <w:rPr>
                <w:ins w:id="43" w:author="tank" w:date="2021-04-30T11:13:00Z"/>
                <w:szCs w:val="22"/>
                <w:lang w:eastAsia="zh-CN"/>
              </w:rPr>
            </w:pPr>
            <w:ins w:id="44" w:author="tank" w:date="2021-04-30T11:21:00Z">
              <w:r>
                <w:t>NOTE 1:</w:t>
              </w:r>
              <w:r>
                <w:tab/>
                <w:t>Applicable for UE supporting inter-band carrier aggregation with mandatory simultaneous Rx/Tx capability.</w:t>
              </w:r>
            </w:ins>
          </w:p>
        </w:tc>
      </w:tr>
    </w:tbl>
    <w:p w:rsidR="004B19A7" w:rsidRDefault="004B19A7"/>
    <w:p w:rsidR="004B19A7" w:rsidRDefault="00B63AB0">
      <w:pPr>
        <w:pStyle w:val="TH"/>
        <w:rPr>
          <w:lang w:eastAsia="zh-CN"/>
        </w:rPr>
      </w:pPr>
      <w:r>
        <w:lastRenderedPageBreak/>
        <w:t>Table 5.2A.1-</w:t>
      </w:r>
      <w:r>
        <w:rPr>
          <w:lang w:eastAsia="zh-CN"/>
        </w:rPr>
        <w:t>3</w:t>
      </w:r>
      <w:r>
        <w:t>: Band combinations for inter-band CA between FR1 and FR2</w:t>
      </w:r>
      <w:r>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6"/>
        <w:gridCol w:w="2578"/>
        <w:tblGridChange w:id="45">
          <w:tblGrid>
            <w:gridCol w:w="3456"/>
            <w:gridCol w:w="2578"/>
          </w:tblGrid>
        </w:tblGridChange>
      </w:tblGrid>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H"/>
            </w:pPr>
            <w:r>
              <w:t>NR CA Band</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H"/>
            </w:pPr>
            <w:r>
              <w:t>NR Band</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t>CA_n3-n28-n77-n257</w:t>
            </w:r>
            <w:ins w:id="46" w:author="移開部　小熊" w:date="2021-05-01T15:49:00Z">
              <w:r>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rFonts w:eastAsia="MS Mincho"/>
                <w:lang w:eastAsia="zh-CN"/>
              </w:rPr>
              <w:t>n3, n28, n77, n257</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t>CA_n3-n28-n78-n257</w:t>
            </w:r>
            <w:ins w:id="47" w:author="移開部　小熊" w:date="2021-05-01T15:49:00Z">
              <w:r>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rFonts w:eastAsia="MS Mincho"/>
                <w:lang w:eastAsia="zh-CN"/>
              </w:rPr>
              <w:t>n3, n28, n78, n257</w:t>
            </w:r>
          </w:p>
        </w:tc>
      </w:tr>
      <w:tr w:rsidR="004B19A7" w:rsidTr="004B19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 w:author="tank" w:date="2021-04-30T11: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9" w:author="tank" w:date="2021-04-30T11:22:00Z"/>
          <w:trPrChange w:id="50" w:author="tank" w:date="2021-04-30T11:22:00Z">
            <w:trPr>
              <w:trHeight w:val="187"/>
              <w:jc w:val="center"/>
            </w:trPr>
          </w:trPrChange>
        </w:trPr>
        <w:tc>
          <w:tcPr>
            <w:tcW w:w="6034" w:type="dxa"/>
            <w:gridSpan w:val="2"/>
            <w:tcBorders>
              <w:top w:val="single" w:sz="4" w:space="0" w:color="auto"/>
              <w:left w:val="single" w:sz="4" w:space="0" w:color="auto"/>
              <w:bottom w:val="single" w:sz="4" w:space="0" w:color="auto"/>
              <w:right w:val="single" w:sz="4" w:space="0" w:color="auto"/>
            </w:tcBorders>
            <w:vAlign w:val="center"/>
            <w:tcPrChange w:id="51" w:author="tank" w:date="2021-04-30T11:22:00Z">
              <w:tcPr>
                <w:tcW w:w="6034" w:type="dxa"/>
                <w:gridSpan w:val="2"/>
                <w:tcBorders>
                  <w:top w:val="single" w:sz="4" w:space="0" w:color="auto"/>
                  <w:left w:val="single" w:sz="4" w:space="0" w:color="auto"/>
                  <w:bottom w:val="single" w:sz="4" w:space="0" w:color="auto"/>
                  <w:right w:val="single" w:sz="4" w:space="0" w:color="auto"/>
                </w:tcBorders>
                <w:vAlign w:val="center"/>
              </w:tcPr>
            </w:tcPrChange>
          </w:tcPr>
          <w:p w:rsidR="004B19A7" w:rsidRDefault="00B63AB0">
            <w:pPr>
              <w:pStyle w:val="TAC"/>
              <w:ind w:left="784" w:hanging="784"/>
              <w:jc w:val="both"/>
              <w:rPr>
                <w:ins w:id="52" w:author="tank" w:date="2021-04-30T11:22:00Z"/>
                <w:rFonts w:eastAsia="MS Mincho"/>
                <w:lang w:eastAsia="zh-CN"/>
              </w:rPr>
            </w:pPr>
            <w:ins w:id="53" w:author="tank" w:date="2021-04-30T11:22:00Z">
              <w:r>
                <w:t>NOTE 1:</w:t>
              </w:r>
              <w:r>
                <w:tab/>
                <w:t>Applicable for UE supporting inter-band carrier aggregation with mandatory simultaneous Rx/Tx capability.</w:t>
              </w:r>
            </w:ins>
          </w:p>
        </w:tc>
      </w:tr>
    </w:tbl>
    <w:p w:rsidR="004B19A7" w:rsidRDefault="004B19A7"/>
    <w:p w:rsidR="004B19A7" w:rsidRDefault="00B63AB0">
      <w:pPr>
        <w:pStyle w:val="2"/>
        <w:ind w:left="0" w:firstLine="0"/>
        <w:rPr>
          <w:rFonts w:eastAsia="??"/>
          <w:color w:val="FF0000"/>
          <w:szCs w:val="32"/>
        </w:rPr>
      </w:pPr>
      <w:r>
        <w:rPr>
          <w:rFonts w:eastAsia="??"/>
          <w:color w:val="FF0000"/>
          <w:szCs w:val="32"/>
        </w:rPr>
        <w:lastRenderedPageBreak/>
        <w:t xml:space="preserve">&lt;&lt; </w:t>
      </w:r>
      <w:r>
        <w:rPr>
          <w:rFonts w:hint="eastAsia"/>
          <w:color w:val="FF0000"/>
          <w:szCs w:val="32"/>
          <w:lang w:eastAsia="zh-TW"/>
        </w:rPr>
        <w:t>Second</w:t>
      </w:r>
      <w:r>
        <w:rPr>
          <w:rFonts w:eastAsia="??"/>
          <w:color w:val="FF0000"/>
          <w:szCs w:val="32"/>
        </w:rPr>
        <w:t xml:space="preserve"> of changes &gt;&gt;</w:t>
      </w:r>
    </w:p>
    <w:p w:rsidR="004B19A7" w:rsidRDefault="00B63AB0">
      <w:pPr>
        <w:pStyle w:val="30"/>
      </w:pPr>
      <w:bookmarkStart w:id="54" w:name="_Toc21351529"/>
      <w:bookmarkStart w:id="55" w:name="_Toc36648825"/>
      <w:bookmarkStart w:id="56" w:name="_Toc29807111"/>
      <w:bookmarkStart w:id="57" w:name="_Toc36651550"/>
      <w:bookmarkStart w:id="58" w:name="_Toc37256484"/>
      <w:bookmarkStart w:id="59" w:name="_Toc45892156"/>
      <w:bookmarkStart w:id="60" w:name="_Toc37256825"/>
      <w:bookmarkStart w:id="61" w:name="_Toc45890522"/>
      <w:bookmarkStart w:id="62" w:name="_Toc45891746"/>
      <w:bookmarkStart w:id="63" w:name="_Toc45892566"/>
      <w:bookmarkStart w:id="64" w:name="_Toc61376363"/>
      <w:bookmarkStart w:id="65" w:name="_Toc67938636"/>
      <w:bookmarkStart w:id="66" w:name="_Toc52352979"/>
      <w:bookmarkStart w:id="67" w:name="_Toc53174802"/>
      <w:bookmarkStart w:id="68" w:name="_Toc61375951"/>
      <w:r>
        <w:t>5.5B.5</w:t>
      </w:r>
      <w:r>
        <w:tab/>
        <w:t>Inter-band EN-DC including FR2</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rsidR="004B19A7" w:rsidRDefault="00B63AB0">
      <w:pPr>
        <w:pStyle w:val="40"/>
      </w:pPr>
      <w:bookmarkStart w:id="69" w:name="_Toc36648826"/>
      <w:bookmarkStart w:id="70" w:name="_Toc21351530"/>
      <w:bookmarkStart w:id="71" w:name="_Toc29807112"/>
      <w:bookmarkStart w:id="72" w:name="_Toc36651551"/>
      <w:bookmarkStart w:id="73" w:name="_Toc37256485"/>
      <w:bookmarkStart w:id="74" w:name="_Toc37256826"/>
      <w:bookmarkStart w:id="75" w:name="_Toc45890523"/>
      <w:bookmarkStart w:id="76" w:name="_Toc45891747"/>
      <w:bookmarkStart w:id="77" w:name="_Toc45892157"/>
      <w:bookmarkStart w:id="78" w:name="_Toc45892567"/>
      <w:bookmarkStart w:id="79" w:name="_Toc52352980"/>
      <w:bookmarkStart w:id="80" w:name="_Toc53174803"/>
      <w:bookmarkStart w:id="81" w:name="_Toc67938637"/>
      <w:bookmarkStart w:id="82" w:name="_Toc61375952"/>
      <w:bookmarkStart w:id="83" w:name="_Toc61376364"/>
      <w:r>
        <w:t>5.5B.5.1</w:t>
      </w:r>
      <w:r>
        <w:tab/>
        <w:t>Inter-band EN-DC configurations including FR2 (two bands)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rsidR="004B19A7" w:rsidRDefault="00B63AB0">
      <w:pPr>
        <w:pStyle w:val="TH"/>
      </w:pPr>
      <w:r>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B19A7">
        <w:trPr>
          <w:trHeight w:val="187"/>
          <w:jc w:val="center"/>
        </w:trPr>
        <w:tc>
          <w:tcPr>
            <w:tcW w:w="2972" w:type="dxa"/>
            <w:shd w:val="clear" w:color="auto" w:fill="auto"/>
          </w:tcPr>
          <w:p w:rsidR="004B19A7" w:rsidRDefault="00B63AB0">
            <w:pPr>
              <w:pStyle w:val="TAH"/>
              <w:rPr>
                <w:lang w:eastAsia="fi-FI"/>
              </w:rPr>
            </w:pPr>
            <w:r>
              <w:rPr>
                <w:lang w:eastAsia="fi-FI"/>
              </w:rPr>
              <w:t>EN-DC</w:t>
            </w:r>
          </w:p>
          <w:p w:rsidR="004B19A7" w:rsidRDefault="00B63AB0">
            <w:pPr>
              <w:pStyle w:val="TAH"/>
              <w:rPr>
                <w:lang w:eastAsia="fi-FI"/>
              </w:rPr>
            </w:pPr>
            <w:r>
              <w:rPr>
                <w:lang w:eastAsia="fi-FI"/>
              </w:rPr>
              <w:t>configuration</w:t>
            </w:r>
          </w:p>
        </w:tc>
        <w:tc>
          <w:tcPr>
            <w:tcW w:w="2846" w:type="dxa"/>
          </w:tcPr>
          <w:p w:rsidR="004B19A7" w:rsidRDefault="00B63AB0">
            <w:pPr>
              <w:pStyle w:val="TAH"/>
              <w:rPr>
                <w:lang w:eastAsia="fi-FI"/>
              </w:rPr>
            </w:pPr>
            <w:r>
              <w:rPr>
                <w:lang w:eastAsia="fi-FI"/>
              </w:rPr>
              <w:t>Uplink EN-DC</w:t>
            </w:r>
          </w:p>
          <w:p w:rsidR="004B19A7" w:rsidRDefault="00B63AB0">
            <w:pPr>
              <w:pStyle w:val="TAH"/>
              <w:rPr>
                <w:lang w:eastAsia="fi-FI"/>
              </w:rPr>
            </w:pPr>
            <w:r>
              <w:rPr>
                <w:lang w:eastAsia="fi-FI"/>
              </w:rPr>
              <w:t>configuration</w:t>
            </w:r>
          </w:p>
          <w:p w:rsidR="004B19A7" w:rsidRDefault="00B63AB0">
            <w:pPr>
              <w:pStyle w:val="TAH"/>
              <w:rPr>
                <w:lang w:eastAsia="fi-FI"/>
              </w:rPr>
            </w:pPr>
            <w:r>
              <w:rPr>
                <w:lang w:eastAsia="fi-FI"/>
              </w:rPr>
              <w:t>(NOTE 1)</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DC_1A_n257A</w:t>
            </w:r>
          </w:p>
          <w:p w:rsidR="004B19A7" w:rsidRDefault="00B63AB0">
            <w:pPr>
              <w:pStyle w:val="TAC"/>
            </w:pPr>
            <w:r>
              <w:t>DC_1A_n257D</w:t>
            </w:r>
          </w:p>
          <w:p w:rsidR="004B19A7" w:rsidRDefault="00B63AB0">
            <w:pPr>
              <w:pStyle w:val="TAC"/>
            </w:pPr>
            <w:r>
              <w:t>DC_1A_n257E</w:t>
            </w:r>
          </w:p>
          <w:p w:rsidR="004B19A7" w:rsidRDefault="00B63AB0">
            <w:pPr>
              <w:pStyle w:val="TAC"/>
            </w:pPr>
            <w:r>
              <w:t>DC_1A_n257F</w:t>
            </w:r>
          </w:p>
          <w:p w:rsidR="004B19A7" w:rsidRDefault="00B63AB0">
            <w:pPr>
              <w:pStyle w:val="TAC"/>
              <w:rPr>
                <w:lang w:eastAsia="ja-JP"/>
              </w:rPr>
            </w:pPr>
            <w:r>
              <w:rPr>
                <w:lang w:eastAsia="ja-JP"/>
              </w:rPr>
              <w:t>DC_1A_n257G</w:t>
            </w:r>
          </w:p>
          <w:p w:rsidR="004B19A7" w:rsidRDefault="00B63AB0">
            <w:pPr>
              <w:pStyle w:val="TAC"/>
              <w:rPr>
                <w:lang w:eastAsia="ja-JP"/>
              </w:rPr>
            </w:pPr>
            <w:r>
              <w:rPr>
                <w:lang w:eastAsia="ja-JP"/>
              </w:rPr>
              <w:t>DC_1A_n257H</w:t>
            </w:r>
          </w:p>
          <w:p w:rsidR="004B19A7" w:rsidRDefault="00B63AB0">
            <w:pPr>
              <w:pStyle w:val="TAC"/>
              <w:rPr>
                <w:lang w:eastAsia="ja-JP"/>
              </w:rPr>
            </w:pPr>
            <w:r>
              <w:rPr>
                <w:lang w:eastAsia="ja-JP"/>
              </w:rPr>
              <w:t>DC_1A_n257I</w:t>
            </w:r>
          </w:p>
          <w:p w:rsidR="004B19A7" w:rsidRDefault="00B63AB0">
            <w:pPr>
              <w:pStyle w:val="TAC"/>
              <w:rPr>
                <w:lang w:eastAsia="ja-JP"/>
              </w:rPr>
            </w:pPr>
            <w:r>
              <w:rPr>
                <w:lang w:eastAsia="ja-JP"/>
              </w:rPr>
              <w:t>DC_1A_n257J</w:t>
            </w:r>
          </w:p>
          <w:p w:rsidR="004B19A7" w:rsidRDefault="00B63AB0">
            <w:pPr>
              <w:pStyle w:val="TAC"/>
              <w:rPr>
                <w:lang w:eastAsia="ja-JP"/>
              </w:rPr>
            </w:pPr>
            <w:r>
              <w:rPr>
                <w:lang w:eastAsia="ja-JP"/>
              </w:rPr>
              <w:t>DC_1A_n257K</w:t>
            </w:r>
          </w:p>
          <w:p w:rsidR="004B19A7" w:rsidRDefault="00B63AB0">
            <w:pPr>
              <w:pStyle w:val="TAC"/>
              <w:rPr>
                <w:lang w:eastAsia="ja-JP"/>
              </w:rPr>
            </w:pPr>
            <w:r>
              <w:rPr>
                <w:lang w:eastAsia="ja-JP"/>
              </w:rPr>
              <w:t>DC_1A_n257L</w:t>
            </w:r>
          </w:p>
          <w:p w:rsidR="004B19A7" w:rsidRDefault="00B63AB0">
            <w:pPr>
              <w:pStyle w:val="TAC"/>
              <w:rPr>
                <w:lang w:eastAsia="fi-FI"/>
              </w:rPr>
            </w:pPr>
            <w:r>
              <w:rPr>
                <w:lang w:eastAsia="ja-JP"/>
              </w:rPr>
              <w:t>DC_1A_n257M</w:t>
            </w:r>
          </w:p>
        </w:tc>
        <w:tc>
          <w:tcPr>
            <w:tcW w:w="2846" w:type="dxa"/>
          </w:tcPr>
          <w:p w:rsidR="004B19A7" w:rsidRDefault="00B63AB0">
            <w:pPr>
              <w:pStyle w:val="TAC"/>
              <w:rPr>
                <w:lang w:eastAsia="fi-FI"/>
              </w:rPr>
            </w:pPr>
            <w:r>
              <w:rPr>
                <w:lang w:eastAsia="fi-FI"/>
              </w:rPr>
              <w:t>DC_1A_n257A</w:t>
            </w:r>
          </w:p>
          <w:p w:rsidR="004B19A7" w:rsidRDefault="00B63AB0">
            <w:pPr>
              <w:pStyle w:val="TAC"/>
              <w:rPr>
                <w:lang w:eastAsia="fi-FI"/>
              </w:rPr>
            </w:pPr>
            <w:r>
              <w:rPr>
                <w:lang w:eastAsia="ja-JP"/>
              </w:rPr>
              <w:t>DC_1A_n257D</w:t>
            </w:r>
          </w:p>
          <w:p w:rsidR="004B19A7" w:rsidRDefault="00B63AB0">
            <w:pPr>
              <w:pStyle w:val="TAC"/>
              <w:rPr>
                <w:lang w:eastAsia="ja-JP"/>
              </w:rPr>
            </w:pPr>
            <w:r>
              <w:rPr>
                <w:lang w:eastAsia="ja-JP"/>
              </w:rPr>
              <w:t>DC_1A_n257G</w:t>
            </w:r>
          </w:p>
          <w:p w:rsidR="004B19A7" w:rsidRDefault="00B63AB0">
            <w:pPr>
              <w:pStyle w:val="TAC"/>
              <w:rPr>
                <w:lang w:eastAsia="ja-JP"/>
              </w:rPr>
            </w:pPr>
            <w:r>
              <w:rPr>
                <w:lang w:eastAsia="ja-JP"/>
              </w:rPr>
              <w:t>DC_1A_n257H</w:t>
            </w:r>
          </w:p>
          <w:p w:rsidR="004B19A7" w:rsidRDefault="00B63AB0">
            <w:pPr>
              <w:pStyle w:val="TAC"/>
              <w:rPr>
                <w:lang w:eastAsia="ja-JP"/>
              </w:rPr>
            </w:pPr>
            <w:r>
              <w:rPr>
                <w:lang w:eastAsia="ja-JP"/>
              </w:rPr>
              <w:t>DC_1A_n257I</w:t>
            </w:r>
          </w:p>
          <w:p w:rsidR="004B19A7" w:rsidRDefault="00B63AB0">
            <w:pPr>
              <w:pStyle w:val="TAC"/>
              <w:rPr>
                <w:lang w:eastAsia="ja-JP"/>
              </w:rPr>
            </w:pPr>
            <w:r>
              <w:rPr>
                <w:lang w:eastAsia="ja-JP"/>
              </w:rPr>
              <w:t>DC_1A_n257J</w:t>
            </w:r>
          </w:p>
          <w:p w:rsidR="004B19A7" w:rsidRDefault="00B63AB0">
            <w:pPr>
              <w:pStyle w:val="TAC"/>
              <w:rPr>
                <w:lang w:eastAsia="ja-JP"/>
              </w:rPr>
            </w:pPr>
            <w:r>
              <w:rPr>
                <w:lang w:eastAsia="ja-JP"/>
              </w:rPr>
              <w:t>DC_1A_n257K</w:t>
            </w:r>
          </w:p>
          <w:p w:rsidR="004B19A7" w:rsidRDefault="00B63AB0">
            <w:pPr>
              <w:pStyle w:val="TAC"/>
              <w:rPr>
                <w:lang w:eastAsia="ja-JP"/>
              </w:rPr>
            </w:pPr>
            <w:r>
              <w:rPr>
                <w:lang w:eastAsia="ja-JP"/>
              </w:rPr>
              <w:t>DC_1A_n257L</w:t>
            </w:r>
          </w:p>
          <w:p w:rsidR="004B19A7" w:rsidRDefault="00B63AB0">
            <w:pPr>
              <w:pStyle w:val="TAC"/>
              <w:rPr>
                <w:lang w:eastAsia="fi-FI"/>
              </w:rPr>
            </w:pPr>
            <w:r>
              <w:rPr>
                <w:lang w:eastAsia="ja-JP"/>
              </w:rPr>
              <w:t>DC_1A_n257M</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w:t>
            </w:r>
            <w:r>
              <w:rPr>
                <w:lang w:eastAsia="zh-CN"/>
              </w:rPr>
              <w:t>1</w:t>
            </w:r>
            <w:r>
              <w:rPr>
                <w:lang w:eastAsia="fi-FI"/>
              </w:rPr>
              <w:t>A_n</w:t>
            </w:r>
            <w:r>
              <w:rPr>
                <w:lang w:eastAsia="zh-CN"/>
              </w:rPr>
              <w:t>258</w:t>
            </w:r>
            <w:r>
              <w:rPr>
                <w:lang w:eastAsia="fi-FI"/>
              </w:rPr>
              <w:t>A</w:t>
            </w:r>
          </w:p>
          <w:p w:rsidR="004B19A7" w:rsidRDefault="00B63AB0">
            <w:pPr>
              <w:pStyle w:val="TAC"/>
              <w:rPr>
                <w:lang w:eastAsia="fi-FI"/>
              </w:rPr>
            </w:pPr>
            <w:r>
              <w:rPr>
                <w:lang w:eastAsia="fi-FI"/>
              </w:rPr>
              <w:t>DC_</w:t>
            </w:r>
            <w:r>
              <w:rPr>
                <w:lang w:eastAsia="zh-CN"/>
              </w:rPr>
              <w:t>1</w:t>
            </w:r>
            <w:r>
              <w:rPr>
                <w:lang w:eastAsia="fi-FI"/>
              </w:rPr>
              <w:t>A_n</w:t>
            </w:r>
            <w:r>
              <w:rPr>
                <w:lang w:eastAsia="zh-CN"/>
              </w:rPr>
              <w:t>258</w:t>
            </w:r>
            <w:r>
              <w:rPr>
                <w:lang w:eastAsia="fi-FI"/>
              </w:rPr>
              <w:t>D</w:t>
            </w:r>
          </w:p>
        </w:tc>
        <w:tc>
          <w:tcPr>
            <w:tcW w:w="2846" w:type="dxa"/>
          </w:tcPr>
          <w:p w:rsidR="004B19A7" w:rsidRDefault="00B63AB0">
            <w:pPr>
              <w:pStyle w:val="TAC"/>
              <w:rPr>
                <w:lang w:eastAsia="fi-FI"/>
              </w:rPr>
            </w:pPr>
            <w:r>
              <w:rPr>
                <w:lang w:eastAsia="fi-FI"/>
              </w:rPr>
              <w:t>DC_</w:t>
            </w:r>
            <w:r>
              <w:rPr>
                <w:lang w:eastAsia="zh-CN"/>
              </w:rPr>
              <w:t>1</w:t>
            </w:r>
            <w:r>
              <w:rPr>
                <w:lang w:eastAsia="fi-FI"/>
              </w:rPr>
              <w:t>A_n</w:t>
            </w:r>
            <w:r>
              <w:rPr>
                <w:lang w:eastAsia="zh-CN"/>
              </w:rPr>
              <w:t>258</w:t>
            </w:r>
            <w:r>
              <w:rPr>
                <w:lang w:eastAsia="fi-FI"/>
              </w:rPr>
              <w:t>A</w:t>
            </w:r>
          </w:p>
          <w:p w:rsidR="004B19A7" w:rsidRDefault="00B63AB0">
            <w:pPr>
              <w:pStyle w:val="TAC"/>
              <w:rPr>
                <w:lang w:eastAsia="fi-FI"/>
              </w:rPr>
            </w:pPr>
            <w:r>
              <w:rPr>
                <w:lang w:eastAsia="fi-FI"/>
              </w:rPr>
              <w:t>DC_</w:t>
            </w:r>
            <w:r>
              <w:rPr>
                <w:lang w:eastAsia="zh-CN"/>
              </w:rPr>
              <w:t>1</w:t>
            </w:r>
            <w:r>
              <w:rPr>
                <w:lang w:eastAsia="fi-FI"/>
              </w:rPr>
              <w:t>A_n</w:t>
            </w:r>
            <w:r>
              <w:rPr>
                <w:lang w:eastAsia="zh-CN"/>
              </w:rPr>
              <w:t>258</w:t>
            </w:r>
            <w:r>
              <w:rPr>
                <w:lang w:eastAsia="fi-FI"/>
              </w:rPr>
              <w:t>D</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DC_2A_n257A</w:t>
            </w:r>
          </w:p>
          <w:p w:rsidR="004B19A7" w:rsidRDefault="00B63AB0">
            <w:pPr>
              <w:pStyle w:val="TAC"/>
              <w:rPr>
                <w:lang w:eastAsia="fi-FI"/>
              </w:rPr>
            </w:pPr>
            <w:r>
              <w:rPr>
                <w:lang w:eastAsia="zh-CN"/>
              </w:rPr>
              <w:t>DC_2C_n257A</w:t>
            </w:r>
          </w:p>
        </w:tc>
        <w:tc>
          <w:tcPr>
            <w:tcW w:w="2846" w:type="dxa"/>
          </w:tcPr>
          <w:p w:rsidR="004B19A7" w:rsidRDefault="00B63AB0">
            <w:pPr>
              <w:pStyle w:val="TAC"/>
              <w:rPr>
                <w:lang w:eastAsia="fi-FI"/>
              </w:rPr>
            </w:pPr>
            <w:r>
              <w:rPr>
                <w:lang w:eastAsia="fi-FI"/>
              </w:rPr>
              <w:t>DC_2A_n257A</w:t>
            </w:r>
          </w:p>
        </w:tc>
      </w:tr>
      <w:tr w:rsidR="004B19A7">
        <w:trPr>
          <w:trHeight w:val="187"/>
          <w:jc w:val="center"/>
        </w:trPr>
        <w:tc>
          <w:tcPr>
            <w:tcW w:w="2972" w:type="dxa"/>
            <w:shd w:val="clear" w:color="auto" w:fill="auto"/>
          </w:tcPr>
          <w:p w:rsidR="004B19A7" w:rsidRDefault="00B63AB0">
            <w:pPr>
              <w:pStyle w:val="TAC"/>
              <w:rPr>
                <w:lang w:eastAsia="fi-FI"/>
              </w:rPr>
            </w:pPr>
            <w:r>
              <w:t>DC_2A_n257(2A)</w:t>
            </w:r>
          </w:p>
        </w:tc>
        <w:tc>
          <w:tcPr>
            <w:tcW w:w="2846" w:type="dxa"/>
          </w:tcPr>
          <w:p w:rsidR="004B19A7" w:rsidRDefault="00B63AB0">
            <w:pPr>
              <w:pStyle w:val="TAC"/>
              <w:rPr>
                <w:lang w:eastAsia="fi-FI"/>
              </w:rPr>
            </w:pPr>
            <w:r>
              <w:t>DC_2A_n257A</w:t>
            </w:r>
          </w:p>
        </w:tc>
      </w:tr>
      <w:tr w:rsidR="004B19A7">
        <w:trPr>
          <w:trHeight w:val="187"/>
          <w:jc w:val="center"/>
        </w:trPr>
        <w:tc>
          <w:tcPr>
            <w:tcW w:w="2972" w:type="dxa"/>
            <w:shd w:val="clear" w:color="auto" w:fill="auto"/>
          </w:tcPr>
          <w:p w:rsidR="004B19A7" w:rsidRDefault="00B63AB0">
            <w:pPr>
              <w:pStyle w:val="TAC"/>
              <w:rPr>
                <w:lang w:eastAsia="fi-FI"/>
              </w:rPr>
            </w:pPr>
            <w:r>
              <w:rPr>
                <w:lang w:eastAsia="zh-CN"/>
              </w:rPr>
              <w:t>DC_2A-2A_n257A</w:t>
            </w:r>
          </w:p>
        </w:tc>
        <w:tc>
          <w:tcPr>
            <w:tcW w:w="2846" w:type="dxa"/>
          </w:tcPr>
          <w:p w:rsidR="004B19A7" w:rsidRDefault="00B63AB0">
            <w:pPr>
              <w:pStyle w:val="TAC"/>
              <w:rPr>
                <w:lang w:eastAsia="fi-FI"/>
              </w:rPr>
            </w:pPr>
            <w:r>
              <w:rPr>
                <w:lang w:eastAsia="zh-CN"/>
              </w:rPr>
              <w:t>DC_2A_n257A</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w:t>
            </w:r>
            <w:r>
              <w:rPr>
                <w:lang w:eastAsia="zh-CN"/>
              </w:rPr>
              <w:t>2A_n258A</w:t>
            </w:r>
          </w:p>
        </w:tc>
        <w:tc>
          <w:tcPr>
            <w:tcW w:w="2846" w:type="dxa"/>
          </w:tcPr>
          <w:p w:rsidR="004B19A7" w:rsidRDefault="00B63AB0">
            <w:pPr>
              <w:pStyle w:val="TAC"/>
              <w:rPr>
                <w:lang w:eastAsia="fi-FI"/>
              </w:rPr>
            </w:pPr>
            <w:r>
              <w:rPr>
                <w:lang w:eastAsia="fi-FI"/>
              </w:rPr>
              <w:t>DC_</w:t>
            </w:r>
            <w:r>
              <w:rPr>
                <w:lang w:eastAsia="zh-CN"/>
              </w:rPr>
              <w:t>2A_n258A</w:t>
            </w:r>
          </w:p>
        </w:tc>
      </w:tr>
      <w:tr w:rsidR="004B19A7">
        <w:trPr>
          <w:trHeight w:val="187"/>
          <w:jc w:val="center"/>
        </w:trPr>
        <w:tc>
          <w:tcPr>
            <w:tcW w:w="2972" w:type="dxa"/>
            <w:shd w:val="clear" w:color="auto" w:fill="auto"/>
          </w:tcPr>
          <w:p w:rsidR="004B19A7" w:rsidRDefault="00B63AB0">
            <w:pPr>
              <w:pStyle w:val="TAC"/>
            </w:pPr>
            <w:r>
              <w:t>DC_2A_n258(2A)</w:t>
            </w:r>
          </w:p>
          <w:p w:rsidR="004B19A7" w:rsidRDefault="00B63AB0">
            <w:pPr>
              <w:pStyle w:val="TAC"/>
            </w:pPr>
            <w:r>
              <w:t>DC_2A_n258(3A)</w:t>
            </w:r>
          </w:p>
          <w:p w:rsidR="004B19A7" w:rsidRDefault="00B63AB0">
            <w:pPr>
              <w:pStyle w:val="TAC"/>
            </w:pPr>
            <w:r>
              <w:t>DC_2A_n258(4A)</w:t>
            </w:r>
          </w:p>
          <w:p w:rsidR="004B19A7" w:rsidRDefault="00B63AB0">
            <w:pPr>
              <w:pStyle w:val="TAC"/>
              <w:rPr>
                <w:lang w:eastAsia="fi-FI"/>
              </w:rPr>
            </w:pPr>
            <w:r>
              <w:t>DC_2A_n258(5A)</w:t>
            </w:r>
          </w:p>
        </w:tc>
        <w:tc>
          <w:tcPr>
            <w:tcW w:w="2846" w:type="dxa"/>
          </w:tcPr>
          <w:p w:rsidR="004B19A7" w:rsidRDefault="00B63AB0">
            <w:pPr>
              <w:pStyle w:val="TAC"/>
              <w:rPr>
                <w:lang w:eastAsia="fi-FI"/>
              </w:rPr>
            </w:pPr>
            <w:r>
              <w:rPr>
                <w:lang w:eastAsia="fi-FI"/>
              </w:rPr>
              <w:t>DC_</w:t>
            </w:r>
            <w:r>
              <w:rPr>
                <w:lang w:eastAsia="zh-CN"/>
              </w:rPr>
              <w:t>2A_n258A</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DC_2A_n260A</w:t>
            </w:r>
          </w:p>
          <w:p w:rsidR="004B19A7" w:rsidRDefault="00B63AB0">
            <w:pPr>
              <w:pStyle w:val="TAC"/>
              <w:rPr>
                <w:lang w:eastAsia="fi-FI"/>
              </w:rPr>
            </w:pPr>
            <w:r>
              <w:rPr>
                <w:lang w:eastAsia="fi-FI"/>
              </w:rPr>
              <w:t>DC_2A_n260G</w:t>
            </w:r>
          </w:p>
          <w:p w:rsidR="004B19A7" w:rsidRDefault="00B63AB0">
            <w:pPr>
              <w:pStyle w:val="TAC"/>
              <w:rPr>
                <w:lang w:eastAsia="fi-FI"/>
              </w:rPr>
            </w:pPr>
            <w:r>
              <w:rPr>
                <w:lang w:eastAsia="fi-FI"/>
              </w:rPr>
              <w:t>DC_2A_n260H</w:t>
            </w:r>
          </w:p>
          <w:p w:rsidR="004B19A7" w:rsidRDefault="00B63AB0">
            <w:pPr>
              <w:pStyle w:val="TAC"/>
              <w:rPr>
                <w:lang w:eastAsia="fi-FI"/>
              </w:rPr>
            </w:pPr>
            <w:r>
              <w:rPr>
                <w:lang w:eastAsia="fi-FI"/>
              </w:rPr>
              <w:t>DC_2A_n260I</w:t>
            </w:r>
          </w:p>
          <w:p w:rsidR="004B19A7" w:rsidRDefault="00B63AB0">
            <w:pPr>
              <w:pStyle w:val="TAC"/>
              <w:rPr>
                <w:lang w:eastAsia="fi-FI"/>
              </w:rPr>
            </w:pPr>
            <w:r>
              <w:rPr>
                <w:lang w:eastAsia="fi-FI"/>
              </w:rPr>
              <w:t>DC_2A_n260J</w:t>
            </w:r>
          </w:p>
          <w:p w:rsidR="004B19A7" w:rsidRDefault="00B63AB0">
            <w:pPr>
              <w:pStyle w:val="TAC"/>
              <w:rPr>
                <w:lang w:eastAsia="fi-FI"/>
              </w:rPr>
            </w:pPr>
            <w:r>
              <w:rPr>
                <w:lang w:eastAsia="fi-FI"/>
              </w:rPr>
              <w:t>DC_2A_n260K</w:t>
            </w:r>
          </w:p>
          <w:p w:rsidR="004B19A7" w:rsidRDefault="00B63AB0">
            <w:pPr>
              <w:pStyle w:val="TAC"/>
              <w:rPr>
                <w:lang w:eastAsia="fi-FI"/>
              </w:rPr>
            </w:pPr>
            <w:r>
              <w:rPr>
                <w:lang w:eastAsia="fi-FI"/>
              </w:rPr>
              <w:t>DC_2A_n260L</w:t>
            </w:r>
          </w:p>
          <w:p w:rsidR="004B19A7" w:rsidRDefault="00B63AB0">
            <w:pPr>
              <w:pStyle w:val="TAC"/>
              <w:rPr>
                <w:lang w:eastAsia="fi-FI"/>
              </w:rPr>
            </w:pPr>
            <w:r>
              <w:rPr>
                <w:lang w:eastAsia="fi-FI"/>
              </w:rPr>
              <w:t>DC_2A_n260M</w:t>
            </w:r>
          </w:p>
          <w:p w:rsidR="004B19A7" w:rsidRDefault="00B63AB0">
            <w:pPr>
              <w:pStyle w:val="TAC"/>
              <w:rPr>
                <w:lang w:eastAsia="zh-CN"/>
              </w:rPr>
            </w:pPr>
            <w:r>
              <w:rPr>
                <w:lang w:eastAsia="zh-CN"/>
              </w:rPr>
              <w:t>DC_2A_n260O</w:t>
            </w:r>
          </w:p>
          <w:p w:rsidR="004B19A7" w:rsidRDefault="00B63AB0">
            <w:pPr>
              <w:pStyle w:val="TAC"/>
              <w:rPr>
                <w:lang w:eastAsia="zh-CN"/>
              </w:rPr>
            </w:pPr>
            <w:r>
              <w:rPr>
                <w:lang w:eastAsia="zh-CN"/>
              </w:rPr>
              <w:t>DC_2A_n260P</w:t>
            </w:r>
          </w:p>
          <w:p w:rsidR="004B19A7" w:rsidRDefault="00B63AB0">
            <w:pPr>
              <w:pStyle w:val="TAC"/>
              <w:rPr>
                <w:lang w:eastAsia="fi-FI"/>
              </w:rPr>
            </w:pPr>
            <w:r>
              <w:rPr>
                <w:lang w:eastAsia="zh-CN"/>
              </w:rPr>
              <w:t>DC_2A_n260Q</w:t>
            </w:r>
          </w:p>
          <w:p w:rsidR="004B19A7" w:rsidRDefault="00B63AB0">
            <w:pPr>
              <w:pStyle w:val="TAC"/>
              <w:rPr>
                <w:lang w:eastAsia="fi-FI"/>
              </w:rPr>
            </w:pPr>
            <w:r>
              <w:rPr>
                <w:lang w:eastAsia="zh-CN"/>
              </w:rPr>
              <w:t>DC_2C_n260A</w:t>
            </w:r>
          </w:p>
        </w:tc>
        <w:tc>
          <w:tcPr>
            <w:tcW w:w="2846" w:type="dxa"/>
          </w:tcPr>
          <w:p w:rsidR="004B19A7" w:rsidRDefault="00B63AB0">
            <w:pPr>
              <w:pStyle w:val="TAC"/>
              <w:rPr>
                <w:lang w:eastAsia="fi-FI"/>
              </w:rPr>
            </w:pPr>
            <w:r>
              <w:rPr>
                <w:lang w:eastAsia="fi-FI"/>
              </w:rPr>
              <w:t>DC_2A_n260A</w:t>
            </w:r>
          </w:p>
          <w:p w:rsidR="004B19A7" w:rsidRDefault="00B63AB0">
            <w:pPr>
              <w:pStyle w:val="TAC"/>
              <w:rPr>
                <w:lang w:eastAsia="fi-FI"/>
              </w:rPr>
            </w:pPr>
            <w:r>
              <w:rPr>
                <w:lang w:eastAsia="zh-CN"/>
              </w:rPr>
              <w:t>DC_2A_n260G</w:t>
            </w:r>
          </w:p>
          <w:p w:rsidR="004B19A7" w:rsidRDefault="00B63AB0">
            <w:pPr>
              <w:pStyle w:val="TAC"/>
              <w:rPr>
                <w:lang w:eastAsia="zh-CN"/>
              </w:rPr>
            </w:pPr>
            <w:r>
              <w:rPr>
                <w:lang w:eastAsia="zh-CN"/>
              </w:rPr>
              <w:t>DC_2A_n260H</w:t>
            </w:r>
          </w:p>
          <w:p w:rsidR="004B19A7" w:rsidRDefault="00B63AB0">
            <w:pPr>
              <w:pStyle w:val="TAC"/>
              <w:rPr>
                <w:lang w:eastAsia="zh-CN"/>
              </w:rPr>
            </w:pPr>
            <w:r>
              <w:rPr>
                <w:lang w:eastAsia="zh-CN"/>
              </w:rPr>
              <w:t>DC_2A_n260O</w:t>
            </w:r>
          </w:p>
          <w:p w:rsidR="004B19A7" w:rsidRDefault="00B63AB0">
            <w:pPr>
              <w:pStyle w:val="TAC"/>
              <w:rPr>
                <w:lang w:eastAsia="zh-CN"/>
              </w:rPr>
            </w:pPr>
            <w:r>
              <w:rPr>
                <w:lang w:eastAsia="zh-CN"/>
              </w:rPr>
              <w:t>DC_2A_n260P</w:t>
            </w:r>
          </w:p>
          <w:p w:rsidR="004B19A7" w:rsidRDefault="00B63AB0">
            <w:pPr>
              <w:pStyle w:val="TAC"/>
              <w:rPr>
                <w:lang w:eastAsia="fi-FI"/>
              </w:rPr>
            </w:pPr>
            <w:r>
              <w:rPr>
                <w:lang w:eastAsia="zh-CN"/>
              </w:rPr>
              <w:t>DC_2A_n260Q</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DC_2A_n260(2A)</w:t>
            </w:r>
          </w:p>
          <w:p w:rsidR="004B19A7" w:rsidRDefault="00B63AB0">
            <w:pPr>
              <w:pStyle w:val="TAC"/>
              <w:rPr>
                <w:lang w:eastAsia="fi-FI"/>
              </w:rPr>
            </w:pPr>
            <w:r>
              <w:rPr>
                <w:lang w:eastAsia="fi-FI"/>
              </w:rPr>
              <w:t>DC_2A_n260(3A)</w:t>
            </w:r>
          </w:p>
          <w:p w:rsidR="004B19A7" w:rsidRDefault="00B63AB0">
            <w:pPr>
              <w:pStyle w:val="TAC"/>
              <w:rPr>
                <w:lang w:eastAsia="fi-FI"/>
              </w:rPr>
            </w:pPr>
            <w:r>
              <w:rPr>
                <w:lang w:eastAsia="fi-FI"/>
              </w:rPr>
              <w:t>DC_2A_n260(4A)</w:t>
            </w:r>
          </w:p>
          <w:p w:rsidR="004B19A7" w:rsidRDefault="00B63AB0">
            <w:pPr>
              <w:pStyle w:val="TAC"/>
              <w:rPr>
                <w:lang w:eastAsia="zh-CN"/>
              </w:rPr>
            </w:pPr>
            <w:r>
              <w:rPr>
                <w:lang w:eastAsia="zh-CN"/>
              </w:rPr>
              <w:t>DC_2A_n260(5A)</w:t>
            </w:r>
          </w:p>
          <w:p w:rsidR="004B19A7" w:rsidRDefault="00B63AB0">
            <w:pPr>
              <w:pStyle w:val="TAC"/>
              <w:rPr>
                <w:lang w:eastAsia="zh-CN"/>
              </w:rPr>
            </w:pPr>
            <w:r>
              <w:rPr>
                <w:lang w:eastAsia="zh-CN"/>
              </w:rPr>
              <w:t>DC_2A_n260(6A)</w:t>
            </w:r>
          </w:p>
          <w:p w:rsidR="004B19A7" w:rsidRDefault="00B63AB0">
            <w:pPr>
              <w:pStyle w:val="TAC"/>
              <w:rPr>
                <w:lang w:eastAsia="zh-CN"/>
              </w:rPr>
            </w:pPr>
            <w:r>
              <w:rPr>
                <w:lang w:eastAsia="zh-CN"/>
              </w:rPr>
              <w:t>DC_2A_n260(7A)</w:t>
            </w:r>
          </w:p>
          <w:p w:rsidR="004B19A7" w:rsidRDefault="00B63AB0">
            <w:pPr>
              <w:pStyle w:val="TAC"/>
              <w:rPr>
                <w:lang w:eastAsia="zh-CN"/>
              </w:rPr>
            </w:pPr>
            <w:r>
              <w:rPr>
                <w:lang w:eastAsia="zh-CN"/>
              </w:rPr>
              <w:t>DC_2A_n260(8A)</w:t>
            </w:r>
          </w:p>
          <w:p w:rsidR="004B19A7" w:rsidRDefault="00B63AB0">
            <w:pPr>
              <w:pStyle w:val="TAC"/>
              <w:rPr>
                <w:lang w:eastAsia="zh-CN"/>
              </w:rPr>
            </w:pPr>
            <w:r>
              <w:rPr>
                <w:lang w:eastAsia="zh-CN"/>
              </w:rPr>
              <w:t>DC_2A_n260(2D)</w:t>
            </w:r>
          </w:p>
          <w:p w:rsidR="004B19A7" w:rsidRDefault="00B63AB0">
            <w:pPr>
              <w:pStyle w:val="TAC"/>
              <w:rPr>
                <w:lang w:eastAsia="zh-CN"/>
              </w:rPr>
            </w:pPr>
            <w:r>
              <w:rPr>
                <w:lang w:eastAsia="zh-CN"/>
              </w:rPr>
              <w:t>DC_2A_n260(2G)</w:t>
            </w:r>
          </w:p>
          <w:p w:rsidR="004B19A7" w:rsidRDefault="00B63AB0">
            <w:pPr>
              <w:pStyle w:val="TAC"/>
              <w:rPr>
                <w:lang w:eastAsia="zh-CN"/>
              </w:rPr>
            </w:pPr>
            <w:r>
              <w:rPr>
                <w:lang w:eastAsia="zh-CN"/>
              </w:rPr>
              <w:t>DC_2A_n260(3G)</w:t>
            </w:r>
          </w:p>
          <w:p w:rsidR="004B19A7" w:rsidRDefault="00B63AB0">
            <w:pPr>
              <w:pStyle w:val="TAC"/>
              <w:rPr>
                <w:lang w:eastAsia="zh-CN"/>
              </w:rPr>
            </w:pPr>
            <w:r>
              <w:rPr>
                <w:lang w:eastAsia="zh-CN"/>
              </w:rPr>
              <w:t>DC_2A_n260(4G)</w:t>
            </w:r>
          </w:p>
          <w:p w:rsidR="004B19A7" w:rsidRDefault="00B63AB0">
            <w:pPr>
              <w:pStyle w:val="TAC"/>
              <w:rPr>
                <w:lang w:eastAsia="zh-CN"/>
              </w:rPr>
            </w:pPr>
            <w:r>
              <w:rPr>
                <w:lang w:eastAsia="zh-CN"/>
              </w:rPr>
              <w:t>DC_2A_n260(2H)</w:t>
            </w:r>
          </w:p>
          <w:p w:rsidR="004B19A7" w:rsidRDefault="00B63AB0">
            <w:pPr>
              <w:pStyle w:val="TAC"/>
              <w:rPr>
                <w:lang w:eastAsia="zh-CN"/>
              </w:rPr>
            </w:pPr>
            <w:r>
              <w:rPr>
                <w:lang w:eastAsia="zh-CN"/>
              </w:rPr>
              <w:t>DC_2A_n260(2O)</w:t>
            </w:r>
          </w:p>
          <w:p w:rsidR="004B19A7" w:rsidRDefault="00B63AB0">
            <w:pPr>
              <w:pStyle w:val="TAC"/>
              <w:rPr>
                <w:lang w:eastAsia="zh-CN"/>
              </w:rPr>
            </w:pPr>
            <w:r>
              <w:rPr>
                <w:lang w:eastAsia="zh-CN"/>
              </w:rPr>
              <w:t>DC_2A_n260(3O)</w:t>
            </w:r>
          </w:p>
          <w:p w:rsidR="004B19A7" w:rsidRDefault="00B63AB0">
            <w:pPr>
              <w:pStyle w:val="TAC"/>
              <w:rPr>
                <w:lang w:eastAsia="zh-CN"/>
              </w:rPr>
            </w:pPr>
            <w:r>
              <w:rPr>
                <w:lang w:eastAsia="zh-CN"/>
              </w:rPr>
              <w:t>DC_2A_n260(4O)</w:t>
            </w:r>
          </w:p>
          <w:p w:rsidR="004B19A7" w:rsidRDefault="00B63AB0">
            <w:pPr>
              <w:pStyle w:val="TAC"/>
              <w:rPr>
                <w:lang w:eastAsia="zh-CN"/>
              </w:rPr>
            </w:pPr>
            <w:r>
              <w:rPr>
                <w:lang w:eastAsia="zh-CN"/>
              </w:rPr>
              <w:t>DC_2A_n260(A-G)</w:t>
            </w:r>
          </w:p>
          <w:p w:rsidR="004B19A7" w:rsidRDefault="00B63AB0">
            <w:pPr>
              <w:pStyle w:val="TAC"/>
              <w:rPr>
                <w:lang w:eastAsia="zh-CN"/>
              </w:rPr>
            </w:pPr>
            <w:r>
              <w:rPr>
                <w:lang w:eastAsia="zh-CN"/>
              </w:rPr>
              <w:t>DC_2A_n260(A-H)</w:t>
            </w:r>
          </w:p>
          <w:p w:rsidR="004B19A7" w:rsidRDefault="00B63AB0">
            <w:pPr>
              <w:pStyle w:val="TAC"/>
              <w:rPr>
                <w:lang w:eastAsia="zh-CN"/>
              </w:rPr>
            </w:pPr>
            <w:r>
              <w:rPr>
                <w:lang w:eastAsia="zh-CN"/>
              </w:rPr>
              <w:t>DC_2A_n260(A-P)</w:t>
            </w:r>
          </w:p>
          <w:p w:rsidR="004B19A7" w:rsidRDefault="00B63AB0">
            <w:pPr>
              <w:pStyle w:val="TAC"/>
              <w:rPr>
                <w:lang w:eastAsia="zh-CN"/>
              </w:rPr>
            </w:pPr>
            <w:r>
              <w:rPr>
                <w:lang w:eastAsia="zh-CN"/>
              </w:rPr>
              <w:t>DC_2A_n260(A-Q)</w:t>
            </w:r>
          </w:p>
          <w:p w:rsidR="004B19A7" w:rsidRDefault="00B63AB0">
            <w:pPr>
              <w:pStyle w:val="TAC"/>
              <w:rPr>
                <w:lang w:eastAsia="zh-CN"/>
              </w:rPr>
            </w:pPr>
            <w:r>
              <w:rPr>
                <w:lang w:eastAsia="zh-CN"/>
              </w:rPr>
              <w:t>DC_2A_n260(A-2G)</w:t>
            </w:r>
          </w:p>
          <w:p w:rsidR="004B19A7" w:rsidRDefault="00B63AB0">
            <w:pPr>
              <w:pStyle w:val="TAC"/>
              <w:rPr>
                <w:lang w:eastAsia="zh-CN"/>
              </w:rPr>
            </w:pPr>
            <w:r>
              <w:rPr>
                <w:lang w:eastAsia="zh-CN"/>
              </w:rPr>
              <w:t>DC_2A_n260(A-2H)</w:t>
            </w:r>
          </w:p>
          <w:p w:rsidR="004B19A7" w:rsidRDefault="00B63AB0">
            <w:pPr>
              <w:pStyle w:val="TAC"/>
              <w:rPr>
                <w:lang w:eastAsia="zh-CN"/>
              </w:rPr>
            </w:pPr>
            <w:r>
              <w:rPr>
                <w:lang w:eastAsia="zh-CN"/>
              </w:rPr>
              <w:t>DC_2A_n260(2A-G)</w:t>
            </w:r>
          </w:p>
          <w:p w:rsidR="004B19A7" w:rsidRDefault="00B63AB0">
            <w:pPr>
              <w:pStyle w:val="TAC"/>
              <w:rPr>
                <w:lang w:eastAsia="zh-CN"/>
              </w:rPr>
            </w:pPr>
            <w:r>
              <w:rPr>
                <w:lang w:eastAsia="zh-CN"/>
              </w:rPr>
              <w:lastRenderedPageBreak/>
              <w:t>DC_2A_n260(2A-H)</w:t>
            </w:r>
          </w:p>
          <w:p w:rsidR="004B19A7" w:rsidRDefault="00B63AB0">
            <w:pPr>
              <w:pStyle w:val="TAC"/>
              <w:rPr>
                <w:lang w:eastAsia="zh-CN"/>
              </w:rPr>
            </w:pPr>
            <w:r>
              <w:rPr>
                <w:lang w:eastAsia="zh-CN"/>
              </w:rPr>
              <w:t>DC_2A_n260(2A-2G)</w:t>
            </w:r>
          </w:p>
          <w:p w:rsidR="004B19A7" w:rsidRDefault="00B63AB0">
            <w:pPr>
              <w:pStyle w:val="TAC"/>
              <w:rPr>
                <w:lang w:eastAsia="zh-TW"/>
              </w:rPr>
            </w:pPr>
            <w:r>
              <w:rPr>
                <w:lang w:eastAsia="zh-CN"/>
              </w:rPr>
              <w:t>DC_2A_n260(2A-2H)</w:t>
            </w:r>
          </w:p>
          <w:p w:rsidR="004B19A7" w:rsidRDefault="00B63AB0">
            <w:pPr>
              <w:pStyle w:val="TAC"/>
              <w:rPr>
                <w:lang w:eastAsia="zh-TW"/>
              </w:rPr>
            </w:pPr>
            <w:r>
              <w:rPr>
                <w:rFonts w:eastAsia="Times New Roman" w:cs="Arial"/>
                <w:color w:val="000000"/>
                <w:szCs w:val="18"/>
              </w:rPr>
              <w:t>DC_2A_n260(3A-G)</w:t>
            </w:r>
          </w:p>
          <w:p w:rsidR="004B19A7" w:rsidRDefault="00B63AB0">
            <w:pPr>
              <w:pStyle w:val="TAC"/>
              <w:rPr>
                <w:lang w:eastAsia="zh-CN"/>
              </w:rPr>
            </w:pPr>
            <w:r>
              <w:rPr>
                <w:lang w:eastAsia="zh-CN"/>
              </w:rPr>
              <w:t>DC_2A_n260(3A-O)</w:t>
            </w:r>
          </w:p>
          <w:p w:rsidR="004B19A7" w:rsidRDefault="00B63AB0">
            <w:pPr>
              <w:pStyle w:val="TAC"/>
              <w:rPr>
                <w:lang w:eastAsia="zh-CN"/>
              </w:rPr>
            </w:pPr>
            <w:r>
              <w:rPr>
                <w:lang w:eastAsia="zh-CN"/>
              </w:rPr>
              <w:t>DC_2A_n260(3A-2O)</w:t>
            </w:r>
          </w:p>
          <w:p w:rsidR="004B19A7" w:rsidRDefault="00B63AB0">
            <w:pPr>
              <w:pStyle w:val="TAC"/>
              <w:rPr>
                <w:lang w:eastAsia="zh-CN"/>
              </w:rPr>
            </w:pPr>
            <w:r>
              <w:rPr>
                <w:lang w:eastAsia="zh-CN"/>
              </w:rPr>
              <w:t>DC_2A_n260(3A-P)</w:t>
            </w:r>
          </w:p>
          <w:p w:rsidR="004B19A7" w:rsidRDefault="00B63AB0">
            <w:pPr>
              <w:pStyle w:val="TAC"/>
              <w:rPr>
                <w:lang w:eastAsia="zh-CN"/>
              </w:rPr>
            </w:pPr>
            <w:r>
              <w:rPr>
                <w:lang w:eastAsia="zh-CN"/>
              </w:rPr>
              <w:t>DC_2A_n260(4A-O)</w:t>
            </w:r>
          </w:p>
          <w:p w:rsidR="004B19A7" w:rsidRDefault="00B63AB0">
            <w:pPr>
              <w:pStyle w:val="TAC"/>
              <w:rPr>
                <w:lang w:eastAsia="zh-TW"/>
              </w:rPr>
            </w:pPr>
            <w:r>
              <w:rPr>
                <w:lang w:eastAsia="zh-CN"/>
              </w:rPr>
              <w:t>DC_2A_n260(4A-2O)</w:t>
            </w:r>
          </w:p>
          <w:p w:rsidR="004B19A7" w:rsidRDefault="00B63AB0">
            <w:pPr>
              <w:pStyle w:val="TAC"/>
              <w:rPr>
                <w:lang w:eastAsia="zh-TW"/>
              </w:rPr>
            </w:pPr>
            <w:r>
              <w:rPr>
                <w:rFonts w:eastAsia="Times New Roman" w:cs="Arial"/>
                <w:color w:val="000000"/>
                <w:szCs w:val="18"/>
              </w:rPr>
              <w:t>DC_2A_n260(G-H)</w:t>
            </w:r>
          </w:p>
          <w:p w:rsidR="004B19A7" w:rsidRDefault="00B63AB0">
            <w:pPr>
              <w:pStyle w:val="TAC"/>
              <w:rPr>
                <w:lang w:eastAsia="zh-CN"/>
              </w:rPr>
            </w:pPr>
            <w:r>
              <w:rPr>
                <w:lang w:eastAsia="zh-CN"/>
              </w:rPr>
              <w:t>DC_2A_n260(P-Q)</w:t>
            </w:r>
          </w:p>
          <w:p w:rsidR="004B19A7" w:rsidRDefault="00B63AB0">
            <w:pPr>
              <w:pStyle w:val="TAC"/>
              <w:rPr>
                <w:lang w:eastAsia="zh-CN"/>
              </w:rPr>
            </w:pPr>
            <w:r>
              <w:rPr>
                <w:lang w:eastAsia="zh-CN"/>
              </w:rPr>
              <w:t>DC_2A_n260(A-P-Q)</w:t>
            </w:r>
          </w:p>
          <w:p w:rsidR="004B19A7" w:rsidRDefault="00B63AB0">
            <w:pPr>
              <w:pStyle w:val="TAC"/>
              <w:rPr>
                <w:lang w:eastAsia="zh-CN"/>
              </w:rPr>
            </w:pPr>
            <w:r>
              <w:rPr>
                <w:lang w:eastAsia="zh-CN"/>
              </w:rPr>
              <w:t>DC_2A_n260(2A-O-P)</w:t>
            </w:r>
          </w:p>
          <w:p w:rsidR="004B19A7" w:rsidRDefault="00B63AB0">
            <w:pPr>
              <w:pStyle w:val="TAC"/>
              <w:rPr>
                <w:lang w:eastAsia="fi-FI"/>
              </w:rPr>
            </w:pPr>
            <w:r>
              <w:rPr>
                <w:lang w:eastAsia="zh-CN"/>
              </w:rPr>
              <w:t>DC_2A_n260(3A-O-P)</w:t>
            </w:r>
          </w:p>
        </w:tc>
        <w:tc>
          <w:tcPr>
            <w:tcW w:w="2846" w:type="dxa"/>
          </w:tcPr>
          <w:p w:rsidR="004B19A7" w:rsidRDefault="00B63AB0">
            <w:pPr>
              <w:pStyle w:val="TAC"/>
              <w:rPr>
                <w:lang w:eastAsia="fi-FI"/>
              </w:rPr>
            </w:pPr>
            <w:r>
              <w:rPr>
                <w:lang w:eastAsia="zh-CN"/>
              </w:rPr>
              <w:lastRenderedPageBreak/>
              <w:t>DC_2A_n260A</w:t>
            </w:r>
          </w:p>
          <w:p w:rsidR="004B19A7" w:rsidRDefault="00B63AB0">
            <w:pPr>
              <w:pStyle w:val="TAC"/>
              <w:rPr>
                <w:lang w:eastAsia="zh-CN"/>
              </w:rPr>
            </w:pPr>
            <w:r>
              <w:rPr>
                <w:lang w:eastAsia="zh-CN"/>
              </w:rPr>
              <w:t>DC_2A_n260G</w:t>
            </w:r>
          </w:p>
          <w:p w:rsidR="004B19A7" w:rsidRDefault="00B63AB0">
            <w:pPr>
              <w:pStyle w:val="TAC"/>
              <w:rPr>
                <w:lang w:eastAsia="zh-CN"/>
              </w:rPr>
            </w:pPr>
            <w:r>
              <w:rPr>
                <w:lang w:eastAsia="zh-CN"/>
              </w:rPr>
              <w:t>DC_2A_n260H</w:t>
            </w:r>
          </w:p>
          <w:p w:rsidR="004B19A7" w:rsidRDefault="00B63AB0">
            <w:pPr>
              <w:pStyle w:val="TAC"/>
              <w:rPr>
                <w:lang w:eastAsia="fi-FI"/>
              </w:rPr>
            </w:pPr>
            <w:r>
              <w:rPr>
                <w:lang w:eastAsia="zh-CN"/>
              </w:rPr>
              <w:t>DC_2A_n260O</w:t>
            </w:r>
          </w:p>
          <w:p w:rsidR="004B19A7" w:rsidRDefault="00B63AB0">
            <w:pPr>
              <w:pStyle w:val="TAC"/>
              <w:rPr>
                <w:lang w:eastAsia="fi-FI"/>
              </w:rPr>
            </w:pPr>
            <w:r>
              <w:rPr>
                <w:lang w:eastAsia="zh-CN"/>
              </w:rPr>
              <w:t>DC_2A_n260P</w:t>
            </w:r>
          </w:p>
          <w:p w:rsidR="004B19A7" w:rsidRDefault="00B63AB0">
            <w:pPr>
              <w:pStyle w:val="TAC"/>
              <w:rPr>
                <w:lang w:eastAsia="fi-FI"/>
              </w:rPr>
            </w:pPr>
            <w:r>
              <w:rPr>
                <w:lang w:eastAsia="zh-CN"/>
              </w:rPr>
              <w:t>DC_2A_n260Q</w:t>
            </w:r>
          </w:p>
        </w:tc>
      </w:tr>
      <w:tr w:rsidR="004B19A7">
        <w:trPr>
          <w:trHeight w:val="187"/>
          <w:jc w:val="center"/>
        </w:trPr>
        <w:tc>
          <w:tcPr>
            <w:tcW w:w="2972" w:type="dxa"/>
            <w:shd w:val="clear" w:color="auto" w:fill="auto"/>
          </w:tcPr>
          <w:p w:rsidR="004B19A7" w:rsidRDefault="00B63AB0">
            <w:pPr>
              <w:pStyle w:val="TAC"/>
              <w:rPr>
                <w:lang w:eastAsia="zh-CN"/>
              </w:rPr>
            </w:pPr>
            <w:r>
              <w:rPr>
                <w:lang w:eastAsia="zh-CN"/>
              </w:rPr>
              <w:lastRenderedPageBreak/>
              <w:t>DC_2A-2A_n260A</w:t>
            </w:r>
          </w:p>
          <w:p w:rsidR="004B19A7" w:rsidRDefault="00B63AB0">
            <w:pPr>
              <w:pStyle w:val="TAC"/>
              <w:rPr>
                <w:lang w:eastAsia="fi-FI"/>
              </w:rPr>
            </w:pPr>
            <w:r>
              <w:rPr>
                <w:lang w:eastAsia="fi-FI"/>
              </w:rPr>
              <w:t>DC_</w:t>
            </w:r>
            <w:r>
              <w:rPr>
                <w:lang w:eastAsia="zh-CN"/>
              </w:rPr>
              <w:t>2A-</w:t>
            </w:r>
            <w:r>
              <w:rPr>
                <w:lang w:eastAsia="fi-FI"/>
              </w:rPr>
              <w:t>2A_n260G</w:t>
            </w:r>
          </w:p>
          <w:p w:rsidR="004B19A7" w:rsidRDefault="00B63AB0">
            <w:pPr>
              <w:pStyle w:val="TAC"/>
              <w:rPr>
                <w:lang w:eastAsia="fi-FI"/>
              </w:rPr>
            </w:pPr>
            <w:r>
              <w:rPr>
                <w:lang w:eastAsia="fi-FI"/>
              </w:rPr>
              <w:t>DC_</w:t>
            </w:r>
            <w:r>
              <w:rPr>
                <w:lang w:eastAsia="zh-CN"/>
              </w:rPr>
              <w:t>2A-</w:t>
            </w:r>
            <w:r>
              <w:rPr>
                <w:lang w:eastAsia="fi-FI"/>
              </w:rPr>
              <w:t>2A_n260H</w:t>
            </w:r>
          </w:p>
          <w:p w:rsidR="004B19A7" w:rsidRDefault="00B63AB0">
            <w:pPr>
              <w:pStyle w:val="TAC"/>
              <w:rPr>
                <w:lang w:eastAsia="fi-FI"/>
              </w:rPr>
            </w:pPr>
            <w:r>
              <w:rPr>
                <w:lang w:eastAsia="fi-FI"/>
              </w:rPr>
              <w:t>DC_</w:t>
            </w:r>
            <w:r>
              <w:rPr>
                <w:lang w:eastAsia="zh-CN"/>
              </w:rPr>
              <w:t>2A-</w:t>
            </w:r>
            <w:r>
              <w:rPr>
                <w:lang w:eastAsia="fi-FI"/>
              </w:rPr>
              <w:t>2A_n260I</w:t>
            </w:r>
          </w:p>
          <w:p w:rsidR="004B19A7" w:rsidRDefault="00B63AB0">
            <w:pPr>
              <w:pStyle w:val="TAC"/>
              <w:rPr>
                <w:lang w:eastAsia="fi-FI"/>
              </w:rPr>
            </w:pPr>
            <w:r>
              <w:rPr>
                <w:lang w:eastAsia="fi-FI"/>
              </w:rPr>
              <w:t>DC_</w:t>
            </w:r>
            <w:r>
              <w:rPr>
                <w:lang w:eastAsia="zh-CN"/>
              </w:rPr>
              <w:t>2A-</w:t>
            </w:r>
            <w:r>
              <w:rPr>
                <w:lang w:eastAsia="fi-FI"/>
              </w:rPr>
              <w:t>2A_n260J</w:t>
            </w:r>
          </w:p>
          <w:p w:rsidR="004B19A7" w:rsidRDefault="00B63AB0">
            <w:pPr>
              <w:pStyle w:val="TAC"/>
              <w:rPr>
                <w:lang w:eastAsia="fi-FI"/>
              </w:rPr>
            </w:pPr>
            <w:r>
              <w:rPr>
                <w:lang w:eastAsia="fi-FI"/>
              </w:rPr>
              <w:t>DC_</w:t>
            </w:r>
            <w:r>
              <w:rPr>
                <w:lang w:eastAsia="zh-CN"/>
              </w:rPr>
              <w:t>2A-</w:t>
            </w:r>
            <w:r>
              <w:rPr>
                <w:lang w:eastAsia="fi-FI"/>
              </w:rPr>
              <w:t>2A_n260K</w:t>
            </w:r>
          </w:p>
          <w:p w:rsidR="004B19A7" w:rsidRDefault="00B63AB0">
            <w:pPr>
              <w:pStyle w:val="TAC"/>
              <w:rPr>
                <w:lang w:eastAsia="fi-FI"/>
              </w:rPr>
            </w:pPr>
            <w:r>
              <w:rPr>
                <w:lang w:eastAsia="fi-FI"/>
              </w:rPr>
              <w:t>DC_</w:t>
            </w:r>
            <w:r>
              <w:rPr>
                <w:lang w:eastAsia="zh-CN"/>
              </w:rPr>
              <w:t>2A-</w:t>
            </w:r>
            <w:r>
              <w:rPr>
                <w:lang w:eastAsia="fi-FI"/>
              </w:rPr>
              <w:t>2A_n260L</w:t>
            </w:r>
          </w:p>
          <w:p w:rsidR="004B19A7" w:rsidRDefault="00B63AB0">
            <w:pPr>
              <w:pStyle w:val="TAC"/>
              <w:rPr>
                <w:lang w:eastAsia="fi-FI"/>
              </w:rPr>
            </w:pPr>
            <w:r>
              <w:rPr>
                <w:lang w:eastAsia="fi-FI"/>
              </w:rPr>
              <w:t>DC_</w:t>
            </w:r>
            <w:r>
              <w:rPr>
                <w:lang w:eastAsia="zh-CN"/>
              </w:rPr>
              <w:t>2A-</w:t>
            </w:r>
            <w:r>
              <w:rPr>
                <w:lang w:eastAsia="fi-FI"/>
              </w:rPr>
              <w:t>2A_n260M</w:t>
            </w:r>
          </w:p>
        </w:tc>
        <w:tc>
          <w:tcPr>
            <w:tcW w:w="2846" w:type="dxa"/>
          </w:tcPr>
          <w:p w:rsidR="004B19A7" w:rsidRDefault="00B63AB0">
            <w:pPr>
              <w:pStyle w:val="TAC"/>
              <w:rPr>
                <w:lang w:eastAsia="fi-FI"/>
              </w:rPr>
            </w:pPr>
            <w:r>
              <w:rPr>
                <w:lang w:eastAsia="zh-CN"/>
              </w:rPr>
              <w:t>DC_2A_n260A</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DC_2A_n261A</w:t>
            </w:r>
          </w:p>
          <w:p w:rsidR="004B19A7" w:rsidRDefault="00B63AB0">
            <w:pPr>
              <w:pStyle w:val="TAC"/>
              <w:rPr>
                <w:lang w:eastAsia="fi-FI"/>
              </w:rPr>
            </w:pPr>
            <w:r>
              <w:rPr>
                <w:lang w:eastAsia="fi-FI"/>
              </w:rPr>
              <w:t>DC_2A_n261(2A)</w:t>
            </w:r>
          </w:p>
          <w:p w:rsidR="004B19A7" w:rsidRDefault="00B63AB0">
            <w:pPr>
              <w:pStyle w:val="TAC"/>
              <w:rPr>
                <w:lang w:eastAsia="fi-FI"/>
              </w:rPr>
            </w:pPr>
            <w:r>
              <w:rPr>
                <w:lang w:eastAsia="fi-FI"/>
              </w:rPr>
              <w:t>DC_2A_n261(3A)</w:t>
            </w:r>
          </w:p>
          <w:p w:rsidR="004B19A7" w:rsidRDefault="00B63AB0">
            <w:pPr>
              <w:pStyle w:val="TAC"/>
              <w:rPr>
                <w:lang w:eastAsia="zh-CN"/>
              </w:rPr>
            </w:pPr>
            <w:r>
              <w:rPr>
                <w:lang w:eastAsia="fi-FI"/>
              </w:rPr>
              <w:t>DC_2A_n261(4A)</w:t>
            </w:r>
          </w:p>
        </w:tc>
        <w:tc>
          <w:tcPr>
            <w:tcW w:w="2846" w:type="dxa"/>
          </w:tcPr>
          <w:p w:rsidR="004B19A7" w:rsidRDefault="00B63AB0">
            <w:pPr>
              <w:pStyle w:val="TAC"/>
              <w:rPr>
                <w:lang w:eastAsia="zh-CN"/>
              </w:rPr>
            </w:pPr>
            <w:r>
              <w:rPr>
                <w:lang w:eastAsia="fi-FI"/>
              </w:rPr>
              <w:t>DC_2A_n261A</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DC_2A_n261G</w:t>
            </w:r>
          </w:p>
          <w:p w:rsidR="004B19A7" w:rsidRDefault="00B63AB0">
            <w:pPr>
              <w:pStyle w:val="TAC"/>
              <w:rPr>
                <w:lang w:eastAsia="fi-FI"/>
              </w:rPr>
            </w:pPr>
            <w:r>
              <w:rPr>
                <w:lang w:eastAsia="fi-FI"/>
              </w:rPr>
              <w:t>DC_2A_n261H</w:t>
            </w:r>
          </w:p>
          <w:p w:rsidR="004B19A7" w:rsidRDefault="00B63AB0">
            <w:pPr>
              <w:pStyle w:val="TAC"/>
              <w:rPr>
                <w:lang w:eastAsia="fi-FI"/>
              </w:rPr>
            </w:pPr>
            <w:r>
              <w:rPr>
                <w:lang w:eastAsia="fi-FI"/>
              </w:rPr>
              <w:t>DC_2A_n261I</w:t>
            </w:r>
          </w:p>
          <w:p w:rsidR="004B19A7" w:rsidRDefault="00B63AB0">
            <w:pPr>
              <w:pStyle w:val="TAC"/>
              <w:rPr>
                <w:lang w:eastAsia="fi-FI"/>
              </w:rPr>
            </w:pPr>
            <w:r>
              <w:rPr>
                <w:lang w:eastAsia="fi-FI"/>
              </w:rPr>
              <w:t>DC_2A_n261J</w:t>
            </w:r>
          </w:p>
          <w:p w:rsidR="004B19A7" w:rsidRDefault="00B63AB0">
            <w:pPr>
              <w:pStyle w:val="TAC"/>
              <w:rPr>
                <w:lang w:eastAsia="fi-FI"/>
              </w:rPr>
            </w:pPr>
            <w:r>
              <w:rPr>
                <w:lang w:eastAsia="fi-FI"/>
              </w:rPr>
              <w:t>DC_2A_n261K</w:t>
            </w:r>
          </w:p>
          <w:p w:rsidR="004B19A7" w:rsidRDefault="00B63AB0">
            <w:pPr>
              <w:pStyle w:val="TAC"/>
              <w:rPr>
                <w:lang w:eastAsia="fi-FI"/>
              </w:rPr>
            </w:pPr>
            <w:r>
              <w:rPr>
                <w:lang w:eastAsia="fi-FI"/>
              </w:rPr>
              <w:t>DC_2A_n261L</w:t>
            </w:r>
          </w:p>
          <w:p w:rsidR="004B19A7" w:rsidRDefault="00B63AB0">
            <w:pPr>
              <w:pStyle w:val="TAC"/>
              <w:rPr>
                <w:lang w:eastAsia="zh-CN"/>
              </w:rPr>
            </w:pPr>
            <w:r>
              <w:rPr>
                <w:lang w:eastAsia="fi-FI"/>
              </w:rPr>
              <w:t>DC_2A_n261M</w:t>
            </w:r>
          </w:p>
        </w:tc>
        <w:tc>
          <w:tcPr>
            <w:tcW w:w="2846" w:type="dxa"/>
          </w:tcPr>
          <w:p w:rsidR="004B19A7" w:rsidRDefault="00B63AB0">
            <w:pPr>
              <w:pStyle w:val="TAC"/>
              <w:rPr>
                <w:lang w:eastAsia="fi-FI"/>
              </w:rPr>
            </w:pPr>
            <w:r>
              <w:rPr>
                <w:lang w:eastAsia="fi-FI"/>
              </w:rPr>
              <w:t>DC_2A_n261A</w:t>
            </w:r>
          </w:p>
          <w:p w:rsidR="004B19A7" w:rsidRDefault="00B63AB0">
            <w:pPr>
              <w:pStyle w:val="TAC"/>
              <w:rPr>
                <w:lang w:eastAsia="fi-FI"/>
              </w:rPr>
            </w:pPr>
            <w:r>
              <w:rPr>
                <w:lang w:eastAsia="fi-FI"/>
              </w:rPr>
              <w:t>DC_2A_n261G</w:t>
            </w:r>
          </w:p>
          <w:p w:rsidR="004B19A7" w:rsidRDefault="00B63AB0">
            <w:pPr>
              <w:pStyle w:val="TAC"/>
              <w:rPr>
                <w:lang w:eastAsia="fi-FI"/>
              </w:rPr>
            </w:pPr>
            <w:r>
              <w:rPr>
                <w:lang w:eastAsia="fi-FI"/>
              </w:rPr>
              <w:t>DC_2A_n261H</w:t>
            </w:r>
          </w:p>
          <w:p w:rsidR="004B19A7" w:rsidRDefault="00B63AB0">
            <w:pPr>
              <w:pStyle w:val="TAC"/>
              <w:rPr>
                <w:lang w:eastAsia="fi-FI"/>
              </w:rPr>
            </w:pPr>
            <w:r>
              <w:rPr>
                <w:lang w:eastAsia="fi-FI"/>
              </w:rPr>
              <w:t>DC_2A_n261I</w:t>
            </w:r>
          </w:p>
        </w:tc>
      </w:tr>
      <w:tr w:rsidR="004B19A7">
        <w:trPr>
          <w:trHeight w:val="187"/>
          <w:jc w:val="center"/>
        </w:trPr>
        <w:tc>
          <w:tcPr>
            <w:tcW w:w="2972" w:type="dxa"/>
            <w:shd w:val="clear" w:color="auto" w:fill="auto"/>
          </w:tcPr>
          <w:p w:rsidR="004B19A7" w:rsidRDefault="00B63AB0">
            <w:pPr>
              <w:pStyle w:val="TAC"/>
              <w:rPr>
                <w:lang w:eastAsia="zh-TW"/>
              </w:rPr>
            </w:pPr>
            <w:r>
              <w:rPr>
                <w:rFonts w:eastAsia="Yu Mincho" w:cs="Arial"/>
                <w:szCs w:val="18"/>
                <w:lang w:eastAsia="ja-JP"/>
              </w:rPr>
              <w:t>DC_2A_n261(2I)</w:t>
            </w:r>
          </w:p>
          <w:p w:rsidR="004B19A7" w:rsidRDefault="00B63AB0">
            <w:pPr>
              <w:pStyle w:val="TAC"/>
              <w:rPr>
                <w:lang w:eastAsia="fi-FI"/>
              </w:rPr>
            </w:pPr>
            <w:r>
              <w:rPr>
                <w:lang w:eastAsia="fi-FI"/>
              </w:rPr>
              <w:t>DC_2A_n261(2H)</w:t>
            </w:r>
          </w:p>
          <w:p w:rsidR="004B19A7" w:rsidRDefault="00B63AB0">
            <w:pPr>
              <w:pStyle w:val="TAC"/>
              <w:rPr>
                <w:lang w:eastAsia="zh-TW"/>
              </w:rPr>
            </w:pPr>
            <w:r>
              <w:rPr>
                <w:lang w:eastAsia="fi-FI"/>
              </w:rPr>
              <w:t>DC_2A_n261(A-G)</w:t>
            </w:r>
          </w:p>
          <w:p w:rsidR="004B19A7" w:rsidRDefault="00B63AB0">
            <w:pPr>
              <w:pStyle w:val="TAC"/>
              <w:rPr>
                <w:lang w:eastAsia="fi-FI"/>
              </w:rPr>
            </w:pPr>
            <w:r>
              <w:rPr>
                <w:rFonts w:eastAsia="Times New Roman" w:cs="Arial"/>
                <w:color w:val="000000"/>
                <w:szCs w:val="18"/>
              </w:rPr>
              <w:t>DC_2A_n261(A-J)</w:t>
            </w:r>
          </w:p>
          <w:p w:rsidR="004B19A7" w:rsidRDefault="00B63AB0">
            <w:pPr>
              <w:pStyle w:val="TAC"/>
              <w:rPr>
                <w:lang w:eastAsia="fi-FI"/>
              </w:rPr>
            </w:pPr>
            <w:r>
              <w:rPr>
                <w:rFonts w:eastAsia="Times New Roman" w:cs="Arial"/>
                <w:color w:val="000000"/>
                <w:szCs w:val="18"/>
              </w:rPr>
              <w:t>DC_2A_n261(A-K)</w:t>
            </w:r>
          </w:p>
          <w:p w:rsidR="004B19A7" w:rsidRDefault="00B63AB0">
            <w:pPr>
              <w:pStyle w:val="TAC"/>
              <w:rPr>
                <w:lang w:eastAsia="zh-TW"/>
              </w:rPr>
            </w:pPr>
            <w:r>
              <w:rPr>
                <w:rFonts w:eastAsia="Times New Roman" w:cs="Arial"/>
                <w:color w:val="000000"/>
                <w:szCs w:val="18"/>
              </w:rPr>
              <w:t>DC_2A_n261(A-2G)</w:t>
            </w:r>
          </w:p>
          <w:p w:rsidR="004B19A7" w:rsidRDefault="00B63AB0">
            <w:pPr>
              <w:pStyle w:val="TAC"/>
              <w:rPr>
                <w:lang w:eastAsia="fi-FI"/>
              </w:rPr>
            </w:pPr>
            <w:r>
              <w:rPr>
                <w:lang w:eastAsia="fi-FI"/>
              </w:rPr>
              <w:t>DC_2A_n261(A-H)</w:t>
            </w:r>
          </w:p>
          <w:p w:rsidR="004B19A7" w:rsidRDefault="00B63AB0">
            <w:pPr>
              <w:pStyle w:val="TAC"/>
              <w:rPr>
                <w:lang w:eastAsia="zh-TW"/>
              </w:rPr>
            </w:pPr>
            <w:r>
              <w:rPr>
                <w:lang w:eastAsia="fi-FI"/>
              </w:rPr>
              <w:t>DC_2A_n261(A-I)</w:t>
            </w:r>
          </w:p>
          <w:p w:rsidR="004B19A7" w:rsidRDefault="00B63AB0">
            <w:pPr>
              <w:pStyle w:val="TAC"/>
              <w:rPr>
                <w:lang w:eastAsia="fi-FI"/>
              </w:rPr>
            </w:pPr>
            <w:r>
              <w:rPr>
                <w:rFonts w:eastAsia="Times New Roman" w:cs="Arial"/>
                <w:color w:val="000000"/>
                <w:szCs w:val="18"/>
              </w:rPr>
              <w:t>DC_2A_n261(2A-G)</w:t>
            </w:r>
          </w:p>
          <w:p w:rsidR="004B19A7" w:rsidRDefault="00B63AB0">
            <w:pPr>
              <w:pStyle w:val="TAC"/>
              <w:rPr>
                <w:rFonts w:eastAsia="Times New Roman" w:cs="Arial"/>
                <w:color w:val="000000"/>
                <w:szCs w:val="18"/>
              </w:rPr>
            </w:pPr>
            <w:r>
              <w:rPr>
                <w:rFonts w:eastAsia="Times New Roman" w:cs="Arial"/>
                <w:color w:val="000000"/>
                <w:szCs w:val="18"/>
              </w:rPr>
              <w:t>DC_2A_n261(2A-I)</w:t>
            </w:r>
          </w:p>
          <w:p w:rsidR="004B19A7" w:rsidRDefault="00B63AB0">
            <w:pPr>
              <w:pStyle w:val="TAC"/>
              <w:rPr>
                <w:rFonts w:eastAsia="Times New Roman" w:cs="Arial"/>
                <w:color w:val="000000"/>
                <w:szCs w:val="18"/>
              </w:rPr>
            </w:pPr>
            <w:r>
              <w:rPr>
                <w:rFonts w:eastAsia="Times New Roman" w:cs="Arial"/>
                <w:color w:val="000000"/>
                <w:szCs w:val="18"/>
              </w:rPr>
              <w:t>DC_2A_n261(2A-H)</w:t>
            </w:r>
          </w:p>
          <w:p w:rsidR="004B19A7" w:rsidRDefault="00B63AB0">
            <w:pPr>
              <w:pStyle w:val="TAC"/>
              <w:rPr>
                <w:lang w:eastAsia="zh-TW"/>
              </w:rPr>
            </w:pPr>
            <w:r>
              <w:rPr>
                <w:rFonts w:eastAsia="Times New Roman" w:cs="Arial"/>
                <w:color w:val="000000"/>
                <w:szCs w:val="18"/>
              </w:rPr>
              <w:t>DC_2A_n261(3A-G)</w:t>
            </w:r>
          </w:p>
          <w:p w:rsidR="004B19A7" w:rsidRDefault="00B63AB0">
            <w:pPr>
              <w:pStyle w:val="TAC"/>
              <w:rPr>
                <w:lang w:eastAsia="fi-FI"/>
              </w:rPr>
            </w:pPr>
            <w:r>
              <w:rPr>
                <w:lang w:eastAsia="fi-FI"/>
              </w:rPr>
              <w:t>DC_2A_n261(G-H)</w:t>
            </w:r>
          </w:p>
          <w:p w:rsidR="004B19A7" w:rsidRDefault="00B63AB0">
            <w:pPr>
              <w:pStyle w:val="TAC"/>
              <w:rPr>
                <w:lang w:eastAsia="zh-TW"/>
              </w:rPr>
            </w:pPr>
            <w:r>
              <w:rPr>
                <w:lang w:eastAsia="fi-FI"/>
              </w:rPr>
              <w:t>DC_2A_n261(G-I)</w:t>
            </w:r>
          </w:p>
          <w:p w:rsidR="004B19A7" w:rsidRDefault="00B63AB0">
            <w:pPr>
              <w:pStyle w:val="TAC"/>
              <w:rPr>
                <w:lang w:eastAsia="fi-FI"/>
              </w:rPr>
            </w:pPr>
            <w:r>
              <w:rPr>
                <w:rFonts w:eastAsia="Times New Roman" w:cs="Arial"/>
                <w:color w:val="000000"/>
                <w:szCs w:val="18"/>
              </w:rPr>
              <w:t>DC_2A_n261(G-J)</w:t>
            </w:r>
          </w:p>
          <w:p w:rsidR="004B19A7" w:rsidRDefault="00B63AB0">
            <w:pPr>
              <w:pStyle w:val="TAC"/>
              <w:rPr>
                <w:lang w:eastAsia="zh-TW"/>
              </w:rPr>
            </w:pPr>
            <w:r>
              <w:rPr>
                <w:rFonts w:eastAsia="Times New Roman" w:cs="Arial"/>
                <w:color w:val="000000"/>
                <w:szCs w:val="18"/>
              </w:rPr>
              <w:t>DC_2A_n261(2G)</w:t>
            </w:r>
          </w:p>
          <w:p w:rsidR="004B19A7" w:rsidRDefault="00B63AB0">
            <w:pPr>
              <w:pStyle w:val="TAC"/>
              <w:rPr>
                <w:lang w:eastAsia="fi-FI"/>
              </w:rPr>
            </w:pPr>
            <w:r>
              <w:rPr>
                <w:lang w:eastAsia="fi-FI"/>
              </w:rPr>
              <w:t>DC_2A_n261(H-I)</w:t>
            </w:r>
          </w:p>
          <w:p w:rsidR="004B19A7" w:rsidRDefault="00B63AB0">
            <w:pPr>
              <w:pStyle w:val="TAC"/>
              <w:rPr>
                <w:lang w:eastAsia="fi-FI"/>
              </w:rPr>
            </w:pPr>
            <w:r>
              <w:rPr>
                <w:lang w:eastAsia="fi-FI"/>
              </w:rPr>
              <w:t>DC_2A_n261(A-G-H)</w:t>
            </w:r>
          </w:p>
          <w:p w:rsidR="004B19A7" w:rsidRDefault="00B63AB0">
            <w:pPr>
              <w:pStyle w:val="TAC"/>
              <w:rPr>
                <w:lang w:eastAsia="zh-CN"/>
              </w:rPr>
            </w:pPr>
            <w:r>
              <w:rPr>
                <w:lang w:eastAsia="fi-FI"/>
              </w:rPr>
              <w:t>DC_2A_n261(A-G-I)</w:t>
            </w:r>
          </w:p>
        </w:tc>
        <w:tc>
          <w:tcPr>
            <w:tcW w:w="2846" w:type="dxa"/>
          </w:tcPr>
          <w:p w:rsidR="004B19A7" w:rsidRDefault="00B63AB0">
            <w:pPr>
              <w:pStyle w:val="TAC"/>
              <w:rPr>
                <w:lang w:eastAsia="fi-FI"/>
              </w:rPr>
            </w:pPr>
            <w:r>
              <w:rPr>
                <w:lang w:eastAsia="fi-FI"/>
              </w:rPr>
              <w:t>DC_2A_n261A</w:t>
            </w:r>
          </w:p>
          <w:p w:rsidR="004B19A7" w:rsidRDefault="00B63AB0">
            <w:pPr>
              <w:pStyle w:val="TAC"/>
              <w:rPr>
                <w:lang w:eastAsia="fi-FI"/>
              </w:rPr>
            </w:pPr>
            <w:r>
              <w:rPr>
                <w:lang w:eastAsia="fi-FI"/>
              </w:rPr>
              <w:t>DC_2A_n261G</w:t>
            </w:r>
          </w:p>
          <w:p w:rsidR="004B19A7" w:rsidRDefault="00B63AB0">
            <w:pPr>
              <w:pStyle w:val="TAC"/>
              <w:rPr>
                <w:lang w:eastAsia="fi-FI"/>
              </w:rPr>
            </w:pPr>
            <w:r>
              <w:rPr>
                <w:lang w:eastAsia="fi-FI"/>
              </w:rPr>
              <w:t>DC_2A_n261H</w:t>
            </w:r>
          </w:p>
          <w:p w:rsidR="004B19A7" w:rsidRDefault="00B63AB0">
            <w:pPr>
              <w:pStyle w:val="TAC"/>
              <w:rPr>
                <w:lang w:eastAsia="zh-CN"/>
              </w:rPr>
            </w:pPr>
            <w:r>
              <w:rPr>
                <w:lang w:eastAsia="fi-FI"/>
              </w:rPr>
              <w:t>DC_2A_n261I</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DC_3A_n257A</w:t>
            </w:r>
          </w:p>
          <w:p w:rsidR="004B19A7" w:rsidRDefault="00B63AB0">
            <w:pPr>
              <w:pStyle w:val="TAC"/>
              <w:rPr>
                <w:lang w:eastAsia="fi-FI"/>
              </w:rPr>
            </w:pPr>
            <w:r>
              <w:rPr>
                <w:lang w:eastAsia="fi-FI"/>
              </w:rPr>
              <w:t>DC_3A_n257B</w:t>
            </w:r>
          </w:p>
          <w:p w:rsidR="004B19A7" w:rsidRDefault="00B63AB0">
            <w:pPr>
              <w:pStyle w:val="TAC"/>
              <w:rPr>
                <w:lang w:eastAsia="fi-FI"/>
              </w:rPr>
            </w:pPr>
            <w:r>
              <w:rPr>
                <w:lang w:eastAsia="fi-FI"/>
              </w:rPr>
              <w:t>DC_3A_n257C</w:t>
            </w:r>
          </w:p>
          <w:p w:rsidR="004B19A7" w:rsidRDefault="00B63AB0">
            <w:pPr>
              <w:pStyle w:val="TAC"/>
              <w:rPr>
                <w:lang w:eastAsia="fi-FI"/>
              </w:rPr>
            </w:pPr>
            <w:r>
              <w:rPr>
                <w:lang w:eastAsia="fi-FI"/>
              </w:rPr>
              <w:t>DC_3A_n257D</w:t>
            </w:r>
          </w:p>
          <w:p w:rsidR="004B19A7" w:rsidRDefault="00B63AB0">
            <w:pPr>
              <w:pStyle w:val="TAC"/>
              <w:rPr>
                <w:lang w:eastAsia="fi-FI"/>
              </w:rPr>
            </w:pPr>
            <w:r>
              <w:rPr>
                <w:lang w:eastAsia="fi-FI"/>
              </w:rPr>
              <w:t>DC_3A_n257E</w:t>
            </w:r>
          </w:p>
          <w:p w:rsidR="004B19A7" w:rsidRDefault="00B63AB0">
            <w:pPr>
              <w:pStyle w:val="TAC"/>
              <w:rPr>
                <w:lang w:eastAsia="fi-FI"/>
              </w:rPr>
            </w:pPr>
            <w:r>
              <w:rPr>
                <w:lang w:eastAsia="fi-FI"/>
              </w:rPr>
              <w:t>DC_3A_n257F</w:t>
            </w:r>
          </w:p>
          <w:p w:rsidR="004B19A7" w:rsidRDefault="00B63AB0">
            <w:pPr>
              <w:pStyle w:val="TAC"/>
              <w:rPr>
                <w:lang w:eastAsia="ja-JP"/>
              </w:rPr>
            </w:pPr>
            <w:r>
              <w:rPr>
                <w:lang w:eastAsia="ja-JP"/>
              </w:rPr>
              <w:t>DC_3A_n257G</w:t>
            </w:r>
          </w:p>
          <w:p w:rsidR="004B19A7" w:rsidRDefault="00B63AB0">
            <w:pPr>
              <w:pStyle w:val="TAC"/>
              <w:rPr>
                <w:lang w:eastAsia="ja-JP"/>
              </w:rPr>
            </w:pPr>
            <w:r>
              <w:rPr>
                <w:lang w:eastAsia="ja-JP"/>
              </w:rPr>
              <w:t>DC_3A_n257H</w:t>
            </w:r>
          </w:p>
          <w:p w:rsidR="004B19A7" w:rsidRDefault="00B63AB0">
            <w:pPr>
              <w:pStyle w:val="TAC"/>
              <w:rPr>
                <w:lang w:eastAsia="ja-JP"/>
              </w:rPr>
            </w:pPr>
            <w:r>
              <w:rPr>
                <w:lang w:eastAsia="ja-JP"/>
              </w:rPr>
              <w:t>DC_3A_n257I</w:t>
            </w:r>
          </w:p>
          <w:p w:rsidR="004B19A7" w:rsidRDefault="00B63AB0">
            <w:pPr>
              <w:pStyle w:val="TAC"/>
              <w:rPr>
                <w:lang w:eastAsia="ja-JP"/>
              </w:rPr>
            </w:pPr>
            <w:r>
              <w:rPr>
                <w:lang w:eastAsia="ja-JP"/>
              </w:rPr>
              <w:t>DC_3A_n257J</w:t>
            </w:r>
          </w:p>
          <w:p w:rsidR="004B19A7" w:rsidRDefault="00B63AB0">
            <w:pPr>
              <w:pStyle w:val="TAC"/>
              <w:rPr>
                <w:lang w:eastAsia="ja-JP"/>
              </w:rPr>
            </w:pPr>
            <w:r>
              <w:rPr>
                <w:lang w:eastAsia="ja-JP"/>
              </w:rPr>
              <w:t>DC_3A_n257K</w:t>
            </w:r>
          </w:p>
          <w:p w:rsidR="004B19A7" w:rsidRDefault="00B63AB0">
            <w:pPr>
              <w:pStyle w:val="TAC"/>
              <w:rPr>
                <w:lang w:eastAsia="ja-JP"/>
              </w:rPr>
            </w:pPr>
            <w:r>
              <w:rPr>
                <w:lang w:eastAsia="ja-JP"/>
              </w:rPr>
              <w:t>DC_3A_n257L</w:t>
            </w:r>
          </w:p>
          <w:p w:rsidR="004B19A7" w:rsidRDefault="00B63AB0">
            <w:pPr>
              <w:pStyle w:val="TAC"/>
              <w:rPr>
                <w:lang w:eastAsia="ja-JP"/>
              </w:rPr>
            </w:pPr>
            <w:r>
              <w:rPr>
                <w:lang w:eastAsia="ja-JP"/>
              </w:rPr>
              <w:t>DC_3A_n257M</w:t>
            </w:r>
          </w:p>
          <w:p w:rsidR="004B19A7" w:rsidRDefault="00B63AB0">
            <w:pPr>
              <w:pStyle w:val="TAC"/>
              <w:rPr>
                <w:rFonts w:eastAsia="Malgun Gothic"/>
                <w:lang w:eastAsia="ko-KR"/>
              </w:rPr>
            </w:pPr>
            <w:r>
              <w:t>DC_3C_n257</w:t>
            </w:r>
            <w:r>
              <w:rPr>
                <w:rFonts w:eastAsia="Malgun Gothic"/>
                <w:lang w:eastAsia="ko-KR"/>
              </w:rPr>
              <w:t>A</w:t>
            </w:r>
          </w:p>
          <w:p w:rsidR="004B19A7" w:rsidRDefault="00B63AB0">
            <w:pPr>
              <w:pStyle w:val="TAC"/>
              <w:rPr>
                <w:rFonts w:eastAsia="Malgun Gothic"/>
                <w:lang w:eastAsia="ko-KR"/>
              </w:rPr>
            </w:pPr>
            <w:r>
              <w:t>DC_3C_n257</w:t>
            </w:r>
            <w:r>
              <w:rPr>
                <w:rFonts w:eastAsia="Malgun Gothic"/>
                <w:lang w:eastAsia="ko-KR"/>
              </w:rPr>
              <w:t>D</w:t>
            </w:r>
          </w:p>
          <w:p w:rsidR="004B19A7" w:rsidRDefault="00B63AB0">
            <w:pPr>
              <w:pStyle w:val="TAC"/>
              <w:rPr>
                <w:rFonts w:eastAsia="Malgun Gothic"/>
                <w:lang w:val="sv-FI" w:eastAsia="ko-KR"/>
              </w:rPr>
            </w:pPr>
            <w:r>
              <w:rPr>
                <w:lang w:val="sv-FI"/>
              </w:rPr>
              <w:t>DC_3C_n257</w:t>
            </w:r>
            <w:r>
              <w:rPr>
                <w:rFonts w:eastAsia="Malgun Gothic"/>
                <w:lang w:val="sv-FI" w:eastAsia="ko-KR"/>
              </w:rPr>
              <w:t>E</w:t>
            </w:r>
          </w:p>
          <w:p w:rsidR="004B19A7" w:rsidRDefault="00B63AB0">
            <w:pPr>
              <w:pStyle w:val="TAC"/>
              <w:rPr>
                <w:rFonts w:eastAsia="Malgun Gothic"/>
                <w:lang w:val="sv-FI" w:eastAsia="ko-KR"/>
              </w:rPr>
            </w:pPr>
            <w:r>
              <w:rPr>
                <w:lang w:val="sv-FI"/>
              </w:rPr>
              <w:lastRenderedPageBreak/>
              <w:t>DC_3C_n257F</w:t>
            </w:r>
          </w:p>
          <w:p w:rsidR="004B19A7" w:rsidRDefault="00B63AB0">
            <w:pPr>
              <w:pStyle w:val="TAC"/>
              <w:rPr>
                <w:lang w:val="sv-FI"/>
              </w:rPr>
            </w:pPr>
            <w:r>
              <w:rPr>
                <w:lang w:val="sv-FI"/>
              </w:rPr>
              <w:t>DC_3C_n257G</w:t>
            </w:r>
          </w:p>
          <w:p w:rsidR="004B19A7" w:rsidRDefault="00B63AB0">
            <w:pPr>
              <w:pStyle w:val="TAC"/>
              <w:rPr>
                <w:lang w:val="sv-FI"/>
              </w:rPr>
            </w:pPr>
            <w:r>
              <w:rPr>
                <w:lang w:val="sv-FI"/>
              </w:rPr>
              <w:t>DC_3C_n257H</w:t>
            </w:r>
          </w:p>
          <w:p w:rsidR="004B19A7" w:rsidRDefault="00B63AB0">
            <w:pPr>
              <w:pStyle w:val="TAC"/>
              <w:rPr>
                <w:rFonts w:eastAsia="Malgun Gothic"/>
                <w:lang w:val="sv-FI" w:eastAsia="ko-KR"/>
              </w:rPr>
            </w:pPr>
            <w:r>
              <w:rPr>
                <w:lang w:val="sv-FI"/>
              </w:rPr>
              <w:t>DC_3C_n257I</w:t>
            </w:r>
          </w:p>
          <w:p w:rsidR="004B19A7" w:rsidRDefault="00B63AB0">
            <w:pPr>
              <w:pStyle w:val="TAC"/>
              <w:rPr>
                <w:rFonts w:eastAsia="Malgun Gothic"/>
                <w:lang w:val="sv-FI" w:eastAsia="ko-KR"/>
              </w:rPr>
            </w:pPr>
            <w:r>
              <w:rPr>
                <w:lang w:val="sv-FI"/>
              </w:rPr>
              <w:t>DC_3C_n257J</w:t>
            </w:r>
          </w:p>
          <w:p w:rsidR="004B19A7" w:rsidRDefault="00B63AB0">
            <w:pPr>
              <w:pStyle w:val="TAC"/>
              <w:rPr>
                <w:rFonts w:eastAsia="Malgun Gothic"/>
                <w:lang w:val="sv-FI" w:eastAsia="ko-KR"/>
              </w:rPr>
            </w:pPr>
            <w:r>
              <w:rPr>
                <w:lang w:val="sv-FI"/>
              </w:rPr>
              <w:t>DC_3C_n257K</w:t>
            </w:r>
          </w:p>
          <w:p w:rsidR="004B19A7" w:rsidRDefault="00B63AB0">
            <w:pPr>
              <w:pStyle w:val="TAC"/>
              <w:rPr>
                <w:rFonts w:eastAsia="Malgun Gothic"/>
                <w:lang w:val="sv-FI" w:eastAsia="ko-KR"/>
              </w:rPr>
            </w:pPr>
            <w:r>
              <w:rPr>
                <w:lang w:val="sv-FI"/>
              </w:rPr>
              <w:t>DC_3C_n257L</w:t>
            </w:r>
          </w:p>
          <w:p w:rsidR="004B19A7" w:rsidRDefault="00B63AB0">
            <w:pPr>
              <w:pStyle w:val="TAC"/>
              <w:rPr>
                <w:lang w:eastAsia="fi-FI"/>
              </w:rPr>
            </w:pPr>
            <w:r>
              <w:t>DC_3C_n257M</w:t>
            </w:r>
          </w:p>
        </w:tc>
        <w:tc>
          <w:tcPr>
            <w:tcW w:w="2846" w:type="dxa"/>
          </w:tcPr>
          <w:p w:rsidR="004B19A7" w:rsidRDefault="00B63AB0">
            <w:pPr>
              <w:pStyle w:val="TAC"/>
              <w:rPr>
                <w:lang w:eastAsia="fi-FI"/>
              </w:rPr>
            </w:pPr>
            <w:r>
              <w:rPr>
                <w:lang w:eastAsia="fi-FI"/>
              </w:rPr>
              <w:lastRenderedPageBreak/>
              <w:t>DC_3A_n257A</w:t>
            </w:r>
          </w:p>
          <w:p w:rsidR="004B19A7" w:rsidRDefault="00B63AB0">
            <w:pPr>
              <w:pStyle w:val="TAC"/>
              <w:rPr>
                <w:lang w:eastAsia="fi-FI"/>
              </w:rPr>
            </w:pPr>
            <w:r>
              <w:rPr>
                <w:lang w:eastAsia="fi-FI"/>
              </w:rPr>
              <w:t>DC_3A_n257B</w:t>
            </w:r>
          </w:p>
          <w:p w:rsidR="004B19A7" w:rsidRDefault="00B63AB0">
            <w:pPr>
              <w:pStyle w:val="TAC"/>
              <w:rPr>
                <w:lang w:eastAsia="fi-FI"/>
              </w:rPr>
            </w:pPr>
            <w:r>
              <w:rPr>
                <w:lang w:eastAsia="fi-FI"/>
              </w:rPr>
              <w:t>DC_3A_n257D</w:t>
            </w:r>
          </w:p>
          <w:p w:rsidR="004B19A7" w:rsidRDefault="00B63AB0">
            <w:pPr>
              <w:pStyle w:val="TAC"/>
              <w:rPr>
                <w:lang w:eastAsia="ja-JP"/>
              </w:rPr>
            </w:pPr>
            <w:r>
              <w:rPr>
                <w:lang w:eastAsia="ja-JP"/>
              </w:rPr>
              <w:t>DC_3A_n257G</w:t>
            </w:r>
          </w:p>
          <w:p w:rsidR="004B19A7" w:rsidRDefault="00B63AB0">
            <w:pPr>
              <w:pStyle w:val="TAC"/>
              <w:rPr>
                <w:lang w:eastAsia="ja-JP"/>
              </w:rPr>
            </w:pPr>
            <w:r>
              <w:rPr>
                <w:lang w:eastAsia="ja-JP"/>
              </w:rPr>
              <w:t>DC_3A_n257H</w:t>
            </w:r>
          </w:p>
          <w:p w:rsidR="004B19A7" w:rsidRDefault="00B63AB0">
            <w:pPr>
              <w:pStyle w:val="TAC"/>
              <w:rPr>
                <w:lang w:eastAsia="ja-JP"/>
              </w:rPr>
            </w:pPr>
            <w:r>
              <w:rPr>
                <w:lang w:eastAsia="ja-JP"/>
              </w:rPr>
              <w:t>DC_3A_n257I</w:t>
            </w:r>
          </w:p>
          <w:p w:rsidR="004B19A7" w:rsidRDefault="00B63AB0">
            <w:pPr>
              <w:pStyle w:val="TAC"/>
              <w:rPr>
                <w:lang w:eastAsia="ja-JP"/>
              </w:rPr>
            </w:pPr>
            <w:r>
              <w:rPr>
                <w:lang w:eastAsia="ja-JP"/>
              </w:rPr>
              <w:t>DC_3A_n257J</w:t>
            </w:r>
          </w:p>
          <w:p w:rsidR="004B19A7" w:rsidRDefault="00B63AB0">
            <w:pPr>
              <w:pStyle w:val="TAC"/>
              <w:rPr>
                <w:lang w:eastAsia="ja-JP"/>
              </w:rPr>
            </w:pPr>
            <w:r>
              <w:rPr>
                <w:lang w:eastAsia="ja-JP"/>
              </w:rPr>
              <w:t>DC_3A_n257K</w:t>
            </w:r>
          </w:p>
          <w:p w:rsidR="004B19A7" w:rsidRDefault="00B63AB0">
            <w:pPr>
              <w:pStyle w:val="TAC"/>
              <w:rPr>
                <w:lang w:eastAsia="ja-JP"/>
              </w:rPr>
            </w:pPr>
            <w:r>
              <w:rPr>
                <w:lang w:eastAsia="ja-JP"/>
              </w:rPr>
              <w:t>DC_3A_n257L</w:t>
            </w:r>
          </w:p>
          <w:p w:rsidR="004B19A7" w:rsidRDefault="00B63AB0">
            <w:pPr>
              <w:pStyle w:val="TAC"/>
              <w:rPr>
                <w:lang w:eastAsia="ja-JP"/>
              </w:rPr>
            </w:pPr>
            <w:r>
              <w:rPr>
                <w:lang w:eastAsia="ja-JP"/>
              </w:rPr>
              <w:t>DC_3A_n257M</w:t>
            </w:r>
          </w:p>
          <w:p w:rsidR="004B19A7" w:rsidRDefault="00B63AB0">
            <w:pPr>
              <w:pStyle w:val="TAC"/>
              <w:rPr>
                <w:lang w:eastAsia="fi-FI"/>
              </w:rPr>
            </w:pPr>
            <w:r>
              <w:rPr>
                <w:lang w:eastAsia="fi-FI"/>
              </w:rPr>
              <w:t>DC_3C_n257A</w:t>
            </w:r>
          </w:p>
        </w:tc>
      </w:tr>
      <w:tr w:rsidR="004B19A7">
        <w:trPr>
          <w:trHeight w:val="187"/>
          <w:jc w:val="center"/>
        </w:trPr>
        <w:tc>
          <w:tcPr>
            <w:tcW w:w="2972" w:type="dxa"/>
            <w:shd w:val="clear" w:color="auto" w:fill="auto"/>
          </w:tcPr>
          <w:p w:rsidR="004B19A7" w:rsidRDefault="00B63AB0">
            <w:pPr>
              <w:pStyle w:val="TAC"/>
            </w:pPr>
            <w:r>
              <w:lastRenderedPageBreak/>
              <w:t>DC_3A_n258A</w:t>
            </w:r>
          </w:p>
          <w:p w:rsidR="004B19A7" w:rsidRDefault="00B63AB0">
            <w:pPr>
              <w:pStyle w:val="TAC"/>
              <w:rPr>
                <w:lang w:eastAsia="fi-FI"/>
              </w:rPr>
            </w:pPr>
            <w:r>
              <w:rPr>
                <w:lang w:eastAsia="fi-FI"/>
              </w:rPr>
              <w:t>DC_3A_n258B</w:t>
            </w:r>
          </w:p>
          <w:p w:rsidR="004B19A7" w:rsidRDefault="00B63AB0">
            <w:pPr>
              <w:pStyle w:val="TAC"/>
              <w:rPr>
                <w:lang w:eastAsia="fi-FI"/>
              </w:rPr>
            </w:pPr>
            <w:r>
              <w:rPr>
                <w:lang w:eastAsia="fi-FI"/>
              </w:rPr>
              <w:t>DC_3A_n258C</w:t>
            </w:r>
          </w:p>
          <w:p w:rsidR="004B19A7" w:rsidRDefault="00B63AB0">
            <w:pPr>
              <w:pStyle w:val="TAC"/>
              <w:rPr>
                <w:lang w:eastAsia="fi-FI"/>
              </w:rPr>
            </w:pPr>
            <w:r>
              <w:rPr>
                <w:lang w:eastAsia="fi-FI"/>
              </w:rPr>
              <w:t>DC_3A_n258D</w:t>
            </w:r>
          </w:p>
          <w:p w:rsidR="004B19A7" w:rsidRDefault="00B63AB0">
            <w:pPr>
              <w:pStyle w:val="TAC"/>
              <w:rPr>
                <w:lang w:eastAsia="fi-FI"/>
              </w:rPr>
            </w:pPr>
            <w:r>
              <w:rPr>
                <w:lang w:eastAsia="fi-FI"/>
              </w:rPr>
              <w:t>DC_3A_n258E</w:t>
            </w:r>
          </w:p>
          <w:p w:rsidR="004B19A7" w:rsidRDefault="00B63AB0">
            <w:pPr>
              <w:pStyle w:val="TAC"/>
              <w:rPr>
                <w:lang w:eastAsia="fi-FI"/>
              </w:rPr>
            </w:pPr>
            <w:r>
              <w:rPr>
                <w:lang w:eastAsia="fi-FI"/>
              </w:rPr>
              <w:t>DC_3A_n258F</w:t>
            </w:r>
          </w:p>
          <w:p w:rsidR="004B19A7" w:rsidRDefault="00B63AB0">
            <w:pPr>
              <w:pStyle w:val="TAC"/>
              <w:rPr>
                <w:lang w:eastAsia="fi-FI"/>
              </w:rPr>
            </w:pPr>
            <w:r>
              <w:rPr>
                <w:lang w:eastAsia="fi-FI"/>
              </w:rPr>
              <w:t>DC_3A_n258G</w:t>
            </w:r>
          </w:p>
          <w:p w:rsidR="004B19A7" w:rsidRDefault="00B63AB0">
            <w:pPr>
              <w:pStyle w:val="TAC"/>
              <w:rPr>
                <w:lang w:eastAsia="fi-FI"/>
              </w:rPr>
            </w:pPr>
            <w:r>
              <w:rPr>
                <w:lang w:eastAsia="fi-FI"/>
              </w:rPr>
              <w:t>DC_3A_n258H</w:t>
            </w:r>
          </w:p>
          <w:p w:rsidR="004B19A7" w:rsidRDefault="00B63AB0">
            <w:pPr>
              <w:pStyle w:val="TAC"/>
              <w:rPr>
                <w:lang w:eastAsia="fi-FI"/>
              </w:rPr>
            </w:pPr>
            <w:r>
              <w:rPr>
                <w:lang w:eastAsia="fi-FI"/>
              </w:rPr>
              <w:t>DC_3A_n258I</w:t>
            </w:r>
          </w:p>
          <w:p w:rsidR="004B19A7" w:rsidRDefault="00B63AB0">
            <w:pPr>
              <w:pStyle w:val="TAC"/>
              <w:rPr>
                <w:lang w:eastAsia="fi-FI"/>
              </w:rPr>
            </w:pPr>
            <w:r>
              <w:rPr>
                <w:lang w:eastAsia="fi-FI"/>
              </w:rPr>
              <w:t>DC_3A_n258J</w:t>
            </w:r>
          </w:p>
          <w:p w:rsidR="004B19A7" w:rsidRDefault="00B63AB0">
            <w:pPr>
              <w:pStyle w:val="TAC"/>
              <w:rPr>
                <w:lang w:eastAsia="fi-FI"/>
              </w:rPr>
            </w:pPr>
            <w:r>
              <w:rPr>
                <w:lang w:eastAsia="fi-FI"/>
              </w:rPr>
              <w:t>DC_3A_n258K</w:t>
            </w:r>
          </w:p>
          <w:p w:rsidR="004B19A7" w:rsidRDefault="00B63AB0">
            <w:pPr>
              <w:pStyle w:val="TAC"/>
              <w:rPr>
                <w:lang w:eastAsia="fi-FI"/>
              </w:rPr>
            </w:pPr>
            <w:r>
              <w:rPr>
                <w:lang w:eastAsia="fi-FI"/>
              </w:rPr>
              <w:t>DC_3A_n258L</w:t>
            </w:r>
          </w:p>
          <w:p w:rsidR="004B19A7" w:rsidRDefault="00B63AB0">
            <w:pPr>
              <w:pStyle w:val="TAC"/>
              <w:rPr>
                <w:lang w:eastAsia="fi-FI"/>
              </w:rPr>
            </w:pPr>
            <w:r>
              <w:rPr>
                <w:lang w:eastAsia="fi-FI"/>
              </w:rPr>
              <w:t>DC_3A_n258M</w:t>
            </w:r>
          </w:p>
        </w:tc>
        <w:tc>
          <w:tcPr>
            <w:tcW w:w="2846" w:type="dxa"/>
          </w:tcPr>
          <w:p w:rsidR="004B19A7" w:rsidRDefault="00B63AB0">
            <w:pPr>
              <w:pStyle w:val="TAC"/>
              <w:rPr>
                <w:lang w:eastAsia="fi-FI"/>
              </w:rPr>
            </w:pPr>
            <w:r>
              <w:t>DC_3A_n258A</w:t>
            </w:r>
          </w:p>
        </w:tc>
      </w:tr>
      <w:tr w:rsidR="004B19A7">
        <w:trPr>
          <w:trHeight w:val="187"/>
          <w:jc w:val="center"/>
        </w:trPr>
        <w:tc>
          <w:tcPr>
            <w:tcW w:w="2972" w:type="dxa"/>
            <w:shd w:val="clear" w:color="auto" w:fill="auto"/>
          </w:tcPr>
          <w:p w:rsidR="004B19A7" w:rsidRDefault="00B63AB0">
            <w:pPr>
              <w:pStyle w:val="TAC"/>
              <w:rPr>
                <w:lang w:eastAsia="zh-TW"/>
              </w:rPr>
            </w:pPr>
            <w:r>
              <w:rPr>
                <w:lang w:eastAsia="fi-FI"/>
              </w:rPr>
              <w:t>DC_3A-3A_n257A</w:t>
            </w:r>
          </w:p>
          <w:p w:rsidR="004B19A7" w:rsidRDefault="00B63AB0">
            <w:pPr>
              <w:pStyle w:val="TAC"/>
              <w:rPr>
                <w:lang w:eastAsia="zh-TW"/>
              </w:rPr>
            </w:pPr>
            <w:r>
              <w:rPr>
                <w:lang w:eastAsia="zh-TW"/>
              </w:rPr>
              <w:t>DC_3A-3A_n257D</w:t>
            </w:r>
          </w:p>
          <w:p w:rsidR="004B19A7" w:rsidRDefault="00B63AB0">
            <w:pPr>
              <w:pStyle w:val="TAC"/>
              <w:rPr>
                <w:lang w:eastAsia="zh-TW"/>
              </w:rPr>
            </w:pPr>
            <w:r>
              <w:rPr>
                <w:lang w:eastAsia="zh-TW"/>
              </w:rPr>
              <w:t>DC_3A-3A_n257E</w:t>
            </w:r>
          </w:p>
          <w:p w:rsidR="004B19A7" w:rsidRDefault="00B63AB0">
            <w:pPr>
              <w:pStyle w:val="TAC"/>
              <w:rPr>
                <w:lang w:eastAsia="zh-TW"/>
              </w:rPr>
            </w:pPr>
            <w:r>
              <w:rPr>
                <w:lang w:eastAsia="zh-TW"/>
              </w:rPr>
              <w:t>DC_3A-3A_n257F</w:t>
            </w:r>
          </w:p>
          <w:p w:rsidR="004B19A7" w:rsidRDefault="00B63AB0">
            <w:pPr>
              <w:pStyle w:val="TAC"/>
              <w:rPr>
                <w:lang w:eastAsia="zh-TW"/>
              </w:rPr>
            </w:pPr>
            <w:r>
              <w:rPr>
                <w:lang w:eastAsia="zh-TW"/>
              </w:rPr>
              <w:t>DC_3A-3A_n257G</w:t>
            </w:r>
          </w:p>
          <w:p w:rsidR="004B19A7" w:rsidRDefault="00B63AB0">
            <w:pPr>
              <w:pStyle w:val="TAC"/>
              <w:rPr>
                <w:lang w:eastAsia="zh-TW"/>
              </w:rPr>
            </w:pPr>
            <w:r>
              <w:rPr>
                <w:lang w:eastAsia="zh-TW"/>
              </w:rPr>
              <w:t>DC_3A-3A_n257H</w:t>
            </w:r>
          </w:p>
          <w:p w:rsidR="004B19A7" w:rsidRDefault="00B63AB0">
            <w:pPr>
              <w:pStyle w:val="TAC"/>
              <w:rPr>
                <w:lang w:eastAsia="zh-TW"/>
              </w:rPr>
            </w:pPr>
            <w:r>
              <w:rPr>
                <w:lang w:eastAsia="zh-TW"/>
              </w:rPr>
              <w:t>DC_3A-3A_n257I</w:t>
            </w:r>
          </w:p>
          <w:p w:rsidR="004B19A7" w:rsidRDefault="00B63AB0">
            <w:pPr>
              <w:pStyle w:val="TAC"/>
              <w:rPr>
                <w:lang w:eastAsia="zh-TW"/>
              </w:rPr>
            </w:pPr>
            <w:r>
              <w:rPr>
                <w:lang w:eastAsia="zh-TW"/>
              </w:rPr>
              <w:t>DC_3A-3A_n257J</w:t>
            </w:r>
          </w:p>
          <w:p w:rsidR="004B19A7" w:rsidRDefault="00B63AB0">
            <w:pPr>
              <w:pStyle w:val="TAC"/>
              <w:rPr>
                <w:lang w:eastAsia="zh-TW"/>
              </w:rPr>
            </w:pPr>
            <w:r>
              <w:rPr>
                <w:lang w:eastAsia="zh-TW"/>
              </w:rPr>
              <w:t>DC_3A-3A_n257K</w:t>
            </w:r>
          </w:p>
          <w:p w:rsidR="004B19A7" w:rsidRDefault="00B63AB0">
            <w:pPr>
              <w:pStyle w:val="TAC"/>
              <w:rPr>
                <w:lang w:eastAsia="zh-TW"/>
              </w:rPr>
            </w:pPr>
            <w:r>
              <w:rPr>
                <w:lang w:eastAsia="zh-TW"/>
              </w:rPr>
              <w:t>DC_3A-3A_n257L</w:t>
            </w:r>
          </w:p>
          <w:p w:rsidR="004B19A7" w:rsidRDefault="00B63AB0">
            <w:pPr>
              <w:pStyle w:val="TAC"/>
            </w:pPr>
            <w:r>
              <w:rPr>
                <w:lang w:eastAsia="zh-TW"/>
              </w:rPr>
              <w:t>DC_3A-3A_n257M</w:t>
            </w:r>
          </w:p>
        </w:tc>
        <w:tc>
          <w:tcPr>
            <w:tcW w:w="2846" w:type="dxa"/>
          </w:tcPr>
          <w:p w:rsidR="004B19A7" w:rsidRDefault="00B63AB0">
            <w:pPr>
              <w:pStyle w:val="TAC"/>
            </w:pPr>
            <w:r>
              <w:rPr>
                <w:lang w:eastAsia="fi-FI"/>
              </w:rPr>
              <w:t>DC_3A_n257A</w:t>
            </w:r>
          </w:p>
        </w:tc>
      </w:tr>
      <w:tr w:rsidR="004B19A7">
        <w:trPr>
          <w:trHeight w:val="187"/>
          <w:jc w:val="center"/>
        </w:trPr>
        <w:tc>
          <w:tcPr>
            <w:tcW w:w="2972" w:type="dxa"/>
            <w:shd w:val="clear" w:color="auto" w:fill="auto"/>
          </w:tcPr>
          <w:p w:rsidR="004B19A7" w:rsidRDefault="00B63AB0">
            <w:pPr>
              <w:pStyle w:val="TAC"/>
              <w:rPr>
                <w:rFonts w:cs="Arial"/>
                <w:lang w:eastAsia="ja-JP"/>
              </w:rPr>
            </w:pPr>
            <w:r>
              <w:rPr>
                <w:rFonts w:cs="Arial"/>
                <w:lang w:eastAsia="ja-JP"/>
              </w:rPr>
              <w:t>DC_4A_n260(2A)</w:t>
            </w:r>
          </w:p>
          <w:p w:rsidR="004B19A7" w:rsidRDefault="00B63AB0">
            <w:pPr>
              <w:pStyle w:val="TAC"/>
              <w:rPr>
                <w:rFonts w:cs="Arial"/>
                <w:lang w:eastAsia="ja-JP"/>
              </w:rPr>
            </w:pPr>
            <w:r>
              <w:rPr>
                <w:rFonts w:cs="Arial"/>
                <w:lang w:eastAsia="ja-JP"/>
              </w:rPr>
              <w:t>DC_4A_n260(</w:t>
            </w:r>
            <w:r>
              <w:rPr>
                <w:rFonts w:eastAsia="Yu Mincho" w:cs="Arial"/>
                <w:lang w:eastAsia="ja-JP"/>
              </w:rPr>
              <w:t>3</w:t>
            </w:r>
            <w:r>
              <w:rPr>
                <w:rFonts w:cs="Arial"/>
                <w:lang w:eastAsia="ja-JP"/>
              </w:rPr>
              <w:t>A)</w:t>
            </w:r>
          </w:p>
          <w:p w:rsidR="004B19A7" w:rsidRDefault="00B63AB0">
            <w:pPr>
              <w:pStyle w:val="TAC"/>
              <w:rPr>
                <w:rFonts w:cs="Arial"/>
                <w:lang w:eastAsia="ja-JP"/>
              </w:rPr>
            </w:pPr>
            <w:r>
              <w:rPr>
                <w:rFonts w:cs="Arial"/>
                <w:lang w:eastAsia="ja-JP"/>
              </w:rPr>
              <w:t>DC_4A_n260(4A)</w:t>
            </w:r>
          </w:p>
          <w:p w:rsidR="004B19A7" w:rsidRDefault="00B63AB0">
            <w:pPr>
              <w:pStyle w:val="TAC"/>
            </w:pPr>
            <w:r>
              <w:t>DC_4A_n260(5A)</w:t>
            </w:r>
          </w:p>
          <w:p w:rsidR="004B19A7" w:rsidRDefault="00B63AB0">
            <w:pPr>
              <w:pStyle w:val="TAC"/>
            </w:pPr>
            <w:r>
              <w:t>DC_4A_n260(6A)</w:t>
            </w:r>
          </w:p>
          <w:p w:rsidR="004B19A7" w:rsidRDefault="00B63AB0">
            <w:pPr>
              <w:pStyle w:val="TAC"/>
            </w:pPr>
            <w:r>
              <w:t>DC_4A_n260(7A)</w:t>
            </w:r>
          </w:p>
          <w:p w:rsidR="004B19A7" w:rsidRDefault="00B63AB0">
            <w:pPr>
              <w:pStyle w:val="TAC"/>
            </w:pPr>
            <w:r>
              <w:t>DC_4A_n260(8A)</w:t>
            </w:r>
          </w:p>
          <w:p w:rsidR="004B19A7" w:rsidRDefault="00B63AB0">
            <w:pPr>
              <w:pStyle w:val="TAC"/>
            </w:pPr>
            <w:r>
              <w:t>DC_4A_n260(2D)</w:t>
            </w:r>
          </w:p>
          <w:p w:rsidR="004B19A7" w:rsidRDefault="00B63AB0">
            <w:pPr>
              <w:pStyle w:val="TAC"/>
            </w:pPr>
            <w:r>
              <w:t>DC_4A_n260(2G)</w:t>
            </w:r>
          </w:p>
          <w:p w:rsidR="004B19A7" w:rsidRDefault="00B63AB0">
            <w:pPr>
              <w:pStyle w:val="TAC"/>
            </w:pPr>
            <w:r>
              <w:t>DC_4A_n260(3G)</w:t>
            </w:r>
          </w:p>
          <w:p w:rsidR="004B19A7" w:rsidRDefault="00B63AB0">
            <w:pPr>
              <w:pStyle w:val="TAC"/>
            </w:pPr>
            <w:r>
              <w:t>DC_4A_n260(4G)</w:t>
            </w:r>
          </w:p>
          <w:p w:rsidR="004B19A7" w:rsidRDefault="00B63AB0">
            <w:pPr>
              <w:pStyle w:val="TAC"/>
            </w:pPr>
            <w:r>
              <w:t>DC_4A_n260(2H)</w:t>
            </w:r>
          </w:p>
          <w:p w:rsidR="004B19A7" w:rsidRDefault="00B63AB0">
            <w:pPr>
              <w:pStyle w:val="TAC"/>
            </w:pPr>
            <w:r>
              <w:t>DC_4A_n260(2O)</w:t>
            </w:r>
          </w:p>
          <w:p w:rsidR="004B19A7" w:rsidRDefault="00B63AB0">
            <w:pPr>
              <w:pStyle w:val="TAC"/>
            </w:pPr>
            <w:r>
              <w:t>DC_4A_n260(3O)</w:t>
            </w:r>
          </w:p>
          <w:p w:rsidR="004B19A7" w:rsidRDefault="00B63AB0">
            <w:pPr>
              <w:pStyle w:val="TAC"/>
            </w:pPr>
            <w:r>
              <w:t>DC_4A_n260(4O)</w:t>
            </w:r>
          </w:p>
          <w:p w:rsidR="004B19A7" w:rsidRDefault="00B63AB0">
            <w:pPr>
              <w:pStyle w:val="TAC"/>
            </w:pPr>
            <w:r>
              <w:t>DC_4A_n260(A-D)</w:t>
            </w:r>
          </w:p>
          <w:p w:rsidR="004B19A7" w:rsidRDefault="00B63AB0">
            <w:pPr>
              <w:pStyle w:val="TAC"/>
            </w:pPr>
            <w:r>
              <w:t>DC_4A_n260(2A-D)</w:t>
            </w:r>
          </w:p>
          <w:p w:rsidR="004B19A7" w:rsidRDefault="00B63AB0">
            <w:pPr>
              <w:pStyle w:val="TAC"/>
            </w:pPr>
            <w:r>
              <w:t>DC_4A_n260(A-O)</w:t>
            </w:r>
          </w:p>
          <w:p w:rsidR="004B19A7" w:rsidRDefault="00B63AB0">
            <w:pPr>
              <w:pStyle w:val="TAC"/>
            </w:pPr>
            <w:r>
              <w:t>DC_4A_n260(2A-O)</w:t>
            </w:r>
          </w:p>
          <w:p w:rsidR="004B19A7" w:rsidRDefault="00B63AB0">
            <w:pPr>
              <w:pStyle w:val="TAC"/>
            </w:pPr>
            <w:r>
              <w:t>DC_4A_n260(A-D-O)</w:t>
            </w:r>
          </w:p>
          <w:p w:rsidR="004B19A7" w:rsidRDefault="00B63AB0">
            <w:pPr>
              <w:pStyle w:val="TAC"/>
            </w:pPr>
            <w:r>
              <w:t>DC_4A_n260(2A-D-O)</w:t>
            </w:r>
          </w:p>
          <w:p w:rsidR="004B19A7" w:rsidRDefault="00B63AB0">
            <w:pPr>
              <w:pStyle w:val="TAC"/>
            </w:pPr>
            <w:r>
              <w:t>DC_4A_n260(A-2O)</w:t>
            </w:r>
          </w:p>
          <w:p w:rsidR="004B19A7" w:rsidRDefault="00B63AB0">
            <w:pPr>
              <w:pStyle w:val="TAC"/>
            </w:pPr>
            <w:r>
              <w:t>DC_4A_n260(D-2O)</w:t>
            </w:r>
          </w:p>
          <w:p w:rsidR="004B19A7" w:rsidRDefault="00B63AB0">
            <w:pPr>
              <w:pStyle w:val="TAC"/>
            </w:pPr>
            <w:r>
              <w:t>DC_4A_n260(A-D-2O)</w:t>
            </w:r>
          </w:p>
          <w:p w:rsidR="004B19A7" w:rsidRDefault="00B63AB0">
            <w:pPr>
              <w:pStyle w:val="TAC"/>
            </w:pPr>
            <w:r>
              <w:t>DC_4A_n260(2A-D-2O)</w:t>
            </w:r>
          </w:p>
          <w:p w:rsidR="004B19A7" w:rsidRDefault="00B63AB0">
            <w:pPr>
              <w:pStyle w:val="TAC"/>
            </w:pPr>
            <w:r>
              <w:t>DC_4A_n260(A-2D)</w:t>
            </w:r>
          </w:p>
          <w:p w:rsidR="004B19A7" w:rsidRDefault="00B63AB0">
            <w:pPr>
              <w:pStyle w:val="TAC"/>
            </w:pPr>
            <w:r>
              <w:t>DC_4A_n260(2A-2D)</w:t>
            </w:r>
          </w:p>
          <w:p w:rsidR="004B19A7" w:rsidRDefault="00B63AB0">
            <w:pPr>
              <w:pStyle w:val="TAC"/>
            </w:pPr>
            <w:r>
              <w:t>DC_4A_n260(A-P)</w:t>
            </w:r>
          </w:p>
          <w:p w:rsidR="004B19A7" w:rsidRDefault="00B63AB0">
            <w:pPr>
              <w:pStyle w:val="TAC"/>
            </w:pPr>
            <w:r>
              <w:t>DC_4A_n260(2A-P)</w:t>
            </w:r>
          </w:p>
          <w:p w:rsidR="004B19A7" w:rsidRDefault="00B63AB0">
            <w:pPr>
              <w:pStyle w:val="TAC"/>
            </w:pPr>
            <w:r>
              <w:t>DC_4A_n260(A-2P)</w:t>
            </w:r>
          </w:p>
          <w:p w:rsidR="004B19A7" w:rsidRDefault="00B63AB0">
            <w:pPr>
              <w:pStyle w:val="TAC"/>
            </w:pPr>
            <w:r>
              <w:t>DC_4A_n260(2A-2P)</w:t>
            </w:r>
          </w:p>
          <w:p w:rsidR="004B19A7" w:rsidRDefault="00B63AB0">
            <w:pPr>
              <w:pStyle w:val="TAC"/>
            </w:pPr>
            <w:r>
              <w:t>DC_4A_n260(A-G)</w:t>
            </w:r>
          </w:p>
          <w:p w:rsidR="004B19A7" w:rsidRDefault="00B63AB0">
            <w:pPr>
              <w:pStyle w:val="TAC"/>
            </w:pPr>
            <w:r>
              <w:t>DC_4A_n260(2A-G)</w:t>
            </w:r>
          </w:p>
          <w:p w:rsidR="004B19A7" w:rsidRDefault="00B63AB0">
            <w:pPr>
              <w:pStyle w:val="TAC"/>
            </w:pPr>
            <w:r>
              <w:t>DC_4A_n260(A-2G)</w:t>
            </w:r>
          </w:p>
          <w:p w:rsidR="004B19A7" w:rsidRDefault="00B63AB0">
            <w:pPr>
              <w:pStyle w:val="TAC"/>
            </w:pPr>
            <w:r>
              <w:t>DC_4A_n260(2A-2G)</w:t>
            </w:r>
          </w:p>
          <w:p w:rsidR="004B19A7" w:rsidRDefault="00B63AB0">
            <w:pPr>
              <w:pStyle w:val="TAC"/>
            </w:pPr>
            <w:r>
              <w:t>DC_4A_n260(G-O)</w:t>
            </w:r>
          </w:p>
          <w:p w:rsidR="004B19A7" w:rsidRDefault="00B63AB0">
            <w:pPr>
              <w:pStyle w:val="TAC"/>
            </w:pPr>
            <w:r>
              <w:lastRenderedPageBreak/>
              <w:t>DC_4A_n260(2G-O)</w:t>
            </w:r>
          </w:p>
          <w:p w:rsidR="004B19A7" w:rsidRDefault="00B63AB0">
            <w:pPr>
              <w:pStyle w:val="TAC"/>
            </w:pPr>
            <w:r>
              <w:t>DC_4A_n260(A-G-O)</w:t>
            </w:r>
          </w:p>
          <w:p w:rsidR="004B19A7" w:rsidRDefault="00B63AB0">
            <w:pPr>
              <w:pStyle w:val="TAC"/>
            </w:pPr>
            <w:r>
              <w:t>DC_4A_n260(2A-G-O)</w:t>
            </w:r>
          </w:p>
          <w:p w:rsidR="004B19A7" w:rsidRDefault="00B63AB0">
            <w:pPr>
              <w:pStyle w:val="TAC"/>
            </w:pPr>
            <w:r>
              <w:t>DC_4A_n260(A-2G-O)</w:t>
            </w:r>
          </w:p>
          <w:p w:rsidR="004B19A7" w:rsidRDefault="00B63AB0">
            <w:pPr>
              <w:pStyle w:val="TAC"/>
            </w:pPr>
            <w:r>
              <w:t>DC_4A_n260(2A-2G-O)</w:t>
            </w:r>
          </w:p>
          <w:p w:rsidR="004B19A7" w:rsidRDefault="00B63AB0">
            <w:pPr>
              <w:pStyle w:val="TAC"/>
            </w:pPr>
            <w:r>
              <w:t>DC_4A_n260(A-H)</w:t>
            </w:r>
          </w:p>
          <w:p w:rsidR="004B19A7" w:rsidRDefault="00B63AB0">
            <w:pPr>
              <w:pStyle w:val="TAC"/>
            </w:pPr>
            <w:r>
              <w:t>DC_4A_n260(A-2H)</w:t>
            </w:r>
          </w:p>
          <w:p w:rsidR="004B19A7" w:rsidRDefault="00B63AB0">
            <w:pPr>
              <w:pStyle w:val="TAC"/>
            </w:pPr>
            <w:r>
              <w:t>DC_4A_n260(2A-H)</w:t>
            </w:r>
          </w:p>
          <w:p w:rsidR="004B19A7" w:rsidRDefault="00B63AB0">
            <w:pPr>
              <w:pStyle w:val="TAC"/>
            </w:pPr>
            <w:r>
              <w:t>DC_4A_n260(2A-2H)</w:t>
            </w:r>
          </w:p>
          <w:p w:rsidR="004B19A7" w:rsidRDefault="00B63AB0">
            <w:pPr>
              <w:pStyle w:val="TAC"/>
            </w:pPr>
            <w:r>
              <w:t>DC_4A_n260(2A-2O)</w:t>
            </w:r>
          </w:p>
          <w:p w:rsidR="004B19A7" w:rsidRDefault="00B63AB0">
            <w:pPr>
              <w:pStyle w:val="TAC"/>
            </w:pPr>
            <w:r>
              <w:t>DC_4A_n260(A-3O)</w:t>
            </w:r>
          </w:p>
          <w:p w:rsidR="004B19A7" w:rsidRDefault="00B63AB0">
            <w:pPr>
              <w:pStyle w:val="TAC"/>
            </w:pPr>
            <w:r>
              <w:t>DC_4A_n260(2A-3O)</w:t>
            </w:r>
          </w:p>
          <w:p w:rsidR="004B19A7" w:rsidRDefault="00B63AB0">
            <w:pPr>
              <w:pStyle w:val="TAC"/>
            </w:pPr>
            <w:r>
              <w:t>DC_4A_n260(A-4O)</w:t>
            </w:r>
          </w:p>
          <w:p w:rsidR="004B19A7" w:rsidRDefault="00B63AB0">
            <w:pPr>
              <w:pStyle w:val="TAC"/>
            </w:pPr>
            <w:r>
              <w:t>DC_4A_n260(2A-4O)</w:t>
            </w:r>
          </w:p>
          <w:p w:rsidR="004B19A7" w:rsidRDefault="00B63AB0">
            <w:pPr>
              <w:pStyle w:val="TAC"/>
            </w:pPr>
            <w:r>
              <w:t>DC_4A_n260(3A-O)</w:t>
            </w:r>
          </w:p>
          <w:p w:rsidR="004B19A7" w:rsidRDefault="00B63AB0">
            <w:pPr>
              <w:pStyle w:val="TAC"/>
            </w:pPr>
            <w:r>
              <w:t>DC_4A_n260(3A-2O)</w:t>
            </w:r>
          </w:p>
          <w:p w:rsidR="004B19A7" w:rsidRDefault="00B63AB0">
            <w:pPr>
              <w:pStyle w:val="TAC"/>
            </w:pPr>
            <w:r>
              <w:t>DC_4A_n260(3A-3O)</w:t>
            </w:r>
          </w:p>
          <w:p w:rsidR="004B19A7" w:rsidRDefault="00B63AB0">
            <w:pPr>
              <w:pStyle w:val="TAC"/>
            </w:pPr>
            <w:r>
              <w:t>DC_4A_n260(3A-G)</w:t>
            </w:r>
          </w:p>
          <w:p w:rsidR="004B19A7" w:rsidRDefault="00B63AB0">
            <w:pPr>
              <w:pStyle w:val="TAC"/>
            </w:pPr>
            <w:r>
              <w:t>DC_4A_n260(3A-2G)</w:t>
            </w:r>
          </w:p>
          <w:p w:rsidR="004B19A7" w:rsidRDefault="00B63AB0">
            <w:pPr>
              <w:pStyle w:val="TAC"/>
            </w:pPr>
            <w:r>
              <w:t>DC_4A_n260(4A-G)</w:t>
            </w:r>
          </w:p>
          <w:p w:rsidR="004B19A7" w:rsidRDefault="00B63AB0">
            <w:pPr>
              <w:pStyle w:val="TAC"/>
            </w:pPr>
            <w:r>
              <w:t>DC_4A_n260(4A-2G)</w:t>
            </w:r>
          </w:p>
          <w:p w:rsidR="004B19A7" w:rsidRDefault="00B63AB0">
            <w:pPr>
              <w:pStyle w:val="TAC"/>
            </w:pPr>
            <w:r>
              <w:t>DC_4A_n260(4A-O)</w:t>
            </w:r>
          </w:p>
          <w:p w:rsidR="004B19A7" w:rsidRDefault="00B63AB0">
            <w:pPr>
              <w:pStyle w:val="TAC"/>
            </w:pPr>
            <w:r>
              <w:t>DC_4A_n260(4A-2O)</w:t>
            </w:r>
          </w:p>
          <w:p w:rsidR="004B19A7" w:rsidRDefault="00B63AB0">
            <w:pPr>
              <w:pStyle w:val="TAC"/>
            </w:pPr>
            <w:r>
              <w:t>DC_4A_n260(D-2G)</w:t>
            </w:r>
          </w:p>
          <w:p w:rsidR="004B19A7" w:rsidRDefault="00B63AB0">
            <w:pPr>
              <w:pStyle w:val="TAC"/>
            </w:pPr>
            <w:r>
              <w:t>DC_4A_n260(2D-O)</w:t>
            </w:r>
          </w:p>
          <w:p w:rsidR="004B19A7" w:rsidRDefault="00B63AB0">
            <w:pPr>
              <w:pStyle w:val="TAC"/>
            </w:pPr>
            <w:r>
              <w:t>DC_4A_n260(G-2O)</w:t>
            </w:r>
          </w:p>
          <w:p w:rsidR="004B19A7" w:rsidRDefault="00B63AB0">
            <w:pPr>
              <w:pStyle w:val="TAC"/>
            </w:pPr>
            <w:r>
              <w:t>DC_4A_n260(2G-2O)</w:t>
            </w:r>
          </w:p>
          <w:p w:rsidR="004B19A7" w:rsidRDefault="00B63AB0">
            <w:pPr>
              <w:pStyle w:val="TAC"/>
            </w:pPr>
            <w:r>
              <w:t>DC_4A_n260(G-3O)</w:t>
            </w:r>
          </w:p>
          <w:p w:rsidR="004B19A7" w:rsidRDefault="00B63AB0">
            <w:pPr>
              <w:pStyle w:val="TAC"/>
            </w:pPr>
            <w:r>
              <w:t>DC_4A_n260(2G-3O)</w:t>
            </w:r>
          </w:p>
          <w:p w:rsidR="004B19A7" w:rsidRDefault="00B63AB0">
            <w:pPr>
              <w:pStyle w:val="TAC"/>
            </w:pPr>
            <w:r>
              <w:t>DC_4A_n260(G-4O)</w:t>
            </w:r>
          </w:p>
          <w:p w:rsidR="004B19A7" w:rsidRDefault="00B63AB0">
            <w:pPr>
              <w:pStyle w:val="TAC"/>
            </w:pPr>
            <w:r>
              <w:t>DC_4A_n260(2G-4O)</w:t>
            </w:r>
          </w:p>
          <w:p w:rsidR="004B19A7" w:rsidRDefault="00B63AB0">
            <w:pPr>
              <w:pStyle w:val="TAC"/>
            </w:pPr>
            <w:r>
              <w:t>DC_4A_n260(3G-O)</w:t>
            </w:r>
          </w:p>
          <w:p w:rsidR="004B19A7" w:rsidRDefault="00B63AB0">
            <w:pPr>
              <w:pStyle w:val="TAC"/>
            </w:pPr>
            <w:r>
              <w:t>DC_4A_n260(4G-O)</w:t>
            </w:r>
          </w:p>
          <w:p w:rsidR="004B19A7" w:rsidRDefault="00B63AB0">
            <w:pPr>
              <w:pStyle w:val="TAC"/>
            </w:pPr>
            <w:r>
              <w:t>DC_4A_n260(H-O)</w:t>
            </w:r>
          </w:p>
          <w:p w:rsidR="004B19A7" w:rsidRDefault="00B63AB0">
            <w:pPr>
              <w:pStyle w:val="TAC"/>
            </w:pPr>
            <w:r>
              <w:t>DC_4A_n260(2H-O)</w:t>
            </w:r>
          </w:p>
          <w:p w:rsidR="004B19A7" w:rsidRDefault="00B63AB0">
            <w:pPr>
              <w:pStyle w:val="TAC"/>
              <w:rPr>
                <w:lang w:eastAsia="fi-FI"/>
              </w:rPr>
            </w:pPr>
            <w:r>
              <w:rPr>
                <w:lang w:eastAsia="fi-FI"/>
              </w:rPr>
              <w:t>DC_4A_n260(A-P-Q)</w:t>
            </w:r>
          </w:p>
          <w:p w:rsidR="004B19A7" w:rsidRDefault="00B63AB0">
            <w:pPr>
              <w:pStyle w:val="TAC"/>
              <w:rPr>
                <w:lang w:eastAsia="fi-FI"/>
              </w:rPr>
            </w:pPr>
            <w:r>
              <w:rPr>
                <w:lang w:eastAsia="fi-FI"/>
              </w:rPr>
              <w:t>DC_4A_n260(3A-O-P)</w:t>
            </w:r>
          </w:p>
          <w:p w:rsidR="004B19A7" w:rsidRDefault="004B19A7">
            <w:pPr>
              <w:pStyle w:val="TAC"/>
              <w:rPr>
                <w:lang w:eastAsia="fi-FI"/>
              </w:rPr>
            </w:pPr>
          </w:p>
        </w:tc>
        <w:tc>
          <w:tcPr>
            <w:tcW w:w="2846" w:type="dxa"/>
          </w:tcPr>
          <w:p w:rsidR="004B19A7" w:rsidRDefault="00B63AB0">
            <w:pPr>
              <w:pStyle w:val="TAC"/>
              <w:rPr>
                <w:rFonts w:eastAsia="Yu Mincho"/>
                <w:lang w:eastAsia="ja-JP"/>
              </w:rPr>
            </w:pPr>
            <w:r>
              <w:rPr>
                <w:rFonts w:eastAsia="Yu Mincho"/>
                <w:lang w:eastAsia="ja-JP"/>
              </w:rPr>
              <w:lastRenderedPageBreak/>
              <w:t>DC_4A_n260A</w:t>
            </w:r>
          </w:p>
          <w:p w:rsidR="004B19A7" w:rsidRDefault="00B63AB0">
            <w:pPr>
              <w:pStyle w:val="TAC"/>
              <w:rPr>
                <w:lang w:eastAsia="fi-FI"/>
              </w:rPr>
            </w:pPr>
            <w:r>
              <w:rPr>
                <w:lang w:eastAsia="fi-FI"/>
              </w:rPr>
              <w:t>DC_4A_n260G</w:t>
            </w:r>
          </w:p>
          <w:p w:rsidR="004B19A7" w:rsidRDefault="00B63AB0">
            <w:pPr>
              <w:pStyle w:val="TAC"/>
              <w:rPr>
                <w:lang w:eastAsia="fi-FI"/>
              </w:rPr>
            </w:pPr>
            <w:r>
              <w:rPr>
                <w:lang w:eastAsia="fi-FI"/>
              </w:rPr>
              <w:t>DC_4A_n260H</w:t>
            </w:r>
          </w:p>
          <w:p w:rsidR="004B19A7" w:rsidRDefault="00B63AB0">
            <w:pPr>
              <w:pStyle w:val="TAC"/>
              <w:rPr>
                <w:lang w:eastAsia="fi-FI"/>
              </w:rPr>
            </w:pPr>
            <w:r>
              <w:rPr>
                <w:lang w:eastAsia="fi-FI"/>
              </w:rPr>
              <w:t>DC_4A_n260O</w:t>
            </w:r>
          </w:p>
          <w:p w:rsidR="004B19A7" w:rsidRDefault="00B63AB0">
            <w:pPr>
              <w:pStyle w:val="TAC"/>
              <w:rPr>
                <w:lang w:eastAsia="fi-FI"/>
              </w:rPr>
            </w:pPr>
            <w:r>
              <w:rPr>
                <w:lang w:eastAsia="fi-FI"/>
              </w:rPr>
              <w:t>DC_4A_n260P</w:t>
            </w:r>
          </w:p>
          <w:p w:rsidR="004B19A7" w:rsidRDefault="00B63AB0">
            <w:pPr>
              <w:pStyle w:val="TAC"/>
              <w:rPr>
                <w:lang w:eastAsia="fi-FI"/>
              </w:rPr>
            </w:pPr>
            <w:r>
              <w:rPr>
                <w:lang w:eastAsia="fi-FI"/>
              </w:rPr>
              <w:t>DC_4A_n260Q</w:t>
            </w:r>
          </w:p>
        </w:tc>
      </w:tr>
      <w:tr w:rsidR="004B19A7">
        <w:trPr>
          <w:trHeight w:val="187"/>
          <w:jc w:val="center"/>
        </w:trPr>
        <w:tc>
          <w:tcPr>
            <w:tcW w:w="2972" w:type="dxa"/>
            <w:shd w:val="clear" w:color="auto" w:fill="auto"/>
          </w:tcPr>
          <w:p w:rsidR="004B19A7" w:rsidRDefault="00B63AB0">
            <w:pPr>
              <w:pStyle w:val="TAC"/>
              <w:rPr>
                <w:rFonts w:cs="Arial"/>
                <w:szCs w:val="18"/>
                <w:lang w:eastAsia="ja-JP"/>
              </w:rPr>
            </w:pPr>
            <w:r>
              <w:rPr>
                <w:rFonts w:cs="Arial"/>
                <w:szCs w:val="18"/>
                <w:lang w:eastAsia="ja-JP"/>
              </w:rPr>
              <w:lastRenderedPageBreak/>
              <w:t>DC_4A_n260A</w:t>
            </w:r>
          </w:p>
          <w:p w:rsidR="004B19A7" w:rsidRDefault="00B63AB0">
            <w:pPr>
              <w:pStyle w:val="TAC"/>
              <w:rPr>
                <w:rFonts w:cs="Arial"/>
                <w:szCs w:val="18"/>
                <w:lang w:eastAsia="ja-JP"/>
              </w:rPr>
            </w:pPr>
            <w:r>
              <w:rPr>
                <w:rFonts w:cs="Arial"/>
                <w:szCs w:val="18"/>
                <w:lang w:eastAsia="ja-JP"/>
              </w:rPr>
              <w:t>DC_4A_n260G</w:t>
            </w:r>
          </w:p>
          <w:p w:rsidR="004B19A7" w:rsidRDefault="00B63AB0">
            <w:pPr>
              <w:pStyle w:val="TAC"/>
              <w:rPr>
                <w:rFonts w:cs="Arial"/>
                <w:szCs w:val="18"/>
                <w:lang w:eastAsia="ja-JP"/>
              </w:rPr>
            </w:pPr>
            <w:r>
              <w:rPr>
                <w:rFonts w:cs="Arial"/>
                <w:szCs w:val="18"/>
                <w:lang w:eastAsia="ja-JP"/>
              </w:rPr>
              <w:t>DC_4A_n260H</w:t>
            </w:r>
          </w:p>
          <w:p w:rsidR="004B19A7" w:rsidRDefault="00B63AB0">
            <w:pPr>
              <w:pStyle w:val="TAC"/>
              <w:rPr>
                <w:rFonts w:cs="Arial"/>
                <w:szCs w:val="18"/>
                <w:lang w:eastAsia="ja-JP"/>
              </w:rPr>
            </w:pPr>
            <w:r>
              <w:rPr>
                <w:rFonts w:cs="Arial"/>
                <w:szCs w:val="18"/>
                <w:lang w:eastAsia="ja-JP"/>
              </w:rPr>
              <w:t>DC_4A_n260O</w:t>
            </w:r>
          </w:p>
          <w:p w:rsidR="004B19A7" w:rsidRDefault="00B63AB0">
            <w:pPr>
              <w:pStyle w:val="TAC"/>
              <w:rPr>
                <w:rFonts w:cs="Arial"/>
                <w:szCs w:val="18"/>
                <w:lang w:eastAsia="ja-JP"/>
              </w:rPr>
            </w:pPr>
            <w:r>
              <w:rPr>
                <w:rFonts w:cs="Arial"/>
                <w:szCs w:val="18"/>
                <w:lang w:eastAsia="ja-JP"/>
              </w:rPr>
              <w:t>DC_4A_n260P</w:t>
            </w:r>
          </w:p>
          <w:p w:rsidR="004B19A7" w:rsidRDefault="00B63AB0">
            <w:pPr>
              <w:pStyle w:val="TAC"/>
              <w:rPr>
                <w:lang w:eastAsia="fi-FI"/>
              </w:rPr>
            </w:pPr>
            <w:r>
              <w:rPr>
                <w:rFonts w:cs="Arial"/>
                <w:szCs w:val="18"/>
                <w:lang w:eastAsia="ja-JP"/>
              </w:rPr>
              <w:t>DC_4A_n260Q</w:t>
            </w:r>
          </w:p>
        </w:tc>
        <w:tc>
          <w:tcPr>
            <w:tcW w:w="2846" w:type="dxa"/>
          </w:tcPr>
          <w:p w:rsidR="004B19A7" w:rsidRDefault="00B63AB0">
            <w:pPr>
              <w:pStyle w:val="TAC"/>
              <w:rPr>
                <w:rFonts w:cs="Arial"/>
                <w:szCs w:val="18"/>
                <w:lang w:eastAsia="ja-JP"/>
              </w:rPr>
            </w:pPr>
            <w:r>
              <w:rPr>
                <w:rFonts w:cs="Arial"/>
                <w:szCs w:val="18"/>
                <w:lang w:eastAsia="ja-JP"/>
              </w:rPr>
              <w:t>DC_4A_n260A</w:t>
            </w:r>
          </w:p>
          <w:p w:rsidR="004B19A7" w:rsidRDefault="00B63AB0">
            <w:pPr>
              <w:pStyle w:val="TAC"/>
              <w:rPr>
                <w:lang w:eastAsia="fi-FI"/>
              </w:rPr>
            </w:pPr>
            <w:r>
              <w:rPr>
                <w:lang w:eastAsia="fi-FI"/>
              </w:rPr>
              <w:t>DC_4A_n260G</w:t>
            </w:r>
          </w:p>
          <w:p w:rsidR="004B19A7" w:rsidRDefault="00B63AB0">
            <w:pPr>
              <w:pStyle w:val="TAC"/>
              <w:rPr>
                <w:rFonts w:cs="Arial"/>
                <w:szCs w:val="18"/>
                <w:lang w:eastAsia="ja-JP"/>
              </w:rPr>
            </w:pPr>
            <w:r>
              <w:rPr>
                <w:rFonts w:cs="Arial"/>
                <w:szCs w:val="18"/>
                <w:lang w:eastAsia="ja-JP"/>
              </w:rPr>
              <w:t>DC_4A_n260H</w:t>
            </w:r>
          </w:p>
          <w:p w:rsidR="004B19A7" w:rsidRDefault="00B63AB0">
            <w:pPr>
              <w:pStyle w:val="TAC"/>
              <w:rPr>
                <w:lang w:eastAsia="fi-FI"/>
              </w:rPr>
            </w:pPr>
            <w:r>
              <w:rPr>
                <w:lang w:eastAsia="fi-FI"/>
              </w:rPr>
              <w:t>DC_4A_n260O</w:t>
            </w:r>
          </w:p>
          <w:p w:rsidR="004B19A7" w:rsidRDefault="00B63AB0">
            <w:pPr>
              <w:pStyle w:val="TAC"/>
              <w:rPr>
                <w:rFonts w:cs="Arial"/>
                <w:szCs w:val="18"/>
                <w:lang w:eastAsia="ja-JP"/>
              </w:rPr>
            </w:pPr>
            <w:r>
              <w:rPr>
                <w:rFonts w:cs="Arial"/>
                <w:szCs w:val="18"/>
                <w:lang w:eastAsia="ja-JP"/>
              </w:rPr>
              <w:t>DC_4A_n260P</w:t>
            </w:r>
          </w:p>
          <w:p w:rsidR="004B19A7" w:rsidRDefault="00B63AB0">
            <w:pPr>
              <w:pStyle w:val="TAC"/>
              <w:rPr>
                <w:lang w:eastAsia="fi-FI"/>
              </w:rPr>
            </w:pPr>
            <w:r>
              <w:rPr>
                <w:rFonts w:cs="Arial"/>
                <w:szCs w:val="18"/>
                <w:lang w:eastAsia="ja-JP"/>
              </w:rPr>
              <w:t>DC_4A_n260Q</w:t>
            </w:r>
          </w:p>
        </w:tc>
      </w:tr>
      <w:tr w:rsidR="004B19A7">
        <w:trPr>
          <w:trHeight w:val="187"/>
          <w:jc w:val="center"/>
        </w:trPr>
        <w:tc>
          <w:tcPr>
            <w:tcW w:w="2972" w:type="dxa"/>
            <w:shd w:val="clear" w:color="auto" w:fill="auto"/>
          </w:tcPr>
          <w:p w:rsidR="004B19A7" w:rsidRDefault="00B63AB0">
            <w:pPr>
              <w:pStyle w:val="TAC"/>
              <w:rPr>
                <w:lang w:eastAsia="zh-CN"/>
              </w:rPr>
            </w:pPr>
            <w:r>
              <w:rPr>
                <w:lang w:eastAsia="zh-CN"/>
              </w:rPr>
              <w:t>DC_4A_n261(2A)</w:t>
            </w:r>
          </w:p>
          <w:p w:rsidR="004B19A7" w:rsidRDefault="00B63AB0">
            <w:pPr>
              <w:pStyle w:val="TAC"/>
              <w:rPr>
                <w:lang w:eastAsia="zh-CN"/>
              </w:rPr>
            </w:pPr>
            <w:r>
              <w:rPr>
                <w:lang w:eastAsia="zh-CN"/>
              </w:rPr>
              <w:t>DC_4A_n261(3A)</w:t>
            </w:r>
          </w:p>
          <w:p w:rsidR="004B19A7" w:rsidRDefault="00B63AB0">
            <w:pPr>
              <w:pStyle w:val="TAC"/>
              <w:rPr>
                <w:lang w:eastAsia="zh-CN"/>
              </w:rPr>
            </w:pPr>
            <w:r>
              <w:rPr>
                <w:lang w:eastAsia="zh-CN"/>
              </w:rPr>
              <w:t>DC_4A_n261(4A)</w:t>
            </w:r>
          </w:p>
          <w:p w:rsidR="004B19A7" w:rsidRDefault="00B63AB0">
            <w:pPr>
              <w:pStyle w:val="TAC"/>
              <w:rPr>
                <w:lang w:eastAsia="zh-CN"/>
              </w:rPr>
            </w:pPr>
            <w:r>
              <w:rPr>
                <w:lang w:eastAsia="zh-CN"/>
              </w:rPr>
              <w:t>DC_4A_n261(2H)</w:t>
            </w:r>
          </w:p>
          <w:p w:rsidR="004B19A7" w:rsidRDefault="00B63AB0">
            <w:pPr>
              <w:pStyle w:val="TAC"/>
              <w:rPr>
                <w:lang w:eastAsia="fi-FI"/>
              </w:rPr>
            </w:pPr>
            <w:r>
              <w:rPr>
                <w:lang w:eastAsia="fi-FI"/>
              </w:rPr>
              <w:t>DC_4A_n261(2I)</w:t>
            </w:r>
          </w:p>
          <w:p w:rsidR="004B19A7" w:rsidRDefault="00B63AB0">
            <w:pPr>
              <w:pStyle w:val="TAC"/>
              <w:rPr>
                <w:lang w:eastAsia="fi-FI"/>
              </w:rPr>
            </w:pPr>
            <w:r>
              <w:rPr>
                <w:lang w:eastAsia="fi-FI"/>
              </w:rPr>
              <w:t>DC_4A_n261(A-D)</w:t>
            </w:r>
          </w:p>
          <w:p w:rsidR="004B19A7" w:rsidRDefault="00B63AB0">
            <w:pPr>
              <w:pStyle w:val="TAC"/>
              <w:rPr>
                <w:lang w:eastAsia="zh-CN"/>
              </w:rPr>
            </w:pPr>
            <w:r>
              <w:rPr>
                <w:lang w:eastAsia="zh-CN"/>
              </w:rPr>
              <w:t>DC_4A_n261(A-H)</w:t>
            </w:r>
          </w:p>
          <w:p w:rsidR="004B19A7" w:rsidRDefault="00B63AB0">
            <w:pPr>
              <w:pStyle w:val="TAC"/>
              <w:rPr>
                <w:lang w:eastAsia="zh-CN"/>
              </w:rPr>
            </w:pPr>
            <w:r>
              <w:rPr>
                <w:lang w:eastAsia="zh-CN"/>
              </w:rPr>
              <w:t>DC_4A_n261(A-2H)</w:t>
            </w:r>
          </w:p>
          <w:p w:rsidR="004B19A7" w:rsidRDefault="00B63AB0">
            <w:pPr>
              <w:pStyle w:val="TAC"/>
              <w:rPr>
                <w:lang w:eastAsia="zh-CN"/>
              </w:rPr>
            </w:pPr>
            <w:r>
              <w:rPr>
                <w:lang w:eastAsia="zh-CN"/>
              </w:rPr>
              <w:t>DC_4A_n261(A-D-H)</w:t>
            </w:r>
          </w:p>
          <w:p w:rsidR="004B19A7" w:rsidRDefault="00B63AB0">
            <w:pPr>
              <w:pStyle w:val="TAC"/>
              <w:rPr>
                <w:lang w:eastAsia="zh-CN"/>
              </w:rPr>
            </w:pPr>
            <w:r>
              <w:rPr>
                <w:lang w:eastAsia="zh-CN"/>
              </w:rPr>
              <w:t>DC_4A_n261(A-G)</w:t>
            </w:r>
          </w:p>
          <w:p w:rsidR="004B19A7" w:rsidRDefault="00B63AB0">
            <w:pPr>
              <w:pStyle w:val="TAC"/>
              <w:rPr>
                <w:lang w:eastAsia="zh-CN"/>
              </w:rPr>
            </w:pPr>
            <w:r>
              <w:rPr>
                <w:lang w:eastAsia="zh-CN"/>
              </w:rPr>
              <w:t>DC_4A_n261(A-G-H)</w:t>
            </w:r>
          </w:p>
          <w:p w:rsidR="004B19A7" w:rsidRDefault="00B63AB0">
            <w:pPr>
              <w:pStyle w:val="TAC"/>
              <w:rPr>
                <w:lang w:eastAsia="zh-CN"/>
              </w:rPr>
            </w:pPr>
            <w:r>
              <w:rPr>
                <w:lang w:eastAsia="zh-CN"/>
              </w:rPr>
              <w:t>DC_4A_n261(A-I)</w:t>
            </w:r>
          </w:p>
          <w:p w:rsidR="004B19A7" w:rsidRDefault="00B63AB0">
            <w:pPr>
              <w:pStyle w:val="TAC"/>
              <w:rPr>
                <w:lang w:eastAsia="zh-CN"/>
              </w:rPr>
            </w:pPr>
            <w:r>
              <w:rPr>
                <w:lang w:eastAsia="zh-CN"/>
              </w:rPr>
              <w:t>DC_4A_n261(A-2I)</w:t>
            </w:r>
          </w:p>
          <w:p w:rsidR="004B19A7" w:rsidRDefault="00B63AB0">
            <w:pPr>
              <w:pStyle w:val="TAC"/>
              <w:rPr>
                <w:lang w:eastAsia="zh-CN"/>
              </w:rPr>
            </w:pPr>
            <w:r>
              <w:rPr>
                <w:lang w:eastAsia="zh-CN"/>
              </w:rPr>
              <w:t>DC_4A_n261(G-I)</w:t>
            </w:r>
          </w:p>
          <w:p w:rsidR="004B19A7" w:rsidRDefault="00B63AB0">
            <w:pPr>
              <w:pStyle w:val="TAC"/>
              <w:rPr>
                <w:lang w:eastAsia="zh-CN"/>
              </w:rPr>
            </w:pPr>
            <w:r>
              <w:rPr>
                <w:lang w:eastAsia="zh-CN"/>
              </w:rPr>
              <w:t>DC_4A_n261(A-G-I)</w:t>
            </w:r>
          </w:p>
          <w:p w:rsidR="004B19A7" w:rsidRDefault="00B63AB0">
            <w:pPr>
              <w:pStyle w:val="TAC"/>
              <w:rPr>
                <w:lang w:eastAsia="zh-CN"/>
              </w:rPr>
            </w:pPr>
            <w:r>
              <w:rPr>
                <w:lang w:eastAsia="zh-CN"/>
              </w:rPr>
              <w:t>DC_4A_n261(A-H-I)</w:t>
            </w:r>
          </w:p>
          <w:p w:rsidR="004B19A7" w:rsidRDefault="00B63AB0">
            <w:pPr>
              <w:pStyle w:val="TAC"/>
              <w:rPr>
                <w:lang w:eastAsia="zh-CN"/>
              </w:rPr>
            </w:pPr>
            <w:r>
              <w:rPr>
                <w:lang w:eastAsia="zh-CN"/>
              </w:rPr>
              <w:t>DC_4A_n261(G-H)</w:t>
            </w:r>
          </w:p>
          <w:p w:rsidR="004B19A7" w:rsidRDefault="00B63AB0">
            <w:pPr>
              <w:pStyle w:val="TAC"/>
              <w:rPr>
                <w:lang w:eastAsia="zh-CN"/>
              </w:rPr>
            </w:pPr>
            <w:r>
              <w:rPr>
                <w:lang w:eastAsia="zh-CN"/>
              </w:rPr>
              <w:t>DC_4A_n261(H-I)</w:t>
            </w:r>
          </w:p>
          <w:p w:rsidR="004B19A7" w:rsidRDefault="00B63AB0">
            <w:pPr>
              <w:pStyle w:val="TAC"/>
              <w:rPr>
                <w:lang w:eastAsia="fi-FI"/>
              </w:rPr>
            </w:pPr>
            <w:r>
              <w:rPr>
                <w:lang w:eastAsia="zh-CN"/>
              </w:rPr>
              <w:t>DC_4A_n261(D-H)</w:t>
            </w:r>
          </w:p>
        </w:tc>
        <w:tc>
          <w:tcPr>
            <w:tcW w:w="2846" w:type="dxa"/>
          </w:tcPr>
          <w:p w:rsidR="004B19A7" w:rsidRDefault="00B63AB0">
            <w:pPr>
              <w:pStyle w:val="TAC"/>
              <w:rPr>
                <w:lang w:eastAsia="zh-CN"/>
              </w:rPr>
            </w:pPr>
            <w:r>
              <w:rPr>
                <w:lang w:eastAsia="zh-CN"/>
              </w:rPr>
              <w:t>DC_4A_n261A</w:t>
            </w:r>
          </w:p>
          <w:p w:rsidR="004B19A7" w:rsidRDefault="00B63AB0">
            <w:pPr>
              <w:pStyle w:val="TAC"/>
              <w:rPr>
                <w:lang w:eastAsia="fi-FI"/>
              </w:rPr>
            </w:pPr>
            <w:r>
              <w:rPr>
                <w:lang w:eastAsia="fi-FI"/>
              </w:rPr>
              <w:t>DC_4A_n261H</w:t>
            </w:r>
          </w:p>
          <w:p w:rsidR="004B19A7" w:rsidRDefault="00B63AB0">
            <w:pPr>
              <w:pStyle w:val="TAC"/>
              <w:rPr>
                <w:lang w:eastAsia="fi-FI"/>
              </w:rPr>
            </w:pPr>
            <w:r>
              <w:rPr>
                <w:lang w:eastAsia="zh-CN"/>
              </w:rPr>
              <w:t>DC_4A_n261I</w:t>
            </w:r>
          </w:p>
          <w:p w:rsidR="004B19A7" w:rsidRDefault="00B63AB0">
            <w:pPr>
              <w:pStyle w:val="TAC"/>
              <w:rPr>
                <w:lang w:eastAsia="fi-FI"/>
              </w:rPr>
            </w:pPr>
            <w:r>
              <w:rPr>
                <w:lang w:eastAsia="fi-FI"/>
              </w:rPr>
              <w:t>DC_4A_n261G</w:t>
            </w:r>
          </w:p>
        </w:tc>
      </w:tr>
      <w:tr w:rsidR="004B19A7">
        <w:trPr>
          <w:trHeight w:val="187"/>
          <w:jc w:val="center"/>
        </w:trPr>
        <w:tc>
          <w:tcPr>
            <w:tcW w:w="2972" w:type="dxa"/>
            <w:shd w:val="clear" w:color="auto" w:fill="auto"/>
          </w:tcPr>
          <w:p w:rsidR="004B19A7" w:rsidRDefault="00B63AB0">
            <w:pPr>
              <w:pStyle w:val="TAC"/>
              <w:rPr>
                <w:lang w:eastAsia="zh-CN"/>
              </w:rPr>
            </w:pPr>
            <w:r>
              <w:rPr>
                <w:lang w:eastAsia="zh-CN"/>
              </w:rPr>
              <w:t>DC_4A_n261A</w:t>
            </w:r>
          </w:p>
          <w:p w:rsidR="004B19A7" w:rsidRDefault="00B63AB0">
            <w:pPr>
              <w:pStyle w:val="TAC"/>
              <w:rPr>
                <w:lang w:eastAsia="zh-CN"/>
              </w:rPr>
            </w:pPr>
            <w:r>
              <w:rPr>
                <w:lang w:eastAsia="zh-CN"/>
              </w:rPr>
              <w:t>DC_4A_n261D</w:t>
            </w:r>
          </w:p>
          <w:p w:rsidR="004B19A7" w:rsidRDefault="00B63AB0">
            <w:pPr>
              <w:pStyle w:val="TAC"/>
              <w:rPr>
                <w:lang w:eastAsia="zh-CN"/>
              </w:rPr>
            </w:pPr>
            <w:r>
              <w:rPr>
                <w:lang w:eastAsia="zh-CN"/>
              </w:rPr>
              <w:t>DC_4A_n261G</w:t>
            </w:r>
          </w:p>
          <w:p w:rsidR="004B19A7" w:rsidRDefault="00B63AB0">
            <w:pPr>
              <w:pStyle w:val="TAC"/>
              <w:rPr>
                <w:lang w:eastAsia="zh-CN"/>
              </w:rPr>
            </w:pPr>
            <w:r>
              <w:rPr>
                <w:lang w:eastAsia="zh-CN"/>
              </w:rPr>
              <w:t>DC_4A_n261H</w:t>
            </w:r>
          </w:p>
          <w:p w:rsidR="004B19A7" w:rsidRDefault="00B63AB0">
            <w:pPr>
              <w:pStyle w:val="TAC"/>
              <w:rPr>
                <w:lang w:eastAsia="zh-CN"/>
              </w:rPr>
            </w:pPr>
            <w:r>
              <w:rPr>
                <w:lang w:eastAsia="zh-CN"/>
              </w:rPr>
              <w:t>DC_4A_n261I</w:t>
            </w:r>
          </w:p>
          <w:p w:rsidR="004B19A7" w:rsidRDefault="00B63AB0">
            <w:pPr>
              <w:pStyle w:val="TAC"/>
              <w:rPr>
                <w:lang w:eastAsia="zh-CN"/>
              </w:rPr>
            </w:pPr>
            <w:r>
              <w:rPr>
                <w:lang w:eastAsia="zh-CN"/>
              </w:rPr>
              <w:lastRenderedPageBreak/>
              <w:t>DC_4A_n261J</w:t>
            </w:r>
          </w:p>
          <w:p w:rsidR="004B19A7" w:rsidRDefault="00B63AB0">
            <w:pPr>
              <w:pStyle w:val="TAC"/>
              <w:rPr>
                <w:lang w:eastAsia="zh-CN"/>
              </w:rPr>
            </w:pPr>
            <w:r>
              <w:rPr>
                <w:lang w:eastAsia="zh-CN"/>
              </w:rPr>
              <w:t>DC_4A_n261K</w:t>
            </w:r>
          </w:p>
          <w:p w:rsidR="004B19A7" w:rsidRDefault="00B63AB0">
            <w:pPr>
              <w:pStyle w:val="TAC"/>
              <w:rPr>
                <w:lang w:eastAsia="zh-CN"/>
              </w:rPr>
            </w:pPr>
            <w:r>
              <w:rPr>
                <w:lang w:eastAsia="zh-CN"/>
              </w:rPr>
              <w:t>DC_4A_n261L</w:t>
            </w:r>
          </w:p>
          <w:p w:rsidR="004B19A7" w:rsidRDefault="00B63AB0">
            <w:pPr>
              <w:pStyle w:val="TAC"/>
              <w:rPr>
                <w:lang w:eastAsia="fi-FI"/>
              </w:rPr>
            </w:pPr>
            <w:r>
              <w:rPr>
                <w:lang w:eastAsia="zh-CN"/>
              </w:rPr>
              <w:t>DC_4A_n261M</w:t>
            </w:r>
          </w:p>
        </w:tc>
        <w:tc>
          <w:tcPr>
            <w:tcW w:w="2846" w:type="dxa"/>
          </w:tcPr>
          <w:p w:rsidR="004B19A7" w:rsidRDefault="00B63AB0">
            <w:pPr>
              <w:pStyle w:val="TAC"/>
              <w:rPr>
                <w:lang w:eastAsia="zh-TW"/>
              </w:rPr>
            </w:pPr>
            <w:r>
              <w:rPr>
                <w:lang w:eastAsia="zh-CN"/>
              </w:rPr>
              <w:lastRenderedPageBreak/>
              <w:t>DC_4A_n261A</w:t>
            </w:r>
          </w:p>
          <w:p w:rsidR="004B19A7" w:rsidRDefault="00B63AB0">
            <w:pPr>
              <w:pStyle w:val="TAC"/>
              <w:rPr>
                <w:lang w:eastAsia="zh-TW"/>
              </w:rPr>
            </w:pPr>
            <w:r>
              <w:rPr>
                <w:lang w:eastAsia="zh-TW"/>
              </w:rPr>
              <w:t>DC_4A_n261D</w:t>
            </w:r>
          </w:p>
          <w:p w:rsidR="004B19A7" w:rsidRDefault="00B63AB0">
            <w:pPr>
              <w:pStyle w:val="TAC"/>
              <w:rPr>
                <w:lang w:eastAsia="zh-CN"/>
              </w:rPr>
            </w:pPr>
            <w:r>
              <w:rPr>
                <w:lang w:eastAsia="zh-CN"/>
              </w:rPr>
              <w:t>DC_4A_n261G</w:t>
            </w:r>
          </w:p>
          <w:p w:rsidR="004B19A7" w:rsidRDefault="00B63AB0">
            <w:pPr>
              <w:pStyle w:val="TAC"/>
              <w:rPr>
                <w:lang w:eastAsia="zh-CN"/>
              </w:rPr>
            </w:pPr>
            <w:r>
              <w:rPr>
                <w:lang w:eastAsia="zh-CN"/>
              </w:rPr>
              <w:t>DC_4A_n261H</w:t>
            </w:r>
          </w:p>
          <w:p w:rsidR="004B19A7" w:rsidRDefault="00B63AB0">
            <w:pPr>
              <w:pStyle w:val="TAC"/>
              <w:rPr>
                <w:lang w:eastAsia="fi-FI"/>
              </w:rPr>
            </w:pPr>
            <w:r>
              <w:rPr>
                <w:lang w:eastAsia="zh-CN"/>
              </w:rPr>
              <w:t>DC_4A_n261I</w:t>
            </w:r>
          </w:p>
        </w:tc>
      </w:tr>
      <w:tr w:rsidR="004B19A7">
        <w:trPr>
          <w:trHeight w:val="187"/>
          <w:jc w:val="center"/>
        </w:trPr>
        <w:tc>
          <w:tcPr>
            <w:tcW w:w="2972" w:type="dxa"/>
            <w:shd w:val="clear" w:color="auto" w:fill="auto"/>
          </w:tcPr>
          <w:p w:rsidR="004B19A7" w:rsidRDefault="00B63AB0">
            <w:pPr>
              <w:pStyle w:val="TAC"/>
              <w:rPr>
                <w:rFonts w:cs="Arial"/>
                <w:szCs w:val="18"/>
                <w:lang w:eastAsia="ja-JP"/>
              </w:rPr>
            </w:pPr>
            <w:r>
              <w:rPr>
                <w:rFonts w:cs="Arial"/>
                <w:szCs w:val="18"/>
                <w:lang w:eastAsia="ja-JP"/>
              </w:rPr>
              <w:lastRenderedPageBreak/>
              <w:t>DC_4A_n260(A-Q)</w:t>
            </w:r>
          </w:p>
          <w:p w:rsidR="004B19A7" w:rsidRDefault="00B63AB0">
            <w:pPr>
              <w:pStyle w:val="TAC"/>
              <w:rPr>
                <w:rFonts w:cs="Arial"/>
                <w:szCs w:val="18"/>
                <w:lang w:eastAsia="ja-JP"/>
              </w:rPr>
            </w:pPr>
            <w:r>
              <w:rPr>
                <w:rFonts w:cs="Arial"/>
                <w:szCs w:val="18"/>
                <w:lang w:eastAsia="ja-JP"/>
              </w:rPr>
              <w:t>DC_4A_n260(P-Q)</w:t>
            </w:r>
          </w:p>
          <w:p w:rsidR="004B19A7" w:rsidRDefault="00B63AB0">
            <w:pPr>
              <w:pStyle w:val="TAC"/>
              <w:rPr>
                <w:rFonts w:cs="Arial"/>
                <w:szCs w:val="18"/>
                <w:lang w:eastAsia="ja-JP"/>
              </w:rPr>
            </w:pPr>
            <w:r>
              <w:rPr>
                <w:rFonts w:cs="Arial"/>
                <w:szCs w:val="18"/>
                <w:lang w:eastAsia="ja-JP"/>
              </w:rPr>
              <w:t>DC_4A_n260(2A-O-P)</w:t>
            </w:r>
          </w:p>
          <w:p w:rsidR="004B19A7" w:rsidRDefault="00B63AB0">
            <w:pPr>
              <w:pStyle w:val="TAC"/>
              <w:rPr>
                <w:rFonts w:cs="Arial"/>
                <w:szCs w:val="18"/>
                <w:lang w:eastAsia="ja-JP"/>
              </w:rPr>
            </w:pPr>
            <w:r>
              <w:rPr>
                <w:rFonts w:cs="Arial"/>
                <w:szCs w:val="18"/>
                <w:lang w:eastAsia="ja-JP"/>
              </w:rPr>
              <w:t>DC_4A_n260(3A-P)</w:t>
            </w:r>
          </w:p>
          <w:p w:rsidR="004B19A7" w:rsidRDefault="00B63AB0">
            <w:pPr>
              <w:pStyle w:val="TAC"/>
              <w:rPr>
                <w:lang w:eastAsia="fi-FI"/>
              </w:rPr>
            </w:pPr>
            <w:r>
              <w:rPr>
                <w:rFonts w:cs="Arial"/>
                <w:szCs w:val="18"/>
                <w:lang w:eastAsia="ja-JP"/>
              </w:rPr>
              <w:t>DC_4A_n260(A-O-P)</w:t>
            </w:r>
          </w:p>
        </w:tc>
        <w:tc>
          <w:tcPr>
            <w:tcW w:w="2846" w:type="dxa"/>
          </w:tcPr>
          <w:p w:rsidR="004B19A7" w:rsidRDefault="00B63AB0">
            <w:pPr>
              <w:pStyle w:val="TAC"/>
              <w:rPr>
                <w:rFonts w:cs="Arial"/>
                <w:szCs w:val="18"/>
                <w:lang w:eastAsia="ja-JP"/>
              </w:rPr>
            </w:pPr>
            <w:r>
              <w:rPr>
                <w:rFonts w:cs="Arial"/>
                <w:szCs w:val="18"/>
                <w:lang w:eastAsia="ja-JP"/>
              </w:rPr>
              <w:t>DC_4A_n260A</w:t>
            </w:r>
          </w:p>
          <w:p w:rsidR="004B19A7" w:rsidRDefault="00B63AB0">
            <w:pPr>
              <w:pStyle w:val="TAC"/>
              <w:rPr>
                <w:rFonts w:cs="Arial"/>
                <w:szCs w:val="18"/>
                <w:lang w:eastAsia="ja-JP"/>
              </w:rPr>
            </w:pPr>
            <w:r>
              <w:rPr>
                <w:rFonts w:cs="Arial"/>
                <w:szCs w:val="18"/>
                <w:lang w:eastAsia="ja-JP"/>
              </w:rPr>
              <w:t>DC_4A_n260G</w:t>
            </w:r>
          </w:p>
          <w:p w:rsidR="004B19A7" w:rsidRDefault="00B63AB0">
            <w:pPr>
              <w:pStyle w:val="TAC"/>
              <w:rPr>
                <w:rFonts w:cs="Arial"/>
                <w:szCs w:val="18"/>
                <w:lang w:eastAsia="ja-JP"/>
              </w:rPr>
            </w:pPr>
            <w:r>
              <w:rPr>
                <w:rFonts w:cs="Arial"/>
                <w:szCs w:val="18"/>
                <w:lang w:eastAsia="ja-JP"/>
              </w:rPr>
              <w:t>DC_4A_n260H</w:t>
            </w:r>
          </w:p>
          <w:p w:rsidR="004B19A7" w:rsidRDefault="00B63AB0">
            <w:pPr>
              <w:pStyle w:val="TAC"/>
              <w:rPr>
                <w:rFonts w:cs="Arial"/>
                <w:szCs w:val="18"/>
                <w:lang w:eastAsia="ja-JP"/>
              </w:rPr>
            </w:pPr>
            <w:r>
              <w:rPr>
                <w:rFonts w:cs="Arial"/>
                <w:szCs w:val="18"/>
                <w:lang w:eastAsia="ja-JP"/>
              </w:rPr>
              <w:t>DC_4A_n260O</w:t>
            </w:r>
          </w:p>
          <w:p w:rsidR="004B19A7" w:rsidRDefault="00B63AB0">
            <w:pPr>
              <w:pStyle w:val="TAC"/>
              <w:rPr>
                <w:rFonts w:cs="Arial"/>
                <w:szCs w:val="18"/>
                <w:lang w:eastAsia="ja-JP"/>
              </w:rPr>
            </w:pPr>
            <w:r>
              <w:rPr>
                <w:rFonts w:cs="Arial"/>
                <w:szCs w:val="18"/>
                <w:lang w:eastAsia="ja-JP"/>
              </w:rPr>
              <w:t>DC_4A_n260P</w:t>
            </w:r>
          </w:p>
          <w:p w:rsidR="004B19A7" w:rsidRDefault="00B63AB0">
            <w:pPr>
              <w:pStyle w:val="TAC"/>
              <w:rPr>
                <w:lang w:eastAsia="fi-FI"/>
              </w:rPr>
            </w:pPr>
            <w:r>
              <w:rPr>
                <w:rFonts w:cs="Arial"/>
                <w:szCs w:val="18"/>
                <w:lang w:eastAsia="ja-JP"/>
              </w:rPr>
              <w:t>DC_4A_n260Q</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DC_5A_n257A</w:t>
            </w:r>
          </w:p>
          <w:p w:rsidR="004B19A7" w:rsidRDefault="00B63AB0">
            <w:pPr>
              <w:pStyle w:val="TAC"/>
              <w:rPr>
                <w:lang w:eastAsia="fi-FI"/>
              </w:rPr>
            </w:pPr>
            <w:r>
              <w:rPr>
                <w:lang w:eastAsia="fi-FI"/>
              </w:rPr>
              <w:t>DC_5A_n257D</w:t>
            </w:r>
          </w:p>
          <w:p w:rsidR="004B19A7" w:rsidRDefault="00B63AB0">
            <w:pPr>
              <w:pStyle w:val="TAC"/>
              <w:rPr>
                <w:lang w:eastAsia="fi-FI"/>
              </w:rPr>
            </w:pPr>
            <w:r>
              <w:rPr>
                <w:lang w:eastAsia="fi-FI"/>
              </w:rPr>
              <w:t>DC_5A_n257E</w:t>
            </w:r>
          </w:p>
          <w:p w:rsidR="004B19A7" w:rsidRDefault="00B63AB0">
            <w:pPr>
              <w:pStyle w:val="TAC"/>
              <w:rPr>
                <w:lang w:eastAsia="fi-FI"/>
              </w:rPr>
            </w:pPr>
            <w:r>
              <w:rPr>
                <w:lang w:eastAsia="fi-FI"/>
              </w:rPr>
              <w:t>DC_5A_n257F</w:t>
            </w:r>
          </w:p>
          <w:p w:rsidR="004B19A7" w:rsidRDefault="00B63AB0">
            <w:pPr>
              <w:pStyle w:val="TAC"/>
              <w:rPr>
                <w:lang w:eastAsia="fi-FI"/>
              </w:rPr>
            </w:pPr>
            <w:r>
              <w:rPr>
                <w:lang w:eastAsia="fi-FI"/>
              </w:rPr>
              <w:t>DC_5A_n257G</w:t>
            </w:r>
          </w:p>
          <w:p w:rsidR="004B19A7" w:rsidRDefault="00B63AB0">
            <w:pPr>
              <w:pStyle w:val="TAC"/>
              <w:rPr>
                <w:lang w:eastAsia="fi-FI"/>
              </w:rPr>
            </w:pPr>
            <w:r>
              <w:rPr>
                <w:lang w:eastAsia="fi-FI"/>
              </w:rPr>
              <w:t>DC_5A_n257H</w:t>
            </w:r>
          </w:p>
          <w:p w:rsidR="004B19A7" w:rsidRDefault="00B63AB0">
            <w:pPr>
              <w:pStyle w:val="TAC"/>
              <w:rPr>
                <w:lang w:eastAsia="fi-FI"/>
              </w:rPr>
            </w:pPr>
            <w:r>
              <w:rPr>
                <w:lang w:eastAsia="fi-FI"/>
              </w:rPr>
              <w:t>DC_5A_n257I</w:t>
            </w:r>
          </w:p>
          <w:p w:rsidR="004B19A7" w:rsidRDefault="00B63AB0">
            <w:pPr>
              <w:pStyle w:val="TAC"/>
              <w:rPr>
                <w:lang w:eastAsia="fi-FI"/>
              </w:rPr>
            </w:pPr>
            <w:r>
              <w:rPr>
                <w:lang w:eastAsia="fi-FI"/>
              </w:rPr>
              <w:t>DC_5A_n257J</w:t>
            </w:r>
          </w:p>
          <w:p w:rsidR="004B19A7" w:rsidRDefault="00B63AB0">
            <w:pPr>
              <w:pStyle w:val="TAC"/>
              <w:rPr>
                <w:lang w:eastAsia="fi-FI"/>
              </w:rPr>
            </w:pPr>
            <w:r>
              <w:rPr>
                <w:lang w:eastAsia="fi-FI"/>
              </w:rPr>
              <w:t>DC_5A_n257K</w:t>
            </w:r>
          </w:p>
          <w:p w:rsidR="004B19A7" w:rsidRDefault="00B63AB0">
            <w:pPr>
              <w:pStyle w:val="TAC"/>
              <w:rPr>
                <w:lang w:eastAsia="fi-FI"/>
              </w:rPr>
            </w:pPr>
            <w:r>
              <w:rPr>
                <w:lang w:eastAsia="fi-FI"/>
              </w:rPr>
              <w:t>DC_5A_n257L</w:t>
            </w:r>
          </w:p>
          <w:p w:rsidR="004B19A7" w:rsidRDefault="00B63AB0">
            <w:pPr>
              <w:pStyle w:val="TAC"/>
              <w:rPr>
                <w:lang w:eastAsia="fi-FI"/>
              </w:rPr>
            </w:pPr>
            <w:r>
              <w:rPr>
                <w:lang w:eastAsia="fi-FI"/>
              </w:rPr>
              <w:t>DC_5A_n257M</w:t>
            </w:r>
          </w:p>
          <w:p w:rsidR="004B19A7" w:rsidRDefault="00B63AB0">
            <w:pPr>
              <w:pStyle w:val="TAC"/>
              <w:rPr>
                <w:lang w:eastAsia="fi-FI"/>
              </w:rPr>
            </w:pPr>
            <w:r>
              <w:rPr>
                <w:lang w:eastAsia="fi-FI"/>
              </w:rPr>
              <w:t>DC_5B_n257A</w:t>
            </w:r>
          </w:p>
        </w:tc>
        <w:tc>
          <w:tcPr>
            <w:tcW w:w="2846" w:type="dxa"/>
          </w:tcPr>
          <w:p w:rsidR="004B19A7" w:rsidRDefault="00B63AB0">
            <w:pPr>
              <w:pStyle w:val="TAC"/>
              <w:rPr>
                <w:lang w:eastAsia="fi-FI"/>
              </w:rPr>
            </w:pPr>
            <w:r>
              <w:rPr>
                <w:lang w:eastAsia="fi-FI"/>
              </w:rPr>
              <w:t>DC_5A_n257A</w:t>
            </w:r>
          </w:p>
          <w:p w:rsidR="004B19A7" w:rsidRDefault="00B63AB0">
            <w:pPr>
              <w:pStyle w:val="TAC"/>
              <w:rPr>
                <w:lang w:eastAsia="fi-FI"/>
              </w:rPr>
            </w:pPr>
            <w:r>
              <w:rPr>
                <w:lang w:eastAsia="fi-FI"/>
              </w:rPr>
              <w:t>DC_5B_n257A</w:t>
            </w:r>
          </w:p>
        </w:tc>
      </w:tr>
      <w:tr w:rsidR="004B19A7">
        <w:trPr>
          <w:trHeight w:val="187"/>
          <w:jc w:val="center"/>
        </w:trPr>
        <w:tc>
          <w:tcPr>
            <w:tcW w:w="2972" w:type="dxa"/>
            <w:shd w:val="clear" w:color="auto" w:fill="auto"/>
          </w:tcPr>
          <w:p w:rsidR="004B19A7" w:rsidRDefault="00B63AB0">
            <w:pPr>
              <w:pStyle w:val="TAC"/>
              <w:rPr>
                <w:lang w:eastAsia="ko-KR"/>
              </w:rPr>
            </w:pPr>
            <w:r>
              <w:rPr>
                <w:lang w:eastAsia="zh-CN"/>
              </w:rPr>
              <w:t>DC_5A-5A_n257A</w:t>
            </w:r>
          </w:p>
        </w:tc>
        <w:tc>
          <w:tcPr>
            <w:tcW w:w="2846" w:type="dxa"/>
          </w:tcPr>
          <w:p w:rsidR="004B19A7" w:rsidRDefault="00B63AB0">
            <w:pPr>
              <w:pStyle w:val="TAC"/>
              <w:rPr>
                <w:lang w:eastAsia="fi-FI"/>
              </w:rPr>
            </w:pPr>
            <w:r>
              <w:rPr>
                <w:lang w:eastAsia="zh-CN"/>
              </w:rPr>
              <w:t>DC_5A_n257A</w:t>
            </w:r>
          </w:p>
        </w:tc>
      </w:tr>
      <w:tr w:rsidR="004B19A7">
        <w:trPr>
          <w:trHeight w:val="187"/>
          <w:jc w:val="center"/>
        </w:trPr>
        <w:tc>
          <w:tcPr>
            <w:tcW w:w="2972" w:type="dxa"/>
            <w:shd w:val="clear" w:color="auto" w:fill="auto"/>
          </w:tcPr>
          <w:p w:rsidR="004B19A7" w:rsidRDefault="00B63AB0">
            <w:pPr>
              <w:pStyle w:val="TAC"/>
              <w:rPr>
                <w:lang w:eastAsia="zh-CN"/>
              </w:rPr>
            </w:pPr>
            <w:r>
              <w:rPr>
                <w:lang w:eastAsia="fi-FI"/>
              </w:rPr>
              <w:t>DC_</w:t>
            </w:r>
            <w:r>
              <w:rPr>
                <w:lang w:eastAsia="zh-CN"/>
              </w:rPr>
              <w:t>5A_n258A</w:t>
            </w:r>
          </w:p>
        </w:tc>
        <w:tc>
          <w:tcPr>
            <w:tcW w:w="2846" w:type="dxa"/>
          </w:tcPr>
          <w:p w:rsidR="004B19A7" w:rsidRDefault="00B63AB0">
            <w:pPr>
              <w:pStyle w:val="TAC"/>
              <w:rPr>
                <w:lang w:eastAsia="zh-CN"/>
              </w:rPr>
            </w:pPr>
            <w:r>
              <w:rPr>
                <w:lang w:eastAsia="fi-FI"/>
              </w:rPr>
              <w:t>DC_</w:t>
            </w:r>
            <w:r>
              <w:rPr>
                <w:lang w:eastAsia="zh-CN"/>
              </w:rPr>
              <w:t>5A_n258A</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DC_5A_n260A</w:t>
            </w:r>
          </w:p>
          <w:p w:rsidR="004B19A7" w:rsidRDefault="00B63AB0">
            <w:pPr>
              <w:pStyle w:val="TAC"/>
              <w:rPr>
                <w:lang w:eastAsia="fi-FI"/>
              </w:rPr>
            </w:pPr>
            <w:r>
              <w:rPr>
                <w:lang w:eastAsia="fi-FI"/>
              </w:rPr>
              <w:t>DC_5A_n260B</w:t>
            </w:r>
          </w:p>
          <w:p w:rsidR="004B19A7" w:rsidRDefault="00B63AB0">
            <w:pPr>
              <w:pStyle w:val="TAC"/>
              <w:rPr>
                <w:lang w:eastAsia="fi-FI"/>
              </w:rPr>
            </w:pPr>
            <w:r>
              <w:rPr>
                <w:lang w:eastAsia="fi-FI"/>
              </w:rPr>
              <w:t>DC_5A_n260C</w:t>
            </w:r>
          </w:p>
          <w:p w:rsidR="004B19A7" w:rsidRDefault="00B63AB0">
            <w:pPr>
              <w:pStyle w:val="TAC"/>
              <w:rPr>
                <w:lang w:eastAsia="fi-FI"/>
              </w:rPr>
            </w:pPr>
            <w:r>
              <w:rPr>
                <w:lang w:eastAsia="fi-FI"/>
              </w:rPr>
              <w:t>DC_5A_n260D</w:t>
            </w:r>
          </w:p>
          <w:p w:rsidR="004B19A7" w:rsidRDefault="00B63AB0">
            <w:pPr>
              <w:pStyle w:val="TAC"/>
              <w:rPr>
                <w:lang w:eastAsia="fi-FI"/>
              </w:rPr>
            </w:pPr>
            <w:r>
              <w:rPr>
                <w:lang w:eastAsia="fi-FI"/>
              </w:rPr>
              <w:t>DC_5A_n260E</w:t>
            </w:r>
          </w:p>
          <w:p w:rsidR="004B19A7" w:rsidRDefault="00B63AB0">
            <w:pPr>
              <w:pStyle w:val="TAC"/>
              <w:rPr>
                <w:lang w:eastAsia="fi-FI"/>
              </w:rPr>
            </w:pPr>
            <w:r>
              <w:rPr>
                <w:lang w:eastAsia="fi-FI"/>
              </w:rPr>
              <w:t>DC_5A_n260F</w:t>
            </w:r>
          </w:p>
          <w:p w:rsidR="004B19A7" w:rsidRDefault="00B63AB0">
            <w:pPr>
              <w:pStyle w:val="TAC"/>
              <w:rPr>
                <w:lang w:eastAsia="fi-FI"/>
              </w:rPr>
            </w:pPr>
            <w:r>
              <w:rPr>
                <w:lang w:eastAsia="fi-FI"/>
              </w:rPr>
              <w:t>DC_5A_n260G</w:t>
            </w:r>
          </w:p>
          <w:p w:rsidR="004B19A7" w:rsidRDefault="00B63AB0">
            <w:pPr>
              <w:pStyle w:val="TAC"/>
              <w:rPr>
                <w:lang w:eastAsia="fi-FI"/>
              </w:rPr>
            </w:pPr>
            <w:r>
              <w:rPr>
                <w:lang w:eastAsia="fi-FI"/>
              </w:rPr>
              <w:t>DC_5A_n260H</w:t>
            </w:r>
          </w:p>
          <w:p w:rsidR="004B19A7" w:rsidRDefault="00B63AB0">
            <w:pPr>
              <w:pStyle w:val="TAC"/>
              <w:rPr>
                <w:lang w:eastAsia="fi-FI"/>
              </w:rPr>
            </w:pPr>
            <w:r>
              <w:rPr>
                <w:lang w:eastAsia="fi-FI"/>
              </w:rPr>
              <w:t>DC_5A_n260I</w:t>
            </w:r>
          </w:p>
          <w:p w:rsidR="004B19A7" w:rsidRDefault="00B63AB0">
            <w:pPr>
              <w:pStyle w:val="TAC"/>
              <w:rPr>
                <w:lang w:eastAsia="fi-FI"/>
              </w:rPr>
            </w:pPr>
            <w:r>
              <w:rPr>
                <w:lang w:eastAsia="fi-FI"/>
              </w:rPr>
              <w:t>DC_5A_n260J</w:t>
            </w:r>
          </w:p>
          <w:p w:rsidR="004B19A7" w:rsidRDefault="00B63AB0">
            <w:pPr>
              <w:pStyle w:val="TAC"/>
              <w:rPr>
                <w:lang w:eastAsia="fi-FI"/>
              </w:rPr>
            </w:pPr>
            <w:r>
              <w:rPr>
                <w:lang w:eastAsia="fi-FI"/>
              </w:rPr>
              <w:t>DC_5A_n260K</w:t>
            </w:r>
          </w:p>
          <w:p w:rsidR="004B19A7" w:rsidRDefault="00B63AB0">
            <w:pPr>
              <w:pStyle w:val="TAC"/>
              <w:rPr>
                <w:lang w:eastAsia="fi-FI"/>
              </w:rPr>
            </w:pPr>
            <w:r>
              <w:rPr>
                <w:lang w:eastAsia="fi-FI"/>
              </w:rPr>
              <w:t>DC_5A_n260L</w:t>
            </w:r>
          </w:p>
          <w:p w:rsidR="004B19A7" w:rsidRDefault="00B63AB0">
            <w:pPr>
              <w:pStyle w:val="TAC"/>
              <w:rPr>
                <w:lang w:eastAsia="fi-FI"/>
              </w:rPr>
            </w:pPr>
            <w:r>
              <w:rPr>
                <w:lang w:eastAsia="fi-FI"/>
              </w:rPr>
              <w:t>DC_5A_n260M</w:t>
            </w:r>
          </w:p>
          <w:p w:rsidR="004B19A7" w:rsidRDefault="00B63AB0">
            <w:pPr>
              <w:pStyle w:val="TAC"/>
              <w:rPr>
                <w:lang w:eastAsia="fi-FI"/>
              </w:rPr>
            </w:pPr>
            <w:r>
              <w:rPr>
                <w:lang w:eastAsia="fi-FI"/>
              </w:rPr>
              <w:t>DC_5A_n260O</w:t>
            </w:r>
          </w:p>
          <w:p w:rsidR="004B19A7" w:rsidRDefault="00B63AB0">
            <w:pPr>
              <w:pStyle w:val="TAC"/>
              <w:rPr>
                <w:lang w:eastAsia="fi-FI"/>
              </w:rPr>
            </w:pPr>
            <w:r>
              <w:rPr>
                <w:lang w:eastAsia="fi-FI"/>
              </w:rPr>
              <w:t>DC_5A_n260P</w:t>
            </w:r>
          </w:p>
          <w:p w:rsidR="004B19A7" w:rsidRDefault="00B63AB0">
            <w:pPr>
              <w:pStyle w:val="TAC"/>
              <w:rPr>
                <w:lang w:eastAsia="fi-FI"/>
              </w:rPr>
            </w:pPr>
            <w:r>
              <w:rPr>
                <w:lang w:eastAsia="fi-FI"/>
              </w:rPr>
              <w:t>DC_5A_n260Q</w:t>
            </w:r>
          </w:p>
          <w:p w:rsidR="004B19A7" w:rsidRDefault="00B63AB0">
            <w:pPr>
              <w:pStyle w:val="TAC"/>
              <w:rPr>
                <w:lang w:eastAsia="fi-FI"/>
              </w:rPr>
            </w:pPr>
            <w:r>
              <w:rPr>
                <w:lang w:eastAsia="zh-CN"/>
              </w:rPr>
              <w:t>DC_5B_n260A</w:t>
            </w:r>
          </w:p>
        </w:tc>
        <w:tc>
          <w:tcPr>
            <w:tcW w:w="2846" w:type="dxa"/>
          </w:tcPr>
          <w:p w:rsidR="004B19A7" w:rsidRDefault="00B63AB0">
            <w:pPr>
              <w:pStyle w:val="TAC"/>
              <w:rPr>
                <w:lang w:eastAsia="fi-FI"/>
              </w:rPr>
            </w:pPr>
            <w:r>
              <w:rPr>
                <w:lang w:eastAsia="fi-FI"/>
              </w:rPr>
              <w:t>DC_5A_n260A</w:t>
            </w:r>
          </w:p>
          <w:p w:rsidR="004B19A7" w:rsidRDefault="00B63AB0">
            <w:pPr>
              <w:pStyle w:val="TAC"/>
              <w:rPr>
                <w:rFonts w:cs="Arial"/>
                <w:szCs w:val="18"/>
              </w:rPr>
            </w:pPr>
            <w:r>
              <w:rPr>
                <w:rFonts w:cs="Arial"/>
                <w:szCs w:val="18"/>
              </w:rPr>
              <w:t>DC_5A_n260G</w:t>
            </w:r>
          </w:p>
          <w:p w:rsidR="004B19A7" w:rsidRDefault="00B63AB0">
            <w:pPr>
              <w:pStyle w:val="TAC"/>
              <w:rPr>
                <w:rFonts w:cs="Arial"/>
                <w:szCs w:val="18"/>
              </w:rPr>
            </w:pPr>
            <w:r>
              <w:rPr>
                <w:rFonts w:cs="Arial"/>
                <w:szCs w:val="18"/>
              </w:rPr>
              <w:t>DC_5A_n260H</w:t>
            </w:r>
          </w:p>
          <w:p w:rsidR="004B19A7" w:rsidRDefault="00B63AB0">
            <w:pPr>
              <w:pStyle w:val="TAC"/>
              <w:rPr>
                <w:rFonts w:cs="Arial"/>
                <w:szCs w:val="18"/>
              </w:rPr>
            </w:pPr>
            <w:r>
              <w:rPr>
                <w:rFonts w:cs="Arial"/>
                <w:szCs w:val="18"/>
              </w:rPr>
              <w:t>DC_5A_n260O</w:t>
            </w:r>
          </w:p>
          <w:p w:rsidR="004B19A7" w:rsidRDefault="00B63AB0">
            <w:pPr>
              <w:pStyle w:val="TAC"/>
              <w:rPr>
                <w:rFonts w:cs="Arial"/>
                <w:szCs w:val="18"/>
              </w:rPr>
            </w:pPr>
            <w:r>
              <w:rPr>
                <w:rFonts w:cs="Arial"/>
                <w:szCs w:val="18"/>
              </w:rPr>
              <w:t>DC_5A_n260P</w:t>
            </w:r>
          </w:p>
          <w:p w:rsidR="004B19A7" w:rsidRDefault="00B63AB0">
            <w:pPr>
              <w:pStyle w:val="TAC"/>
              <w:rPr>
                <w:lang w:eastAsia="fi-FI"/>
              </w:rPr>
            </w:pPr>
            <w:r>
              <w:rPr>
                <w:rFonts w:cs="Arial"/>
                <w:szCs w:val="18"/>
              </w:rPr>
              <w:t>DC_5A_n260Q</w:t>
            </w:r>
          </w:p>
          <w:p w:rsidR="004B19A7" w:rsidRDefault="00B63AB0">
            <w:pPr>
              <w:pStyle w:val="TAC"/>
              <w:rPr>
                <w:lang w:eastAsia="fi-FI"/>
              </w:rPr>
            </w:pPr>
            <w:r>
              <w:rPr>
                <w:lang w:eastAsia="zh-CN"/>
              </w:rPr>
              <w:t>DC_5B_n260A</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DC_5A_n260(2A)</w:t>
            </w:r>
          </w:p>
          <w:p w:rsidR="004B19A7" w:rsidRDefault="00B63AB0">
            <w:pPr>
              <w:pStyle w:val="TAC"/>
              <w:rPr>
                <w:lang w:eastAsia="fi-FI"/>
              </w:rPr>
            </w:pPr>
            <w:r>
              <w:rPr>
                <w:lang w:eastAsia="fi-FI"/>
              </w:rPr>
              <w:t>DC_5A_n260(3A)</w:t>
            </w:r>
          </w:p>
          <w:p w:rsidR="004B19A7" w:rsidRDefault="00B63AB0">
            <w:pPr>
              <w:pStyle w:val="TAC"/>
              <w:rPr>
                <w:lang w:eastAsia="fi-FI"/>
              </w:rPr>
            </w:pPr>
            <w:r>
              <w:rPr>
                <w:lang w:eastAsia="fi-FI"/>
              </w:rPr>
              <w:t>DC_5A_n260(4A)</w:t>
            </w:r>
          </w:p>
          <w:p w:rsidR="004B19A7" w:rsidRDefault="00B63AB0">
            <w:pPr>
              <w:pStyle w:val="TAC"/>
              <w:rPr>
                <w:lang w:eastAsia="fi-FI"/>
              </w:rPr>
            </w:pPr>
            <w:r>
              <w:rPr>
                <w:lang w:eastAsia="fi-FI"/>
              </w:rPr>
              <w:t>DC_5A_n260(5A)</w:t>
            </w:r>
          </w:p>
          <w:p w:rsidR="004B19A7" w:rsidRDefault="00B63AB0">
            <w:pPr>
              <w:pStyle w:val="TAC"/>
              <w:rPr>
                <w:lang w:eastAsia="fi-FI"/>
              </w:rPr>
            </w:pPr>
            <w:r>
              <w:rPr>
                <w:lang w:eastAsia="fi-FI"/>
              </w:rPr>
              <w:t>DC_5A_n260(6A)</w:t>
            </w:r>
          </w:p>
          <w:p w:rsidR="004B19A7" w:rsidRDefault="00B63AB0">
            <w:pPr>
              <w:pStyle w:val="TAC"/>
              <w:rPr>
                <w:lang w:eastAsia="fi-FI"/>
              </w:rPr>
            </w:pPr>
            <w:r>
              <w:rPr>
                <w:lang w:eastAsia="fi-FI"/>
              </w:rPr>
              <w:t>DC_5A_n260(7A)</w:t>
            </w:r>
          </w:p>
          <w:p w:rsidR="004B19A7" w:rsidRDefault="00B63AB0">
            <w:pPr>
              <w:pStyle w:val="TAC"/>
              <w:rPr>
                <w:lang w:eastAsia="fi-FI"/>
              </w:rPr>
            </w:pPr>
            <w:r>
              <w:rPr>
                <w:lang w:eastAsia="fi-FI"/>
              </w:rPr>
              <w:t>DC_5A_n260(8A)</w:t>
            </w:r>
          </w:p>
          <w:p w:rsidR="004B19A7" w:rsidRDefault="00B63AB0">
            <w:pPr>
              <w:pStyle w:val="TAC"/>
              <w:rPr>
                <w:lang w:eastAsia="fi-FI"/>
              </w:rPr>
            </w:pPr>
            <w:r>
              <w:rPr>
                <w:lang w:eastAsia="fi-FI"/>
              </w:rPr>
              <w:t>DC_5A_n260(9A)</w:t>
            </w:r>
          </w:p>
          <w:p w:rsidR="004B19A7" w:rsidRDefault="00B63AB0">
            <w:pPr>
              <w:pStyle w:val="TAC"/>
              <w:rPr>
                <w:lang w:eastAsia="fi-FI"/>
              </w:rPr>
            </w:pPr>
            <w:r>
              <w:rPr>
                <w:lang w:eastAsia="fi-FI"/>
              </w:rPr>
              <w:t>DC_5A_n260(10A)</w:t>
            </w:r>
          </w:p>
          <w:p w:rsidR="004B19A7" w:rsidRDefault="00B63AB0">
            <w:pPr>
              <w:pStyle w:val="TAC"/>
              <w:rPr>
                <w:lang w:eastAsia="fi-FI"/>
              </w:rPr>
            </w:pPr>
            <w:r>
              <w:rPr>
                <w:lang w:eastAsia="fi-FI"/>
              </w:rPr>
              <w:t>DC_5A_n260(A-I)</w:t>
            </w:r>
          </w:p>
          <w:p w:rsidR="004B19A7" w:rsidRDefault="00B63AB0">
            <w:pPr>
              <w:pStyle w:val="TAC"/>
              <w:rPr>
                <w:lang w:eastAsia="fi-FI"/>
              </w:rPr>
            </w:pPr>
            <w:r>
              <w:rPr>
                <w:lang w:eastAsia="fi-FI"/>
              </w:rPr>
              <w:t>DC_5A_n260(A-P-Q)</w:t>
            </w:r>
          </w:p>
          <w:p w:rsidR="004B19A7" w:rsidRDefault="00B63AB0">
            <w:pPr>
              <w:pStyle w:val="TAC"/>
              <w:rPr>
                <w:lang w:eastAsia="fi-FI"/>
              </w:rPr>
            </w:pPr>
            <w:r>
              <w:rPr>
                <w:lang w:eastAsia="fi-FI"/>
              </w:rPr>
              <w:t>DC_5A_n260(3A-O-P)</w:t>
            </w:r>
          </w:p>
          <w:p w:rsidR="004B19A7" w:rsidRDefault="00B63AB0">
            <w:pPr>
              <w:pStyle w:val="TAC"/>
              <w:rPr>
                <w:lang w:eastAsia="fi-FI"/>
              </w:rPr>
            </w:pPr>
            <w:r>
              <w:rPr>
                <w:lang w:eastAsia="fi-FI"/>
              </w:rPr>
              <w:t>DC_5A_n260(D-G)</w:t>
            </w:r>
          </w:p>
          <w:p w:rsidR="004B19A7" w:rsidRDefault="00B63AB0">
            <w:pPr>
              <w:pStyle w:val="TAC"/>
              <w:rPr>
                <w:lang w:eastAsia="fi-FI"/>
              </w:rPr>
            </w:pPr>
            <w:r>
              <w:rPr>
                <w:lang w:eastAsia="fi-FI"/>
              </w:rPr>
              <w:t>DC_5A_n260(D-H)</w:t>
            </w:r>
          </w:p>
          <w:p w:rsidR="004B19A7" w:rsidRDefault="00B63AB0">
            <w:pPr>
              <w:pStyle w:val="TAC"/>
              <w:rPr>
                <w:lang w:eastAsia="fi-FI"/>
              </w:rPr>
            </w:pPr>
            <w:r>
              <w:rPr>
                <w:lang w:eastAsia="fi-FI"/>
              </w:rPr>
              <w:t>DC_5A_n260(D-I)</w:t>
            </w:r>
          </w:p>
          <w:p w:rsidR="004B19A7" w:rsidRDefault="00B63AB0">
            <w:pPr>
              <w:pStyle w:val="TAC"/>
              <w:rPr>
                <w:lang w:eastAsia="fi-FI"/>
              </w:rPr>
            </w:pPr>
            <w:r>
              <w:rPr>
                <w:lang w:eastAsia="fi-FI"/>
              </w:rPr>
              <w:t>DC_5A_n260(D-O)</w:t>
            </w:r>
          </w:p>
          <w:p w:rsidR="004B19A7" w:rsidRDefault="00B63AB0">
            <w:pPr>
              <w:pStyle w:val="TAC"/>
              <w:rPr>
                <w:lang w:eastAsia="fi-FI"/>
              </w:rPr>
            </w:pPr>
            <w:r>
              <w:rPr>
                <w:lang w:eastAsia="fi-FI"/>
              </w:rPr>
              <w:t>DC_5A_n260(D-P)</w:t>
            </w:r>
          </w:p>
          <w:p w:rsidR="004B19A7" w:rsidRDefault="00B63AB0">
            <w:pPr>
              <w:pStyle w:val="TAC"/>
              <w:rPr>
                <w:lang w:eastAsia="fi-FI"/>
              </w:rPr>
            </w:pPr>
            <w:r>
              <w:rPr>
                <w:lang w:eastAsia="fi-FI"/>
              </w:rPr>
              <w:t>DC_5A_n260(D-Q)</w:t>
            </w:r>
          </w:p>
          <w:p w:rsidR="004B19A7" w:rsidRDefault="00B63AB0">
            <w:pPr>
              <w:pStyle w:val="TAC"/>
              <w:rPr>
                <w:lang w:eastAsia="fi-FI"/>
              </w:rPr>
            </w:pPr>
            <w:r>
              <w:rPr>
                <w:lang w:eastAsia="fi-FI"/>
              </w:rPr>
              <w:t>DC_5A_n260(E-O)</w:t>
            </w:r>
          </w:p>
          <w:p w:rsidR="004B19A7" w:rsidRDefault="00B63AB0">
            <w:pPr>
              <w:pStyle w:val="TAC"/>
              <w:rPr>
                <w:lang w:eastAsia="fi-FI"/>
              </w:rPr>
            </w:pPr>
            <w:r>
              <w:rPr>
                <w:lang w:eastAsia="fi-FI"/>
              </w:rPr>
              <w:t>DC_5A_n260(E-P)</w:t>
            </w:r>
          </w:p>
          <w:p w:rsidR="004B19A7" w:rsidRDefault="00B63AB0">
            <w:pPr>
              <w:pStyle w:val="TAC"/>
              <w:rPr>
                <w:lang w:eastAsia="fi-FI"/>
              </w:rPr>
            </w:pPr>
            <w:r>
              <w:rPr>
                <w:lang w:eastAsia="fi-FI"/>
              </w:rPr>
              <w:t>DC_5A_n260(E-Q)</w:t>
            </w:r>
          </w:p>
          <w:p w:rsidR="004B19A7" w:rsidRDefault="00B63AB0">
            <w:pPr>
              <w:pStyle w:val="TAC"/>
              <w:rPr>
                <w:lang w:eastAsia="fi-FI"/>
              </w:rPr>
            </w:pPr>
            <w:r>
              <w:rPr>
                <w:lang w:eastAsia="fi-FI"/>
              </w:rPr>
              <w:t>DC_5A_n260(G-I)</w:t>
            </w:r>
          </w:p>
          <w:p w:rsidR="004B19A7" w:rsidRDefault="00B63AB0">
            <w:pPr>
              <w:pStyle w:val="TAC"/>
              <w:rPr>
                <w:lang w:eastAsia="fi-FI"/>
              </w:rPr>
            </w:pPr>
            <w:r>
              <w:rPr>
                <w:lang w:eastAsia="fi-FI"/>
              </w:rPr>
              <w:t>DC_5A_n260(2G)</w:t>
            </w:r>
          </w:p>
          <w:p w:rsidR="004B19A7" w:rsidRDefault="00B63AB0">
            <w:pPr>
              <w:pStyle w:val="TAC"/>
              <w:rPr>
                <w:lang w:eastAsia="fi-FI"/>
              </w:rPr>
            </w:pPr>
            <w:r>
              <w:rPr>
                <w:lang w:eastAsia="fi-FI"/>
              </w:rPr>
              <w:t>DC_5A_n260(2H)</w:t>
            </w:r>
          </w:p>
          <w:p w:rsidR="004B19A7" w:rsidRDefault="00B63AB0">
            <w:pPr>
              <w:pStyle w:val="TAC"/>
              <w:rPr>
                <w:lang w:eastAsia="fi-FI"/>
              </w:rPr>
            </w:pPr>
            <w:r>
              <w:rPr>
                <w:lang w:eastAsia="fi-FI"/>
              </w:rPr>
              <w:t>DC_5A_n260(2O)</w:t>
            </w:r>
          </w:p>
          <w:p w:rsidR="004B19A7" w:rsidRDefault="00B63AB0">
            <w:pPr>
              <w:pStyle w:val="TAC"/>
              <w:rPr>
                <w:lang w:eastAsia="fi-FI"/>
              </w:rPr>
            </w:pPr>
            <w:r>
              <w:rPr>
                <w:lang w:eastAsia="fi-FI"/>
              </w:rPr>
              <w:t>DC_5A_n260(3O)</w:t>
            </w:r>
          </w:p>
          <w:p w:rsidR="004B19A7" w:rsidRDefault="00B63AB0">
            <w:pPr>
              <w:pStyle w:val="TAC"/>
              <w:rPr>
                <w:lang w:eastAsia="fi-FI"/>
              </w:rPr>
            </w:pPr>
            <w:r>
              <w:rPr>
                <w:lang w:eastAsia="fi-FI"/>
              </w:rPr>
              <w:t>DC_5A_n260(4O)</w:t>
            </w:r>
          </w:p>
          <w:p w:rsidR="004B19A7" w:rsidRDefault="00B63AB0">
            <w:pPr>
              <w:pStyle w:val="TAC"/>
              <w:rPr>
                <w:lang w:eastAsia="fi-FI"/>
              </w:rPr>
            </w:pPr>
            <w:r>
              <w:rPr>
                <w:lang w:eastAsia="fi-FI"/>
              </w:rPr>
              <w:lastRenderedPageBreak/>
              <w:t>DC_5A_n260(2P)</w:t>
            </w:r>
          </w:p>
          <w:p w:rsidR="004B19A7" w:rsidRDefault="00B63AB0">
            <w:pPr>
              <w:pStyle w:val="TAC"/>
              <w:rPr>
                <w:lang w:eastAsia="fi-FI"/>
              </w:rPr>
            </w:pPr>
            <w:r>
              <w:rPr>
                <w:lang w:eastAsia="fi-FI"/>
              </w:rPr>
              <w:t>DC_5A_n260(3P)</w:t>
            </w:r>
          </w:p>
          <w:p w:rsidR="004B19A7" w:rsidRDefault="00B63AB0">
            <w:pPr>
              <w:pStyle w:val="TAC"/>
              <w:rPr>
                <w:lang w:eastAsia="fi-FI"/>
              </w:rPr>
            </w:pPr>
            <w:r>
              <w:rPr>
                <w:lang w:eastAsia="fi-FI"/>
              </w:rPr>
              <w:t>DC_5A_n260(4P)</w:t>
            </w:r>
          </w:p>
          <w:p w:rsidR="004B19A7" w:rsidRDefault="00B63AB0">
            <w:pPr>
              <w:pStyle w:val="TAC"/>
              <w:rPr>
                <w:lang w:eastAsia="fi-FI"/>
              </w:rPr>
            </w:pPr>
            <w:r>
              <w:rPr>
                <w:lang w:eastAsia="fi-FI"/>
              </w:rPr>
              <w:t>DC_5A_n260(2A-O)</w:t>
            </w:r>
          </w:p>
          <w:p w:rsidR="004B19A7" w:rsidRDefault="00B63AB0">
            <w:pPr>
              <w:pStyle w:val="TAC"/>
              <w:rPr>
                <w:lang w:eastAsia="fi-FI"/>
              </w:rPr>
            </w:pPr>
            <w:r>
              <w:rPr>
                <w:lang w:eastAsia="fi-FI"/>
              </w:rPr>
              <w:t>DC_5A_n260(A-2O)</w:t>
            </w:r>
          </w:p>
          <w:p w:rsidR="004B19A7" w:rsidRDefault="00B63AB0">
            <w:pPr>
              <w:pStyle w:val="TAC"/>
              <w:rPr>
                <w:lang w:eastAsia="fi-FI"/>
              </w:rPr>
            </w:pPr>
            <w:r>
              <w:rPr>
                <w:lang w:eastAsia="fi-FI"/>
              </w:rPr>
              <w:t>DC_5A_n260(2A-G)</w:t>
            </w:r>
          </w:p>
          <w:p w:rsidR="004B19A7" w:rsidRDefault="00B63AB0">
            <w:pPr>
              <w:pStyle w:val="TAC"/>
              <w:rPr>
                <w:lang w:eastAsia="fi-FI"/>
              </w:rPr>
            </w:pPr>
            <w:r>
              <w:rPr>
                <w:lang w:eastAsia="fi-FI"/>
              </w:rPr>
              <w:t>DC_5A_n260(A-2G)</w:t>
            </w:r>
          </w:p>
          <w:p w:rsidR="004B19A7" w:rsidRDefault="00B63AB0">
            <w:pPr>
              <w:pStyle w:val="TAC"/>
              <w:rPr>
                <w:lang w:eastAsia="fi-FI"/>
              </w:rPr>
            </w:pPr>
            <w:r>
              <w:rPr>
                <w:lang w:eastAsia="fi-FI"/>
              </w:rPr>
              <w:t>DC_5A_n260(2A-2G)</w:t>
            </w:r>
          </w:p>
          <w:p w:rsidR="004B19A7" w:rsidRDefault="00B63AB0">
            <w:pPr>
              <w:pStyle w:val="TAC"/>
              <w:rPr>
                <w:lang w:eastAsia="fi-FI"/>
              </w:rPr>
            </w:pPr>
            <w:r>
              <w:rPr>
                <w:lang w:eastAsia="fi-FI"/>
              </w:rPr>
              <w:t>DC_5A_n260(2G-O)</w:t>
            </w:r>
          </w:p>
          <w:p w:rsidR="004B19A7" w:rsidRDefault="00B63AB0">
            <w:pPr>
              <w:pStyle w:val="TAC"/>
              <w:rPr>
                <w:lang w:eastAsia="fi-FI"/>
              </w:rPr>
            </w:pPr>
            <w:r>
              <w:rPr>
                <w:lang w:eastAsia="fi-FI"/>
              </w:rPr>
              <w:t>DC_5A_n260(2A-2G-O)</w:t>
            </w:r>
          </w:p>
          <w:p w:rsidR="004B19A7" w:rsidRDefault="00B63AB0">
            <w:pPr>
              <w:pStyle w:val="TAC"/>
              <w:rPr>
                <w:lang w:eastAsia="fi-FI"/>
              </w:rPr>
            </w:pPr>
            <w:r>
              <w:rPr>
                <w:lang w:eastAsia="fi-FI"/>
              </w:rPr>
              <w:t>DC_5A_n260(A-2H)</w:t>
            </w:r>
          </w:p>
          <w:p w:rsidR="004B19A7" w:rsidRDefault="00B63AB0">
            <w:pPr>
              <w:pStyle w:val="TAC"/>
              <w:rPr>
                <w:lang w:eastAsia="fi-FI"/>
              </w:rPr>
            </w:pPr>
            <w:r>
              <w:rPr>
                <w:lang w:eastAsia="fi-FI"/>
              </w:rPr>
              <w:t>DC_5A_n260(2A-H)</w:t>
            </w:r>
          </w:p>
          <w:p w:rsidR="004B19A7" w:rsidRDefault="00B63AB0">
            <w:pPr>
              <w:pStyle w:val="TAC"/>
              <w:rPr>
                <w:lang w:eastAsia="fi-FI"/>
              </w:rPr>
            </w:pPr>
            <w:r>
              <w:rPr>
                <w:lang w:eastAsia="fi-FI"/>
              </w:rPr>
              <w:t>DC_5A_n260(2A-2H)</w:t>
            </w:r>
          </w:p>
          <w:p w:rsidR="004B19A7" w:rsidRDefault="00B63AB0">
            <w:pPr>
              <w:pStyle w:val="TAC"/>
              <w:rPr>
                <w:lang w:eastAsia="fi-FI"/>
              </w:rPr>
            </w:pPr>
            <w:r>
              <w:rPr>
                <w:lang w:eastAsia="fi-FI"/>
              </w:rPr>
              <w:t>DC_5A_n260(2A-2O)</w:t>
            </w:r>
          </w:p>
          <w:p w:rsidR="004B19A7" w:rsidRDefault="00B63AB0">
            <w:pPr>
              <w:pStyle w:val="TAC"/>
              <w:rPr>
                <w:lang w:eastAsia="fi-FI"/>
              </w:rPr>
            </w:pPr>
            <w:r>
              <w:rPr>
                <w:lang w:eastAsia="fi-FI"/>
              </w:rPr>
              <w:t>DC_5A_n260(2A-3O)</w:t>
            </w:r>
          </w:p>
          <w:p w:rsidR="004B19A7" w:rsidRDefault="00B63AB0">
            <w:pPr>
              <w:pStyle w:val="TAC"/>
              <w:rPr>
                <w:lang w:eastAsia="fi-FI"/>
              </w:rPr>
            </w:pPr>
            <w:r>
              <w:rPr>
                <w:lang w:eastAsia="fi-FI"/>
              </w:rPr>
              <w:t>DC_5A_n260(A-4O)</w:t>
            </w:r>
          </w:p>
          <w:p w:rsidR="004B19A7" w:rsidRDefault="00B63AB0">
            <w:pPr>
              <w:pStyle w:val="TAC"/>
              <w:rPr>
                <w:lang w:eastAsia="fi-FI"/>
              </w:rPr>
            </w:pPr>
            <w:r>
              <w:rPr>
                <w:lang w:eastAsia="fi-FI"/>
              </w:rPr>
              <w:t>DC_5A_n260(2A-4O)</w:t>
            </w:r>
          </w:p>
          <w:p w:rsidR="004B19A7" w:rsidRDefault="00B63AB0">
            <w:pPr>
              <w:pStyle w:val="TAC"/>
              <w:rPr>
                <w:lang w:eastAsia="fi-FI"/>
              </w:rPr>
            </w:pPr>
            <w:r>
              <w:rPr>
                <w:lang w:eastAsia="fi-FI"/>
              </w:rPr>
              <w:t>DC_5A_n260(3A-2O)</w:t>
            </w:r>
          </w:p>
          <w:p w:rsidR="004B19A7" w:rsidRDefault="00B63AB0">
            <w:pPr>
              <w:pStyle w:val="TAC"/>
              <w:rPr>
                <w:lang w:eastAsia="fi-FI"/>
              </w:rPr>
            </w:pPr>
            <w:r>
              <w:rPr>
                <w:lang w:eastAsia="fi-FI"/>
              </w:rPr>
              <w:t>DC_5A_n260(3A-2G)</w:t>
            </w:r>
          </w:p>
          <w:p w:rsidR="004B19A7" w:rsidRDefault="00B63AB0">
            <w:pPr>
              <w:pStyle w:val="TAC"/>
              <w:rPr>
                <w:lang w:eastAsia="fi-FI"/>
              </w:rPr>
            </w:pPr>
            <w:r>
              <w:rPr>
                <w:lang w:eastAsia="fi-FI"/>
              </w:rPr>
              <w:t>DC_5A_n260(4A-G)</w:t>
            </w:r>
          </w:p>
          <w:p w:rsidR="004B19A7" w:rsidRDefault="00B63AB0">
            <w:pPr>
              <w:pStyle w:val="TAC"/>
              <w:rPr>
                <w:lang w:eastAsia="fi-FI"/>
              </w:rPr>
            </w:pPr>
            <w:r>
              <w:rPr>
                <w:lang w:eastAsia="fi-FI"/>
              </w:rPr>
              <w:t>DC_5A_n260(4A-2G)</w:t>
            </w:r>
          </w:p>
          <w:p w:rsidR="004B19A7" w:rsidRDefault="00B63AB0">
            <w:pPr>
              <w:pStyle w:val="TAC"/>
              <w:rPr>
                <w:lang w:eastAsia="fi-FI"/>
              </w:rPr>
            </w:pPr>
            <w:r>
              <w:rPr>
                <w:lang w:eastAsia="fi-FI"/>
              </w:rPr>
              <w:t>DC_5A_n260(4A-O)</w:t>
            </w:r>
          </w:p>
          <w:p w:rsidR="004B19A7" w:rsidRDefault="00B63AB0">
            <w:pPr>
              <w:pStyle w:val="TAC"/>
              <w:rPr>
                <w:lang w:eastAsia="fi-FI"/>
              </w:rPr>
            </w:pPr>
            <w:r>
              <w:rPr>
                <w:lang w:eastAsia="fi-FI"/>
              </w:rPr>
              <w:t>DC_5A_n260(4A-2O)</w:t>
            </w:r>
          </w:p>
          <w:p w:rsidR="004B19A7" w:rsidRDefault="00B63AB0">
            <w:pPr>
              <w:pStyle w:val="TAC"/>
              <w:rPr>
                <w:lang w:eastAsia="fi-FI"/>
              </w:rPr>
            </w:pPr>
            <w:r>
              <w:rPr>
                <w:lang w:eastAsia="fi-FI"/>
              </w:rPr>
              <w:t>DC_5A_n260(A-O)</w:t>
            </w:r>
          </w:p>
          <w:p w:rsidR="004B19A7" w:rsidRDefault="00B63AB0">
            <w:pPr>
              <w:pStyle w:val="TAC"/>
              <w:rPr>
                <w:lang w:eastAsia="fi-FI"/>
              </w:rPr>
            </w:pPr>
            <w:r>
              <w:rPr>
                <w:lang w:eastAsia="fi-FI"/>
              </w:rPr>
              <w:t>DC_5A_n260(A-G)</w:t>
            </w:r>
          </w:p>
          <w:p w:rsidR="004B19A7" w:rsidRDefault="00B63AB0">
            <w:pPr>
              <w:pStyle w:val="TAC"/>
              <w:rPr>
                <w:lang w:eastAsia="fi-FI"/>
              </w:rPr>
            </w:pPr>
            <w:r>
              <w:rPr>
                <w:lang w:eastAsia="fi-FI"/>
              </w:rPr>
              <w:t>DC_5A_n260(G-O)</w:t>
            </w:r>
          </w:p>
          <w:p w:rsidR="004B19A7" w:rsidRDefault="00B63AB0">
            <w:pPr>
              <w:pStyle w:val="TAC"/>
              <w:rPr>
                <w:lang w:eastAsia="fi-FI"/>
              </w:rPr>
            </w:pPr>
            <w:r>
              <w:rPr>
                <w:lang w:eastAsia="fi-FI"/>
              </w:rPr>
              <w:t>DC_5A_n260(A-G-O)</w:t>
            </w:r>
          </w:p>
          <w:p w:rsidR="004B19A7" w:rsidRDefault="00B63AB0">
            <w:pPr>
              <w:pStyle w:val="TAC"/>
              <w:rPr>
                <w:lang w:eastAsia="fi-FI"/>
              </w:rPr>
            </w:pPr>
            <w:r>
              <w:rPr>
                <w:lang w:eastAsia="fi-FI"/>
              </w:rPr>
              <w:t>DC_5A_n260(2A-G-O)</w:t>
            </w:r>
          </w:p>
          <w:p w:rsidR="004B19A7" w:rsidRDefault="00B63AB0">
            <w:pPr>
              <w:pStyle w:val="TAC"/>
              <w:rPr>
                <w:lang w:eastAsia="fi-FI"/>
              </w:rPr>
            </w:pPr>
            <w:r>
              <w:rPr>
                <w:lang w:eastAsia="fi-FI"/>
              </w:rPr>
              <w:t>DC_5A_n260(A-2G-O)</w:t>
            </w:r>
          </w:p>
          <w:p w:rsidR="004B19A7" w:rsidRDefault="00B63AB0">
            <w:pPr>
              <w:pStyle w:val="TAC"/>
              <w:rPr>
                <w:lang w:eastAsia="fi-FI"/>
              </w:rPr>
            </w:pPr>
            <w:r>
              <w:rPr>
                <w:lang w:eastAsia="fi-FI"/>
              </w:rPr>
              <w:t>DC_5A_n260(A-H)</w:t>
            </w:r>
          </w:p>
          <w:p w:rsidR="004B19A7" w:rsidRDefault="00B63AB0">
            <w:pPr>
              <w:pStyle w:val="TAC"/>
              <w:rPr>
                <w:lang w:eastAsia="fi-FI"/>
              </w:rPr>
            </w:pPr>
            <w:r>
              <w:rPr>
                <w:lang w:eastAsia="fi-FI"/>
              </w:rPr>
              <w:t>DC_5A_n260(A-3O)</w:t>
            </w:r>
          </w:p>
          <w:p w:rsidR="004B19A7" w:rsidRDefault="00B63AB0">
            <w:pPr>
              <w:pStyle w:val="TAC"/>
              <w:rPr>
                <w:lang w:eastAsia="fi-FI"/>
              </w:rPr>
            </w:pPr>
            <w:r>
              <w:rPr>
                <w:lang w:eastAsia="fi-FI"/>
              </w:rPr>
              <w:t>DC_5A_n260(3A-O)</w:t>
            </w:r>
          </w:p>
          <w:p w:rsidR="004B19A7" w:rsidRDefault="00B63AB0">
            <w:pPr>
              <w:pStyle w:val="TAC"/>
              <w:rPr>
                <w:lang w:eastAsia="fi-FI"/>
              </w:rPr>
            </w:pPr>
            <w:r>
              <w:rPr>
                <w:lang w:eastAsia="fi-FI"/>
              </w:rPr>
              <w:t>DC_5A_n260(3A-G)</w:t>
            </w:r>
          </w:p>
          <w:p w:rsidR="004B19A7" w:rsidRDefault="00B63AB0">
            <w:pPr>
              <w:pStyle w:val="TAC"/>
              <w:rPr>
                <w:lang w:eastAsia="fi-FI"/>
              </w:rPr>
            </w:pPr>
            <w:r>
              <w:rPr>
                <w:lang w:eastAsia="fi-FI"/>
              </w:rPr>
              <w:t>DC_5A_n260(2D)</w:t>
            </w:r>
          </w:p>
          <w:p w:rsidR="004B19A7" w:rsidRDefault="00B63AB0">
            <w:pPr>
              <w:pStyle w:val="TAC"/>
              <w:rPr>
                <w:lang w:eastAsia="fi-FI"/>
              </w:rPr>
            </w:pPr>
            <w:r>
              <w:rPr>
                <w:lang w:eastAsia="fi-FI"/>
              </w:rPr>
              <w:t>DC_5A_n260(3G)</w:t>
            </w:r>
          </w:p>
          <w:p w:rsidR="004B19A7" w:rsidRDefault="00B63AB0">
            <w:pPr>
              <w:pStyle w:val="TAC"/>
              <w:rPr>
                <w:lang w:eastAsia="fi-FI"/>
              </w:rPr>
            </w:pPr>
            <w:r>
              <w:rPr>
                <w:lang w:eastAsia="fi-FI"/>
              </w:rPr>
              <w:t>DC_5A_n260(4G)</w:t>
            </w:r>
          </w:p>
          <w:p w:rsidR="004B19A7" w:rsidRDefault="00B63AB0">
            <w:pPr>
              <w:pStyle w:val="TAC"/>
              <w:rPr>
                <w:lang w:eastAsia="fi-FI"/>
              </w:rPr>
            </w:pPr>
            <w:r>
              <w:rPr>
                <w:lang w:eastAsia="fi-FI"/>
              </w:rPr>
              <w:t>DC_5A_n260(A-D)</w:t>
            </w:r>
          </w:p>
          <w:p w:rsidR="004B19A7" w:rsidRDefault="00B63AB0">
            <w:pPr>
              <w:pStyle w:val="TAC"/>
              <w:rPr>
                <w:lang w:eastAsia="fi-FI"/>
              </w:rPr>
            </w:pPr>
            <w:r>
              <w:rPr>
                <w:lang w:eastAsia="fi-FI"/>
              </w:rPr>
              <w:t>DC_5A_n260(2A-D)</w:t>
            </w:r>
          </w:p>
          <w:p w:rsidR="004B19A7" w:rsidRDefault="00B63AB0">
            <w:pPr>
              <w:pStyle w:val="TAC"/>
              <w:rPr>
                <w:lang w:eastAsia="fi-FI"/>
              </w:rPr>
            </w:pPr>
            <w:r>
              <w:rPr>
                <w:lang w:eastAsia="fi-FI"/>
              </w:rPr>
              <w:t>DC_5A_n260(A-D-O)</w:t>
            </w:r>
          </w:p>
          <w:p w:rsidR="004B19A7" w:rsidRDefault="00B63AB0">
            <w:pPr>
              <w:pStyle w:val="TAC"/>
              <w:rPr>
                <w:lang w:eastAsia="fi-FI"/>
              </w:rPr>
            </w:pPr>
            <w:r>
              <w:rPr>
                <w:lang w:eastAsia="fi-FI"/>
              </w:rPr>
              <w:t>DC_5A_n260(2A-D-O)</w:t>
            </w:r>
          </w:p>
          <w:p w:rsidR="004B19A7" w:rsidRDefault="00B63AB0">
            <w:pPr>
              <w:pStyle w:val="TAC"/>
              <w:rPr>
                <w:lang w:eastAsia="fi-FI"/>
              </w:rPr>
            </w:pPr>
            <w:r>
              <w:rPr>
                <w:lang w:eastAsia="fi-FI"/>
              </w:rPr>
              <w:t>DC_5A_n260(D-2O)</w:t>
            </w:r>
          </w:p>
          <w:p w:rsidR="004B19A7" w:rsidRDefault="00B63AB0">
            <w:pPr>
              <w:pStyle w:val="TAC"/>
              <w:rPr>
                <w:lang w:eastAsia="fi-FI"/>
              </w:rPr>
            </w:pPr>
            <w:r>
              <w:rPr>
                <w:lang w:eastAsia="fi-FI"/>
              </w:rPr>
              <w:t>DC_5A_n260(A-D-2O)</w:t>
            </w:r>
          </w:p>
          <w:p w:rsidR="004B19A7" w:rsidRDefault="00B63AB0">
            <w:pPr>
              <w:pStyle w:val="TAC"/>
              <w:rPr>
                <w:lang w:eastAsia="fi-FI"/>
              </w:rPr>
            </w:pPr>
            <w:r>
              <w:rPr>
                <w:lang w:eastAsia="fi-FI"/>
              </w:rPr>
              <w:t>DC_5A_n260(2A-D-2O)</w:t>
            </w:r>
          </w:p>
          <w:p w:rsidR="004B19A7" w:rsidRDefault="00B63AB0">
            <w:pPr>
              <w:pStyle w:val="TAC"/>
              <w:rPr>
                <w:lang w:eastAsia="fi-FI"/>
              </w:rPr>
            </w:pPr>
            <w:r>
              <w:rPr>
                <w:lang w:eastAsia="fi-FI"/>
              </w:rPr>
              <w:t>DC_5A_n260(A-2D)</w:t>
            </w:r>
          </w:p>
          <w:p w:rsidR="004B19A7" w:rsidRDefault="00B63AB0">
            <w:pPr>
              <w:pStyle w:val="TAC"/>
              <w:rPr>
                <w:lang w:eastAsia="fi-FI"/>
              </w:rPr>
            </w:pPr>
            <w:r>
              <w:rPr>
                <w:lang w:eastAsia="fi-FI"/>
              </w:rPr>
              <w:t>DC_5A_n260(2A-2D)</w:t>
            </w:r>
          </w:p>
          <w:p w:rsidR="004B19A7" w:rsidRDefault="00B63AB0">
            <w:pPr>
              <w:pStyle w:val="TAC"/>
              <w:rPr>
                <w:lang w:eastAsia="fi-FI"/>
              </w:rPr>
            </w:pPr>
            <w:r>
              <w:rPr>
                <w:lang w:eastAsia="fi-FI"/>
              </w:rPr>
              <w:t>DC_5A_n260(A-P)</w:t>
            </w:r>
          </w:p>
          <w:p w:rsidR="004B19A7" w:rsidRDefault="00B63AB0">
            <w:pPr>
              <w:pStyle w:val="TAC"/>
              <w:rPr>
                <w:lang w:eastAsia="fi-FI"/>
              </w:rPr>
            </w:pPr>
            <w:r>
              <w:rPr>
                <w:lang w:eastAsia="fi-FI"/>
              </w:rPr>
              <w:t>DC_5A_n260(2A-P)</w:t>
            </w:r>
          </w:p>
          <w:p w:rsidR="004B19A7" w:rsidRDefault="00B63AB0">
            <w:pPr>
              <w:pStyle w:val="TAC"/>
              <w:rPr>
                <w:lang w:eastAsia="fi-FI"/>
              </w:rPr>
            </w:pPr>
            <w:r>
              <w:rPr>
                <w:lang w:eastAsia="fi-FI"/>
              </w:rPr>
              <w:t>DC_5A_n260(A-2P)</w:t>
            </w:r>
          </w:p>
          <w:p w:rsidR="004B19A7" w:rsidRDefault="00B63AB0">
            <w:pPr>
              <w:pStyle w:val="TAC"/>
              <w:rPr>
                <w:lang w:eastAsia="fi-FI"/>
              </w:rPr>
            </w:pPr>
            <w:r>
              <w:rPr>
                <w:lang w:eastAsia="fi-FI"/>
              </w:rPr>
              <w:t>DC_5A_n260(2A-2P)</w:t>
            </w:r>
          </w:p>
          <w:p w:rsidR="004B19A7" w:rsidRDefault="00B63AB0">
            <w:pPr>
              <w:pStyle w:val="TAC"/>
              <w:rPr>
                <w:lang w:eastAsia="fi-FI"/>
              </w:rPr>
            </w:pPr>
            <w:r>
              <w:rPr>
                <w:lang w:eastAsia="fi-FI"/>
              </w:rPr>
              <w:t>DC_5A_n260(3A-3O)</w:t>
            </w:r>
          </w:p>
          <w:p w:rsidR="004B19A7" w:rsidRDefault="00B63AB0">
            <w:pPr>
              <w:pStyle w:val="TAC"/>
              <w:rPr>
                <w:lang w:eastAsia="fi-FI"/>
              </w:rPr>
            </w:pPr>
            <w:r>
              <w:rPr>
                <w:lang w:eastAsia="fi-FI"/>
              </w:rPr>
              <w:t>DC_5A_n260(D-2G)</w:t>
            </w:r>
          </w:p>
          <w:p w:rsidR="004B19A7" w:rsidRDefault="00B63AB0">
            <w:pPr>
              <w:pStyle w:val="TAC"/>
              <w:rPr>
                <w:lang w:eastAsia="fi-FI"/>
              </w:rPr>
            </w:pPr>
            <w:r>
              <w:rPr>
                <w:lang w:eastAsia="fi-FI"/>
              </w:rPr>
              <w:t>DC_5A_n260(2D-O)</w:t>
            </w:r>
          </w:p>
          <w:p w:rsidR="004B19A7" w:rsidRDefault="00B63AB0">
            <w:pPr>
              <w:pStyle w:val="TAC"/>
              <w:rPr>
                <w:lang w:eastAsia="fi-FI"/>
              </w:rPr>
            </w:pPr>
            <w:r>
              <w:rPr>
                <w:lang w:eastAsia="fi-FI"/>
              </w:rPr>
              <w:t>DC_5A_n260(G-2O)</w:t>
            </w:r>
          </w:p>
          <w:p w:rsidR="004B19A7" w:rsidRDefault="00B63AB0">
            <w:pPr>
              <w:pStyle w:val="TAC"/>
              <w:rPr>
                <w:lang w:eastAsia="fi-FI"/>
              </w:rPr>
            </w:pPr>
            <w:r>
              <w:rPr>
                <w:lang w:eastAsia="fi-FI"/>
              </w:rPr>
              <w:t>DC_5A_n260(2G-2O)</w:t>
            </w:r>
          </w:p>
          <w:p w:rsidR="004B19A7" w:rsidRDefault="00B63AB0">
            <w:pPr>
              <w:pStyle w:val="TAC"/>
              <w:rPr>
                <w:lang w:eastAsia="fi-FI"/>
              </w:rPr>
            </w:pPr>
            <w:r>
              <w:rPr>
                <w:lang w:eastAsia="fi-FI"/>
              </w:rPr>
              <w:t>DC_5A_n260(G-3O)</w:t>
            </w:r>
          </w:p>
          <w:p w:rsidR="004B19A7" w:rsidRDefault="00B63AB0">
            <w:pPr>
              <w:pStyle w:val="TAC"/>
              <w:rPr>
                <w:lang w:eastAsia="fi-FI"/>
              </w:rPr>
            </w:pPr>
            <w:r>
              <w:rPr>
                <w:lang w:eastAsia="fi-FI"/>
              </w:rPr>
              <w:t>DC_5A_n260(2G-3O)</w:t>
            </w:r>
          </w:p>
          <w:p w:rsidR="004B19A7" w:rsidRDefault="00B63AB0">
            <w:pPr>
              <w:pStyle w:val="TAC"/>
              <w:rPr>
                <w:lang w:eastAsia="fi-FI"/>
              </w:rPr>
            </w:pPr>
            <w:r>
              <w:rPr>
                <w:lang w:eastAsia="fi-FI"/>
              </w:rPr>
              <w:t>DC_5A_n260(G-4O)</w:t>
            </w:r>
          </w:p>
          <w:p w:rsidR="004B19A7" w:rsidRDefault="00B63AB0">
            <w:pPr>
              <w:pStyle w:val="TAC"/>
              <w:rPr>
                <w:lang w:eastAsia="fi-FI"/>
              </w:rPr>
            </w:pPr>
            <w:r>
              <w:rPr>
                <w:lang w:eastAsia="fi-FI"/>
              </w:rPr>
              <w:t>DC_5A_n260(2G-4O)</w:t>
            </w:r>
          </w:p>
          <w:p w:rsidR="004B19A7" w:rsidRDefault="00B63AB0">
            <w:pPr>
              <w:pStyle w:val="TAC"/>
              <w:rPr>
                <w:lang w:eastAsia="fi-FI"/>
              </w:rPr>
            </w:pPr>
            <w:r>
              <w:rPr>
                <w:lang w:eastAsia="fi-FI"/>
              </w:rPr>
              <w:t>DC_5A_n260(3G-O)</w:t>
            </w:r>
          </w:p>
          <w:p w:rsidR="004B19A7" w:rsidRDefault="00B63AB0">
            <w:pPr>
              <w:pStyle w:val="TAC"/>
              <w:rPr>
                <w:lang w:eastAsia="fi-FI"/>
              </w:rPr>
            </w:pPr>
            <w:r>
              <w:rPr>
                <w:lang w:eastAsia="fi-FI"/>
              </w:rPr>
              <w:t>DC_5A_n260(4G-O)</w:t>
            </w:r>
          </w:p>
          <w:p w:rsidR="004B19A7" w:rsidRDefault="00B63AB0">
            <w:pPr>
              <w:pStyle w:val="TAC"/>
              <w:rPr>
                <w:lang w:eastAsia="fi-FI"/>
              </w:rPr>
            </w:pPr>
            <w:r>
              <w:rPr>
                <w:lang w:eastAsia="fi-FI"/>
              </w:rPr>
              <w:t>DC_5A_n260(H-O)</w:t>
            </w:r>
          </w:p>
          <w:p w:rsidR="004B19A7" w:rsidRDefault="00B63AB0">
            <w:pPr>
              <w:pStyle w:val="TAC"/>
              <w:rPr>
                <w:lang w:eastAsia="fi-FI"/>
              </w:rPr>
            </w:pPr>
            <w:r>
              <w:rPr>
                <w:lang w:eastAsia="fi-FI"/>
              </w:rPr>
              <w:t>DC_5A_n260(2H-O)</w:t>
            </w:r>
          </w:p>
          <w:p w:rsidR="004B19A7" w:rsidRDefault="00B63AB0">
            <w:pPr>
              <w:pStyle w:val="TAC"/>
              <w:rPr>
                <w:rFonts w:cs="Arial"/>
                <w:szCs w:val="18"/>
              </w:rPr>
            </w:pPr>
            <w:r>
              <w:rPr>
                <w:rFonts w:cs="Arial"/>
                <w:szCs w:val="18"/>
              </w:rPr>
              <w:t>DC_5A_n260(A-Q)</w:t>
            </w:r>
          </w:p>
          <w:p w:rsidR="004B19A7" w:rsidRDefault="00B63AB0">
            <w:pPr>
              <w:pStyle w:val="TAC"/>
              <w:rPr>
                <w:lang w:val="en-US" w:eastAsia="fi-FI"/>
              </w:rPr>
            </w:pPr>
            <w:r>
              <w:rPr>
                <w:rFonts w:cs="Arial"/>
                <w:szCs w:val="18"/>
              </w:rPr>
              <w:t>DC_5A_n260(P-Q)</w:t>
            </w:r>
          </w:p>
          <w:p w:rsidR="004B19A7" w:rsidRDefault="00B63AB0">
            <w:pPr>
              <w:pStyle w:val="TAC"/>
              <w:rPr>
                <w:lang w:eastAsia="fi-FI"/>
              </w:rPr>
            </w:pPr>
            <w:r>
              <w:rPr>
                <w:lang w:eastAsia="fi-FI"/>
              </w:rPr>
              <w:t>DC_5A</w:t>
            </w:r>
            <w:r>
              <w:rPr>
                <w:lang w:eastAsia="zh-TW"/>
              </w:rPr>
              <w:t>_</w:t>
            </w:r>
            <w:r>
              <w:rPr>
                <w:lang w:eastAsia="fi-FI"/>
              </w:rPr>
              <w:t>n260(2A-4P)</w:t>
            </w:r>
          </w:p>
          <w:p w:rsidR="004B19A7" w:rsidRDefault="00B63AB0">
            <w:pPr>
              <w:pStyle w:val="TAC"/>
              <w:rPr>
                <w:lang w:eastAsia="fi-FI"/>
              </w:rPr>
            </w:pPr>
            <w:r>
              <w:rPr>
                <w:lang w:eastAsia="fi-FI"/>
              </w:rPr>
              <w:t>DC_5A</w:t>
            </w:r>
            <w:r>
              <w:rPr>
                <w:lang w:eastAsia="zh-TW"/>
              </w:rPr>
              <w:t>_</w:t>
            </w:r>
            <w:r>
              <w:rPr>
                <w:lang w:eastAsia="fi-FI"/>
              </w:rPr>
              <w:t>n260(2O-2P)</w:t>
            </w:r>
          </w:p>
          <w:p w:rsidR="004B19A7" w:rsidRDefault="00B63AB0">
            <w:pPr>
              <w:pStyle w:val="TAC"/>
              <w:rPr>
                <w:lang w:eastAsia="fi-FI"/>
              </w:rPr>
            </w:pPr>
            <w:r>
              <w:rPr>
                <w:rFonts w:cs="Arial"/>
                <w:szCs w:val="18"/>
              </w:rPr>
              <w:t>DC_5A_n260(3A-P)</w:t>
            </w:r>
          </w:p>
          <w:p w:rsidR="004B19A7" w:rsidRDefault="00B63AB0">
            <w:pPr>
              <w:pStyle w:val="TAC"/>
              <w:rPr>
                <w:lang w:eastAsia="fi-FI"/>
              </w:rPr>
            </w:pPr>
            <w:r>
              <w:rPr>
                <w:lang w:eastAsia="fi-FI"/>
              </w:rPr>
              <w:t>DC_5A</w:t>
            </w:r>
            <w:r>
              <w:rPr>
                <w:lang w:eastAsia="zh-TW"/>
              </w:rPr>
              <w:t>_</w:t>
            </w:r>
            <w:r>
              <w:rPr>
                <w:lang w:eastAsia="fi-FI"/>
              </w:rPr>
              <w:t>n260(4A-4O)</w:t>
            </w:r>
          </w:p>
          <w:p w:rsidR="004B19A7" w:rsidRDefault="00B63AB0">
            <w:pPr>
              <w:pStyle w:val="TAC"/>
              <w:rPr>
                <w:lang w:eastAsia="fi-FI"/>
              </w:rPr>
            </w:pPr>
            <w:r>
              <w:rPr>
                <w:lang w:eastAsia="fi-FI"/>
              </w:rPr>
              <w:lastRenderedPageBreak/>
              <w:t>DC_5A</w:t>
            </w:r>
            <w:r>
              <w:rPr>
                <w:lang w:eastAsia="zh-TW"/>
              </w:rPr>
              <w:t>_</w:t>
            </w:r>
            <w:r>
              <w:rPr>
                <w:lang w:eastAsia="fi-FI"/>
              </w:rPr>
              <w:t>n260(4A-2Q)</w:t>
            </w:r>
          </w:p>
          <w:p w:rsidR="004B19A7" w:rsidRDefault="00B63AB0">
            <w:pPr>
              <w:pStyle w:val="TAC"/>
              <w:rPr>
                <w:lang w:eastAsia="fi-FI"/>
              </w:rPr>
            </w:pPr>
            <w:r>
              <w:rPr>
                <w:lang w:eastAsia="fi-FI"/>
              </w:rPr>
              <w:t>DC_5A</w:t>
            </w:r>
            <w:r>
              <w:rPr>
                <w:lang w:eastAsia="zh-TW"/>
              </w:rPr>
              <w:t>_</w:t>
            </w:r>
            <w:r>
              <w:rPr>
                <w:lang w:eastAsia="fi-FI"/>
              </w:rPr>
              <w:t>n260(6A-2O)</w:t>
            </w:r>
          </w:p>
          <w:p w:rsidR="004B19A7" w:rsidRDefault="00B63AB0">
            <w:pPr>
              <w:pStyle w:val="TAC"/>
              <w:rPr>
                <w:lang w:eastAsia="fi-FI"/>
              </w:rPr>
            </w:pPr>
            <w:r>
              <w:rPr>
                <w:lang w:eastAsia="fi-FI"/>
              </w:rPr>
              <w:t>DC_5A</w:t>
            </w:r>
            <w:r>
              <w:rPr>
                <w:lang w:eastAsia="zh-TW"/>
              </w:rPr>
              <w:t>_</w:t>
            </w:r>
            <w:r>
              <w:rPr>
                <w:lang w:eastAsia="fi-FI"/>
              </w:rPr>
              <w:t>n260(6A-2P)</w:t>
            </w:r>
          </w:p>
          <w:p w:rsidR="004B19A7" w:rsidRDefault="00B63AB0">
            <w:pPr>
              <w:pStyle w:val="TAC"/>
              <w:rPr>
                <w:lang w:eastAsia="fi-FI"/>
              </w:rPr>
            </w:pPr>
            <w:r>
              <w:rPr>
                <w:lang w:eastAsia="fi-FI"/>
              </w:rPr>
              <w:t>DC_5A</w:t>
            </w:r>
            <w:r>
              <w:rPr>
                <w:lang w:eastAsia="zh-TW"/>
              </w:rPr>
              <w:t>_</w:t>
            </w:r>
            <w:r>
              <w:rPr>
                <w:lang w:eastAsia="fi-FI"/>
              </w:rPr>
              <w:t>n260(6A-3O)</w:t>
            </w:r>
          </w:p>
          <w:p w:rsidR="004B19A7" w:rsidRDefault="00B63AB0">
            <w:pPr>
              <w:pStyle w:val="TAC"/>
              <w:rPr>
                <w:lang w:eastAsia="fi-FI"/>
              </w:rPr>
            </w:pPr>
            <w:r>
              <w:rPr>
                <w:lang w:eastAsia="fi-FI"/>
              </w:rPr>
              <w:t>DC_5A</w:t>
            </w:r>
            <w:r>
              <w:rPr>
                <w:lang w:eastAsia="zh-TW"/>
              </w:rPr>
              <w:t>_</w:t>
            </w:r>
            <w:r>
              <w:rPr>
                <w:lang w:eastAsia="fi-FI"/>
              </w:rPr>
              <w:t>n260(8A-2O)</w:t>
            </w:r>
          </w:p>
          <w:p w:rsidR="004B19A7" w:rsidRDefault="00B63AB0">
            <w:pPr>
              <w:pStyle w:val="TAC"/>
              <w:rPr>
                <w:lang w:eastAsia="fi-FI"/>
              </w:rPr>
            </w:pPr>
            <w:r>
              <w:rPr>
                <w:rFonts w:cs="Arial"/>
                <w:szCs w:val="18"/>
              </w:rPr>
              <w:t>DC_5A_n260(2A-O-P)</w:t>
            </w:r>
          </w:p>
          <w:p w:rsidR="004B19A7" w:rsidRDefault="00B63AB0">
            <w:pPr>
              <w:pStyle w:val="TAC"/>
              <w:rPr>
                <w:lang w:eastAsia="fi-FI"/>
              </w:rPr>
            </w:pPr>
            <w:r>
              <w:rPr>
                <w:lang w:eastAsia="fi-FI"/>
              </w:rPr>
              <w:t>DC_5A</w:t>
            </w:r>
            <w:r>
              <w:rPr>
                <w:lang w:eastAsia="zh-TW"/>
              </w:rPr>
              <w:t>_</w:t>
            </w:r>
            <w:r>
              <w:rPr>
                <w:lang w:eastAsia="fi-FI"/>
              </w:rPr>
              <w:t>n260(2A-2G-2O)</w:t>
            </w:r>
          </w:p>
          <w:p w:rsidR="004B19A7" w:rsidRDefault="00B63AB0">
            <w:pPr>
              <w:pStyle w:val="TAC"/>
              <w:rPr>
                <w:lang w:eastAsia="fi-FI"/>
              </w:rPr>
            </w:pPr>
            <w:r>
              <w:rPr>
                <w:lang w:eastAsia="fi-FI"/>
              </w:rPr>
              <w:t>DC_5A</w:t>
            </w:r>
            <w:r>
              <w:rPr>
                <w:lang w:eastAsia="zh-TW"/>
              </w:rPr>
              <w:t>_</w:t>
            </w:r>
            <w:r>
              <w:rPr>
                <w:lang w:eastAsia="fi-FI"/>
              </w:rPr>
              <w:t>n260(2A-2O-2P)</w:t>
            </w:r>
          </w:p>
          <w:p w:rsidR="004B19A7" w:rsidRDefault="00B63AB0">
            <w:pPr>
              <w:pStyle w:val="TAC"/>
              <w:rPr>
                <w:lang w:eastAsia="fi-FI"/>
              </w:rPr>
            </w:pPr>
            <w:r>
              <w:rPr>
                <w:lang w:eastAsia="fi-FI"/>
              </w:rPr>
              <w:t>DC_5A</w:t>
            </w:r>
            <w:r>
              <w:rPr>
                <w:lang w:eastAsia="zh-TW"/>
              </w:rPr>
              <w:t>_</w:t>
            </w:r>
            <w:r>
              <w:rPr>
                <w:lang w:eastAsia="fi-FI"/>
              </w:rPr>
              <w:t>n260(2A-2O-2Q)</w:t>
            </w:r>
          </w:p>
          <w:p w:rsidR="004B19A7" w:rsidRDefault="00B63AB0">
            <w:pPr>
              <w:pStyle w:val="TAC"/>
              <w:rPr>
                <w:rFonts w:eastAsia="Times New Roman" w:cs="Arial"/>
                <w:szCs w:val="18"/>
              </w:rPr>
            </w:pPr>
            <w:r>
              <w:rPr>
                <w:rFonts w:eastAsia="Times New Roman" w:cs="Arial"/>
                <w:szCs w:val="18"/>
              </w:rPr>
              <w:t>DC_5A_n260(O-P)</w:t>
            </w:r>
          </w:p>
          <w:p w:rsidR="004B19A7" w:rsidRDefault="00B63AB0">
            <w:pPr>
              <w:pStyle w:val="TAC"/>
              <w:rPr>
                <w:lang w:eastAsia="fi-FI"/>
              </w:rPr>
            </w:pPr>
            <w:r>
              <w:rPr>
                <w:rFonts w:eastAsia="Times New Roman" w:cs="Arial"/>
                <w:szCs w:val="18"/>
              </w:rPr>
              <w:t>DC_5A_n260(A-O-P)</w:t>
            </w:r>
          </w:p>
          <w:p w:rsidR="004B19A7" w:rsidRDefault="00B63AB0">
            <w:pPr>
              <w:pStyle w:val="TAC"/>
              <w:rPr>
                <w:lang w:eastAsia="fi-FI"/>
              </w:rPr>
            </w:pPr>
            <w:r>
              <w:rPr>
                <w:lang w:eastAsia="zh-CN"/>
              </w:rPr>
              <w:t>DC_5A-5A_n260A</w:t>
            </w:r>
          </w:p>
        </w:tc>
        <w:tc>
          <w:tcPr>
            <w:tcW w:w="2846" w:type="dxa"/>
          </w:tcPr>
          <w:p w:rsidR="004B19A7" w:rsidRDefault="00B63AB0">
            <w:pPr>
              <w:pStyle w:val="TAC"/>
              <w:rPr>
                <w:lang w:eastAsia="fi-FI"/>
              </w:rPr>
            </w:pPr>
            <w:r>
              <w:rPr>
                <w:lang w:eastAsia="fi-FI"/>
              </w:rPr>
              <w:lastRenderedPageBreak/>
              <w:t>DC_5A_n260A</w:t>
            </w:r>
          </w:p>
          <w:p w:rsidR="004B19A7" w:rsidRDefault="00B63AB0">
            <w:pPr>
              <w:pStyle w:val="TAC"/>
              <w:rPr>
                <w:rFonts w:cs="Arial"/>
                <w:szCs w:val="18"/>
              </w:rPr>
            </w:pPr>
            <w:r>
              <w:rPr>
                <w:rFonts w:cs="Arial"/>
                <w:szCs w:val="18"/>
              </w:rPr>
              <w:t>DC_5A_n260G</w:t>
            </w:r>
          </w:p>
          <w:p w:rsidR="004B19A7" w:rsidRDefault="00B63AB0">
            <w:pPr>
              <w:pStyle w:val="TAC"/>
              <w:rPr>
                <w:rFonts w:cs="Arial"/>
                <w:szCs w:val="18"/>
              </w:rPr>
            </w:pPr>
            <w:r>
              <w:rPr>
                <w:rFonts w:cs="Arial"/>
                <w:szCs w:val="18"/>
              </w:rPr>
              <w:t>DC_5A_n260H</w:t>
            </w:r>
          </w:p>
          <w:p w:rsidR="004B19A7" w:rsidRDefault="00B63AB0">
            <w:pPr>
              <w:pStyle w:val="TAC"/>
              <w:rPr>
                <w:rFonts w:cs="Arial"/>
                <w:szCs w:val="18"/>
              </w:rPr>
            </w:pPr>
            <w:r>
              <w:rPr>
                <w:rFonts w:cs="Arial"/>
                <w:szCs w:val="18"/>
              </w:rPr>
              <w:t>DC_5A_n260O</w:t>
            </w:r>
          </w:p>
          <w:p w:rsidR="004B19A7" w:rsidRDefault="00B63AB0">
            <w:pPr>
              <w:pStyle w:val="TAC"/>
              <w:rPr>
                <w:rFonts w:cs="Arial"/>
                <w:szCs w:val="18"/>
              </w:rPr>
            </w:pPr>
            <w:r>
              <w:rPr>
                <w:rFonts w:cs="Arial"/>
                <w:szCs w:val="18"/>
              </w:rPr>
              <w:t>DC_5A_n260P</w:t>
            </w:r>
          </w:p>
          <w:p w:rsidR="004B19A7" w:rsidRDefault="00B63AB0">
            <w:pPr>
              <w:pStyle w:val="TAC"/>
              <w:rPr>
                <w:lang w:eastAsia="fi-FI"/>
              </w:rPr>
            </w:pPr>
            <w:r>
              <w:rPr>
                <w:rFonts w:cs="Arial"/>
                <w:szCs w:val="18"/>
              </w:rPr>
              <w:t>DC_5A_n260Q</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lastRenderedPageBreak/>
              <w:t>DC_5A_n261A</w:t>
            </w:r>
          </w:p>
          <w:p w:rsidR="004B19A7" w:rsidRDefault="00B63AB0">
            <w:pPr>
              <w:pStyle w:val="TAC"/>
              <w:rPr>
                <w:lang w:eastAsia="fi-FI"/>
              </w:rPr>
            </w:pPr>
            <w:r>
              <w:rPr>
                <w:lang w:eastAsia="fi-FI"/>
              </w:rPr>
              <w:t>DC_5A_n261B</w:t>
            </w:r>
          </w:p>
          <w:p w:rsidR="004B19A7" w:rsidRDefault="00B63AB0">
            <w:pPr>
              <w:pStyle w:val="TAC"/>
              <w:rPr>
                <w:lang w:eastAsia="fi-FI"/>
              </w:rPr>
            </w:pPr>
            <w:r>
              <w:rPr>
                <w:lang w:eastAsia="fi-FI"/>
              </w:rPr>
              <w:t>DC_5A_n261C</w:t>
            </w:r>
          </w:p>
          <w:p w:rsidR="004B19A7" w:rsidRDefault="00B63AB0">
            <w:pPr>
              <w:pStyle w:val="TAC"/>
              <w:rPr>
                <w:lang w:eastAsia="fi-FI"/>
              </w:rPr>
            </w:pPr>
            <w:r>
              <w:rPr>
                <w:lang w:eastAsia="fi-FI"/>
              </w:rPr>
              <w:t>DC_5A_n261D</w:t>
            </w:r>
          </w:p>
          <w:p w:rsidR="004B19A7" w:rsidRDefault="00B63AB0">
            <w:pPr>
              <w:pStyle w:val="TAC"/>
              <w:rPr>
                <w:lang w:eastAsia="fi-FI"/>
              </w:rPr>
            </w:pPr>
            <w:r>
              <w:rPr>
                <w:lang w:eastAsia="fi-FI"/>
              </w:rPr>
              <w:t>DC_5A_n261E</w:t>
            </w:r>
          </w:p>
          <w:p w:rsidR="004B19A7" w:rsidRDefault="00B63AB0">
            <w:pPr>
              <w:pStyle w:val="TAC"/>
              <w:rPr>
                <w:lang w:eastAsia="fi-FI"/>
              </w:rPr>
            </w:pPr>
            <w:r>
              <w:rPr>
                <w:lang w:eastAsia="fi-FI"/>
              </w:rPr>
              <w:t>DC_5A_n261F</w:t>
            </w:r>
          </w:p>
          <w:p w:rsidR="004B19A7" w:rsidRDefault="00B63AB0">
            <w:pPr>
              <w:pStyle w:val="TAC"/>
              <w:rPr>
                <w:lang w:eastAsia="fi-FI"/>
              </w:rPr>
            </w:pPr>
            <w:r>
              <w:rPr>
                <w:lang w:eastAsia="fi-FI"/>
              </w:rPr>
              <w:t>DC_5A_n261G</w:t>
            </w:r>
          </w:p>
          <w:p w:rsidR="004B19A7" w:rsidRDefault="00B63AB0">
            <w:pPr>
              <w:pStyle w:val="TAC"/>
              <w:rPr>
                <w:lang w:eastAsia="fi-FI"/>
              </w:rPr>
            </w:pPr>
            <w:r>
              <w:rPr>
                <w:lang w:eastAsia="fi-FI"/>
              </w:rPr>
              <w:t>DC_5A_n261H</w:t>
            </w:r>
          </w:p>
          <w:p w:rsidR="004B19A7" w:rsidRDefault="00B63AB0">
            <w:pPr>
              <w:pStyle w:val="TAC"/>
              <w:rPr>
                <w:lang w:eastAsia="fi-FI"/>
              </w:rPr>
            </w:pPr>
            <w:r>
              <w:rPr>
                <w:lang w:eastAsia="fi-FI"/>
              </w:rPr>
              <w:t>DC_5A_n261I</w:t>
            </w:r>
          </w:p>
          <w:p w:rsidR="004B19A7" w:rsidRDefault="00B63AB0">
            <w:pPr>
              <w:pStyle w:val="TAC"/>
              <w:rPr>
                <w:lang w:eastAsia="fi-FI"/>
              </w:rPr>
            </w:pPr>
            <w:r>
              <w:rPr>
                <w:lang w:eastAsia="fi-FI"/>
              </w:rPr>
              <w:t>DC_5A_n261J</w:t>
            </w:r>
          </w:p>
          <w:p w:rsidR="004B19A7" w:rsidRDefault="00B63AB0">
            <w:pPr>
              <w:pStyle w:val="TAC"/>
              <w:rPr>
                <w:lang w:eastAsia="fi-FI"/>
              </w:rPr>
            </w:pPr>
            <w:r>
              <w:rPr>
                <w:lang w:eastAsia="fi-FI"/>
              </w:rPr>
              <w:t>DC_5A_n261K</w:t>
            </w:r>
          </w:p>
          <w:p w:rsidR="004B19A7" w:rsidRDefault="00B63AB0">
            <w:pPr>
              <w:pStyle w:val="TAC"/>
              <w:rPr>
                <w:lang w:eastAsia="fi-FI"/>
              </w:rPr>
            </w:pPr>
            <w:r>
              <w:rPr>
                <w:lang w:eastAsia="fi-FI"/>
              </w:rPr>
              <w:t>DC_5A_n261L</w:t>
            </w:r>
          </w:p>
          <w:p w:rsidR="004B19A7" w:rsidRDefault="00B63AB0">
            <w:pPr>
              <w:pStyle w:val="TAC"/>
              <w:rPr>
                <w:lang w:eastAsia="fi-FI"/>
              </w:rPr>
            </w:pPr>
            <w:r>
              <w:rPr>
                <w:lang w:eastAsia="fi-FI"/>
              </w:rPr>
              <w:t>DC_5A_n261M</w:t>
            </w:r>
          </w:p>
          <w:p w:rsidR="004B19A7" w:rsidRDefault="00B63AB0">
            <w:pPr>
              <w:pStyle w:val="TAC"/>
              <w:rPr>
                <w:lang w:eastAsia="fi-FI"/>
              </w:rPr>
            </w:pPr>
            <w:r>
              <w:rPr>
                <w:lang w:eastAsia="fi-FI"/>
              </w:rPr>
              <w:t>DC_5A_n261O</w:t>
            </w:r>
          </w:p>
          <w:p w:rsidR="004B19A7" w:rsidRDefault="00B63AB0">
            <w:pPr>
              <w:pStyle w:val="TAC"/>
              <w:rPr>
                <w:lang w:eastAsia="fi-FI"/>
              </w:rPr>
            </w:pPr>
            <w:r>
              <w:rPr>
                <w:lang w:eastAsia="fi-FI"/>
              </w:rPr>
              <w:t>DC_5A_n261P</w:t>
            </w:r>
          </w:p>
          <w:p w:rsidR="004B19A7" w:rsidRDefault="00B63AB0">
            <w:pPr>
              <w:pStyle w:val="TAC"/>
              <w:rPr>
                <w:lang w:eastAsia="fi-FI"/>
              </w:rPr>
            </w:pPr>
            <w:r>
              <w:rPr>
                <w:lang w:eastAsia="fi-FI"/>
              </w:rPr>
              <w:t>DC_5A_n261Q</w:t>
            </w:r>
          </w:p>
        </w:tc>
        <w:tc>
          <w:tcPr>
            <w:tcW w:w="2846" w:type="dxa"/>
          </w:tcPr>
          <w:p w:rsidR="004B19A7" w:rsidRDefault="00B63AB0">
            <w:pPr>
              <w:pStyle w:val="TAC"/>
              <w:rPr>
                <w:lang w:eastAsia="fi-FI"/>
              </w:rPr>
            </w:pPr>
            <w:r>
              <w:rPr>
                <w:lang w:eastAsia="fi-FI"/>
              </w:rPr>
              <w:t>DC_5A_n261A</w:t>
            </w:r>
          </w:p>
          <w:p w:rsidR="004B19A7" w:rsidRDefault="00B63AB0">
            <w:pPr>
              <w:pStyle w:val="TAC"/>
              <w:rPr>
                <w:lang w:eastAsia="fi-FI"/>
              </w:rPr>
            </w:pPr>
            <w:r>
              <w:rPr>
                <w:lang w:eastAsia="fi-FI"/>
              </w:rPr>
              <w:t>DC_5A_n261G</w:t>
            </w:r>
          </w:p>
          <w:p w:rsidR="004B19A7" w:rsidRDefault="00B63AB0">
            <w:pPr>
              <w:pStyle w:val="TAC"/>
              <w:rPr>
                <w:lang w:eastAsia="fi-FI"/>
              </w:rPr>
            </w:pPr>
            <w:r>
              <w:rPr>
                <w:lang w:eastAsia="fi-FI"/>
              </w:rPr>
              <w:t>DC_5A_n261H</w:t>
            </w:r>
          </w:p>
          <w:p w:rsidR="004B19A7" w:rsidRDefault="00B63AB0">
            <w:pPr>
              <w:pStyle w:val="TAC"/>
              <w:rPr>
                <w:lang w:eastAsia="fi-FI"/>
              </w:rPr>
            </w:pPr>
            <w:r>
              <w:rPr>
                <w:lang w:eastAsia="fi-FI"/>
              </w:rPr>
              <w:t>DC_5A_n261I</w:t>
            </w:r>
          </w:p>
        </w:tc>
      </w:tr>
      <w:tr w:rsidR="004B19A7">
        <w:trPr>
          <w:trHeight w:val="187"/>
          <w:jc w:val="center"/>
        </w:trPr>
        <w:tc>
          <w:tcPr>
            <w:tcW w:w="2972" w:type="dxa"/>
            <w:shd w:val="clear" w:color="auto" w:fill="auto"/>
          </w:tcPr>
          <w:p w:rsidR="004B19A7" w:rsidRDefault="00B63AB0">
            <w:pPr>
              <w:pStyle w:val="TAC"/>
              <w:rPr>
                <w:lang w:eastAsia="zh-TW"/>
              </w:rPr>
            </w:pPr>
            <w:r>
              <w:rPr>
                <w:lang w:eastAsia="fi-FI"/>
              </w:rPr>
              <w:t>DC_5A_n261(2A)</w:t>
            </w:r>
          </w:p>
          <w:p w:rsidR="004B19A7" w:rsidRDefault="00B63AB0">
            <w:pPr>
              <w:pStyle w:val="TAC"/>
              <w:rPr>
                <w:lang w:eastAsia="zh-TW"/>
              </w:rPr>
            </w:pPr>
            <w:r>
              <w:rPr>
                <w:lang w:eastAsia="zh-TW"/>
              </w:rPr>
              <w:t>DC_5A_n261(2G)</w:t>
            </w:r>
          </w:p>
          <w:p w:rsidR="004B19A7" w:rsidRDefault="00B63AB0">
            <w:pPr>
              <w:pStyle w:val="TAC"/>
              <w:rPr>
                <w:lang w:eastAsia="fi-FI"/>
              </w:rPr>
            </w:pPr>
            <w:r>
              <w:rPr>
                <w:lang w:eastAsia="fi-FI"/>
              </w:rPr>
              <w:t>DC_5A_n261(3A)</w:t>
            </w:r>
          </w:p>
          <w:p w:rsidR="004B19A7" w:rsidRDefault="00B63AB0">
            <w:pPr>
              <w:pStyle w:val="TAC"/>
              <w:rPr>
                <w:lang w:eastAsia="fi-FI"/>
              </w:rPr>
            </w:pPr>
            <w:r>
              <w:rPr>
                <w:lang w:eastAsia="fi-FI"/>
              </w:rPr>
              <w:t>DC_5A_n261(4A)</w:t>
            </w:r>
          </w:p>
          <w:p w:rsidR="004B19A7" w:rsidRDefault="00B63AB0">
            <w:pPr>
              <w:pStyle w:val="TAC"/>
              <w:rPr>
                <w:lang w:eastAsia="fi-FI"/>
              </w:rPr>
            </w:pPr>
            <w:r>
              <w:rPr>
                <w:lang w:eastAsia="fi-FI"/>
              </w:rPr>
              <w:t>DC_5A_n261(D-G)</w:t>
            </w:r>
          </w:p>
          <w:p w:rsidR="004B19A7" w:rsidRDefault="00B63AB0">
            <w:pPr>
              <w:pStyle w:val="TAC"/>
              <w:rPr>
                <w:lang w:eastAsia="fi-FI"/>
              </w:rPr>
            </w:pPr>
            <w:r>
              <w:rPr>
                <w:lang w:eastAsia="fi-FI"/>
              </w:rPr>
              <w:t>DC_5A_n261(D-H)</w:t>
            </w:r>
          </w:p>
          <w:p w:rsidR="004B19A7" w:rsidRDefault="00B63AB0">
            <w:pPr>
              <w:pStyle w:val="TAC"/>
              <w:rPr>
                <w:lang w:eastAsia="fi-FI"/>
              </w:rPr>
            </w:pPr>
            <w:r>
              <w:rPr>
                <w:lang w:eastAsia="fi-FI"/>
              </w:rPr>
              <w:t>DC_5A_n261(D-I)</w:t>
            </w:r>
          </w:p>
          <w:p w:rsidR="004B19A7" w:rsidRDefault="00B63AB0">
            <w:pPr>
              <w:pStyle w:val="TAC"/>
              <w:rPr>
                <w:lang w:eastAsia="fi-FI"/>
              </w:rPr>
            </w:pPr>
            <w:r>
              <w:rPr>
                <w:lang w:eastAsia="fi-FI"/>
              </w:rPr>
              <w:t>DC_5A_n261(D-O)</w:t>
            </w:r>
          </w:p>
          <w:p w:rsidR="004B19A7" w:rsidRDefault="00B63AB0">
            <w:pPr>
              <w:pStyle w:val="TAC"/>
              <w:rPr>
                <w:lang w:eastAsia="fi-FI"/>
              </w:rPr>
            </w:pPr>
            <w:r>
              <w:rPr>
                <w:lang w:eastAsia="fi-FI"/>
              </w:rPr>
              <w:t>DC_5A_n261(D-P)</w:t>
            </w:r>
          </w:p>
          <w:p w:rsidR="004B19A7" w:rsidRDefault="00B63AB0">
            <w:pPr>
              <w:pStyle w:val="TAC"/>
              <w:rPr>
                <w:lang w:eastAsia="fi-FI"/>
              </w:rPr>
            </w:pPr>
            <w:r>
              <w:rPr>
                <w:lang w:eastAsia="fi-FI"/>
              </w:rPr>
              <w:t>DC_5A_n261(D-Q)</w:t>
            </w:r>
          </w:p>
          <w:p w:rsidR="004B19A7" w:rsidRDefault="00B63AB0">
            <w:pPr>
              <w:pStyle w:val="TAC"/>
              <w:rPr>
                <w:lang w:eastAsia="fi-FI"/>
              </w:rPr>
            </w:pPr>
            <w:r>
              <w:rPr>
                <w:lang w:eastAsia="fi-FI"/>
              </w:rPr>
              <w:t>DC_5A_n261(E-O)</w:t>
            </w:r>
          </w:p>
          <w:p w:rsidR="004B19A7" w:rsidRDefault="00B63AB0">
            <w:pPr>
              <w:pStyle w:val="TAC"/>
              <w:rPr>
                <w:lang w:eastAsia="fi-FI"/>
              </w:rPr>
            </w:pPr>
            <w:r>
              <w:rPr>
                <w:lang w:eastAsia="fi-FI"/>
              </w:rPr>
              <w:t>DC_5A_n261(E-P)</w:t>
            </w:r>
          </w:p>
          <w:p w:rsidR="004B19A7" w:rsidRDefault="00B63AB0">
            <w:pPr>
              <w:pStyle w:val="TAC"/>
              <w:rPr>
                <w:lang w:eastAsia="fi-FI"/>
              </w:rPr>
            </w:pPr>
            <w:r>
              <w:rPr>
                <w:lang w:eastAsia="fi-FI"/>
              </w:rPr>
              <w:t>DC_5A_n261(E-Q)</w:t>
            </w:r>
          </w:p>
          <w:p w:rsidR="004B19A7" w:rsidRDefault="00B63AB0">
            <w:pPr>
              <w:pStyle w:val="TAC"/>
              <w:rPr>
                <w:lang w:eastAsia="fi-FI"/>
              </w:rPr>
            </w:pPr>
            <w:r>
              <w:rPr>
                <w:lang w:eastAsia="fi-FI"/>
              </w:rPr>
              <w:t>DC_5A_n261(2H)</w:t>
            </w:r>
          </w:p>
          <w:p w:rsidR="004B19A7" w:rsidRDefault="00B63AB0">
            <w:pPr>
              <w:pStyle w:val="TAC"/>
              <w:rPr>
                <w:lang w:eastAsia="fi-FI"/>
              </w:rPr>
            </w:pPr>
            <w:r>
              <w:rPr>
                <w:lang w:eastAsia="fi-FI"/>
              </w:rPr>
              <w:t>DC_5A_n261(2I)</w:t>
            </w:r>
          </w:p>
          <w:p w:rsidR="004B19A7" w:rsidRDefault="00B63AB0">
            <w:pPr>
              <w:pStyle w:val="TAC"/>
              <w:rPr>
                <w:lang w:eastAsia="fi-FI"/>
              </w:rPr>
            </w:pPr>
            <w:r>
              <w:rPr>
                <w:lang w:eastAsia="fi-FI"/>
              </w:rPr>
              <w:t>DC_5A_n261(A-H)</w:t>
            </w:r>
          </w:p>
          <w:p w:rsidR="004B19A7" w:rsidRDefault="00B63AB0">
            <w:pPr>
              <w:pStyle w:val="TAC"/>
              <w:rPr>
                <w:lang w:eastAsia="zh-TW"/>
              </w:rPr>
            </w:pPr>
            <w:r>
              <w:rPr>
                <w:lang w:eastAsia="fi-FI"/>
              </w:rPr>
              <w:t>DC_5A_n261(A-I)</w:t>
            </w:r>
          </w:p>
          <w:p w:rsidR="004B19A7" w:rsidRDefault="00B63AB0">
            <w:pPr>
              <w:pStyle w:val="TAC"/>
              <w:rPr>
                <w:lang w:eastAsia="zh-TW"/>
              </w:rPr>
            </w:pPr>
            <w:r>
              <w:rPr>
                <w:lang w:eastAsia="zh-TW"/>
              </w:rPr>
              <w:t>DC_5A_n261(2A-H)</w:t>
            </w:r>
          </w:p>
          <w:p w:rsidR="004B19A7" w:rsidRDefault="00B63AB0">
            <w:pPr>
              <w:pStyle w:val="TAC"/>
              <w:rPr>
                <w:lang w:eastAsia="zh-TW"/>
              </w:rPr>
            </w:pPr>
            <w:r>
              <w:rPr>
                <w:lang w:eastAsia="zh-TW"/>
              </w:rPr>
              <w:t>DC_5A_n261(A-K)</w:t>
            </w:r>
          </w:p>
          <w:p w:rsidR="004B19A7" w:rsidRDefault="00B63AB0">
            <w:pPr>
              <w:pStyle w:val="TAC"/>
              <w:rPr>
                <w:lang w:eastAsia="fi-FI"/>
              </w:rPr>
            </w:pPr>
            <w:r>
              <w:rPr>
                <w:lang w:eastAsia="fi-FI"/>
              </w:rPr>
              <w:t>DC_5A_n261(A-D)</w:t>
            </w:r>
          </w:p>
          <w:p w:rsidR="004B19A7" w:rsidRDefault="00B63AB0">
            <w:pPr>
              <w:pStyle w:val="TAC"/>
              <w:rPr>
                <w:lang w:eastAsia="zh-TW"/>
              </w:rPr>
            </w:pPr>
            <w:r>
              <w:rPr>
                <w:lang w:eastAsia="fi-FI"/>
              </w:rPr>
              <w:t>DC_5A_n261(A-D-H)</w:t>
            </w:r>
          </w:p>
          <w:p w:rsidR="004B19A7" w:rsidRDefault="00B63AB0">
            <w:pPr>
              <w:pStyle w:val="TAC"/>
              <w:rPr>
                <w:lang w:eastAsia="zh-TW"/>
              </w:rPr>
            </w:pPr>
            <w:r>
              <w:rPr>
                <w:rFonts w:eastAsia="Yu Mincho" w:cs="Arial"/>
                <w:szCs w:val="18"/>
                <w:lang w:eastAsia="ja-JP"/>
              </w:rPr>
              <w:t>DC_5A_n261(A-D-2O)</w:t>
            </w:r>
          </w:p>
          <w:p w:rsidR="004B19A7" w:rsidRDefault="00B63AB0">
            <w:pPr>
              <w:pStyle w:val="TAC"/>
              <w:rPr>
                <w:lang w:eastAsia="fi-FI"/>
              </w:rPr>
            </w:pPr>
            <w:r>
              <w:rPr>
                <w:lang w:eastAsia="fi-FI"/>
              </w:rPr>
              <w:t>DC_5A_n261(A-G)</w:t>
            </w:r>
          </w:p>
          <w:p w:rsidR="004B19A7" w:rsidRDefault="00B63AB0">
            <w:pPr>
              <w:pStyle w:val="TAC"/>
              <w:rPr>
                <w:lang w:eastAsia="fi-FI"/>
              </w:rPr>
            </w:pPr>
            <w:r>
              <w:rPr>
                <w:lang w:eastAsia="fi-FI"/>
              </w:rPr>
              <w:t>DC_5A_n261(A-G-H)</w:t>
            </w:r>
          </w:p>
          <w:p w:rsidR="004B19A7" w:rsidRDefault="00B63AB0">
            <w:pPr>
              <w:pStyle w:val="TAC"/>
              <w:rPr>
                <w:lang w:eastAsia="fi-FI"/>
              </w:rPr>
            </w:pPr>
            <w:r>
              <w:rPr>
                <w:lang w:eastAsia="fi-FI"/>
              </w:rPr>
              <w:t>DC_5A_n261(G-I)</w:t>
            </w:r>
          </w:p>
          <w:p w:rsidR="004B19A7" w:rsidRDefault="00B63AB0">
            <w:pPr>
              <w:pStyle w:val="TAC"/>
              <w:rPr>
                <w:lang w:eastAsia="fi-FI"/>
              </w:rPr>
            </w:pPr>
            <w:r>
              <w:rPr>
                <w:lang w:eastAsia="fi-FI"/>
              </w:rPr>
              <w:t>DC_5A_n261(A-G-I)</w:t>
            </w:r>
          </w:p>
          <w:p w:rsidR="004B19A7" w:rsidRDefault="00B63AB0">
            <w:pPr>
              <w:pStyle w:val="TAC"/>
              <w:rPr>
                <w:lang w:eastAsia="fi-FI"/>
              </w:rPr>
            </w:pPr>
            <w:r>
              <w:rPr>
                <w:lang w:eastAsia="fi-FI"/>
              </w:rPr>
              <w:t>DC_5A_n261(A-H-I)</w:t>
            </w:r>
          </w:p>
          <w:p w:rsidR="004B19A7" w:rsidRDefault="00B63AB0">
            <w:pPr>
              <w:pStyle w:val="TAC"/>
              <w:rPr>
                <w:lang w:eastAsia="fi-FI"/>
              </w:rPr>
            </w:pPr>
            <w:r>
              <w:rPr>
                <w:lang w:eastAsia="fi-FI"/>
              </w:rPr>
              <w:t>DC_5A_n261(G-H)</w:t>
            </w:r>
          </w:p>
          <w:p w:rsidR="004B19A7" w:rsidRDefault="00B63AB0">
            <w:pPr>
              <w:pStyle w:val="TAC"/>
              <w:rPr>
                <w:lang w:eastAsia="zh-TW"/>
              </w:rPr>
            </w:pPr>
            <w:r>
              <w:rPr>
                <w:lang w:eastAsia="zh-TW"/>
              </w:rPr>
              <w:t>DC_5A_n261(G-J)</w:t>
            </w:r>
          </w:p>
          <w:p w:rsidR="004B19A7" w:rsidRDefault="00B63AB0">
            <w:pPr>
              <w:pStyle w:val="TAC"/>
              <w:rPr>
                <w:lang w:eastAsia="fi-FI"/>
              </w:rPr>
            </w:pPr>
            <w:r>
              <w:rPr>
                <w:lang w:eastAsia="fi-FI"/>
              </w:rPr>
              <w:t>DC_5A_n261(H-I)</w:t>
            </w:r>
          </w:p>
          <w:p w:rsidR="004B19A7" w:rsidRDefault="00B63AB0">
            <w:pPr>
              <w:pStyle w:val="TAC"/>
              <w:rPr>
                <w:lang w:eastAsia="fi-FI"/>
              </w:rPr>
            </w:pPr>
            <w:r>
              <w:rPr>
                <w:lang w:eastAsia="fi-FI"/>
              </w:rPr>
              <w:t>DC_5A</w:t>
            </w:r>
            <w:r>
              <w:rPr>
                <w:lang w:eastAsia="zh-TW"/>
              </w:rPr>
              <w:t>_</w:t>
            </w:r>
            <w:r>
              <w:rPr>
                <w:lang w:eastAsia="fi-FI"/>
              </w:rPr>
              <w:t>n261(A-2D)</w:t>
            </w:r>
          </w:p>
          <w:p w:rsidR="004B19A7" w:rsidRDefault="00B63AB0">
            <w:pPr>
              <w:pStyle w:val="TAC"/>
              <w:rPr>
                <w:lang w:eastAsia="fi-FI"/>
              </w:rPr>
            </w:pPr>
            <w:r>
              <w:rPr>
                <w:lang w:eastAsia="fi-FI"/>
              </w:rPr>
              <w:t>DC_5A</w:t>
            </w:r>
            <w:r>
              <w:rPr>
                <w:lang w:eastAsia="zh-TW"/>
              </w:rPr>
              <w:t>_</w:t>
            </w:r>
            <w:r>
              <w:rPr>
                <w:lang w:eastAsia="fi-FI"/>
              </w:rPr>
              <w:t>n261(A-2H)</w:t>
            </w:r>
          </w:p>
          <w:p w:rsidR="004B19A7" w:rsidRDefault="00B63AB0">
            <w:pPr>
              <w:pStyle w:val="TAC"/>
              <w:rPr>
                <w:lang w:eastAsia="fi-FI"/>
              </w:rPr>
            </w:pPr>
            <w:r>
              <w:rPr>
                <w:lang w:eastAsia="fi-FI"/>
              </w:rPr>
              <w:t>DC_5A</w:t>
            </w:r>
            <w:r>
              <w:rPr>
                <w:lang w:eastAsia="zh-TW"/>
              </w:rPr>
              <w:t>_</w:t>
            </w:r>
            <w:r>
              <w:rPr>
                <w:lang w:eastAsia="fi-FI"/>
              </w:rPr>
              <w:t>n261(A-2P)</w:t>
            </w:r>
          </w:p>
          <w:p w:rsidR="004B19A7" w:rsidRDefault="00B63AB0">
            <w:pPr>
              <w:pStyle w:val="TAC"/>
              <w:rPr>
                <w:lang w:eastAsia="fi-FI"/>
              </w:rPr>
            </w:pPr>
            <w:r>
              <w:rPr>
                <w:lang w:eastAsia="fi-FI"/>
              </w:rPr>
              <w:t>DC_5A</w:t>
            </w:r>
            <w:r>
              <w:rPr>
                <w:lang w:eastAsia="zh-TW"/>
              </w:rPr>
              <w:t>_</w:t>
            </w:r>
            <w:r>
              <w:rPr>
                <w:lang w:eastAsia="fi-FI"/>
              </w:rPr>
              <w:t>n261(A-2Q)</w:t>
            </w:r>
          </w:p>
          <w:p w:rsidR="004B19A7" w:rsidRDefault="00B63AB0">
            <w:pPr>
              <w:pStyle w:val="TAC"/>
              <w:rPr>
                <w:lang w:eastAsia="fi-FI"/>
              </w:rPr>
            </w:pPr>
            <w:r>
              <w:rPr>
                <w:lang w:eastAsia="fi-FI"/>
              </w:rPr>
              <w:t>DC_5A</w:t>
            </w:r>
            <w:r>
              <w:rPr>
                <w:lang w:eastAsia="zh-TW"/>
              </w:rPr>
              <w:t>_</w:t>
            </w:r>
            <w:r>
              <w:rPr>
                <w:lang w:eastAsia="fi-FI"/>
              </w:rPr>
              <w:t>n261(A-2I)</w:t>
            </w:r>
          </w:p>
          <w:p w:rsidR="004B19A7" w:rsidRDefault="00B63AB0">
            <w:pPr>
              <w:pStyle w:val="TAC"/>
              <w:rPr>
                <w:lang w:eastAsia="fi-FI"/>
              </w:rPr>
            </w:pPr>
            <w:r>
              <w:rPr>
                <w:lang w:eastAsia="fi-FI"/>
              </w:rPr>
              <w:t>DC_5A</w:t>
            </w:r>
            <w:r>
              <w:rPr>
                <w:lang w:eastAsia="zh-TW"/>
              </w:rPr>
              <w:t>_</w:t>
            </w:r>
            <w:r>
              <w:rPr>
                <w:lang w:eastAsia="fi-FI"/>
              </w:rPr>
              <w:t>n261(A-4G)</w:t>
            </w:r>
          </w:p>
          <w:p w:rsidR="004B19A7" w:rsidRDefault="00B63AB0">
            <w:pPr>
              <w:pStyle w:val="TAC"/>
              <w:rPr>
                <w:lang w:eastAsia="fi-FI"/>
              </w:rPr>
            </w:pPr>
            <w:r>
              <w:rPr>
                <w:lang w:eastAsia="fi-FI"/>
              </w:rPr>
              <w:t>DC_5A</w:t>
            </w:r>
            <w:r>
              <w:rPr>
                <w:lang w:eastAsia="zh-TW"/>
              </w:rPr>
              <w:t>_</w:t>
            </w:r>
            <w:r>
              <w:rPr>
                <w:lang w:eastAsia="fi-FI"/>
              </w:rPr>
              <w:t>n261(A-4O)</w:t>
            </w:r>
          </w:p>
          <w:p w:rsidR="004B19A7" w:rsidRDefault="00B63AB0">
            <w:pPr>
              <w:pStyle w:val="TAC"/>
              <w:rPr>
                <w:lang w:eastAsia="fi-FI"/>
              </w:rPr>
            </w:pPr>
            <w:r>
              <w:rPr>
                <w:lang w:eastAsia="fi-FI"/>
              </w:rPr>
              <w:t>DC_5A</w:t>
            </w:r>
            <w:r>
              <w:rPr>
                <w:lang w:eastAsia="zh-TW"/>
              </w:rPr>
              <w:t>_</w:t>
            </w:r>
            <w:r>
              <w:rPr>
                <w:lang w:eastAsia="fi-FI"/>
              </w:rPr>
              <w:t>n261(A-7O)</w:t>
            </w:r>
          </w:p>
          <w:p w:rsidR="004B19A7" w:rsidRDefault="00B63AB0">
            <w:pPr>
              <w:pStyle w:val="TAC"/>
              <w:rPr>
                <w:lang w:eastAsia="fi-FI"/>
              </w:rPr>
            </w:pPr>
            <w:r>
              <w:rPr>
                <w:lang w:eastAsia="fi-FI"/>
              </w:rPr>
              <w:t>DC_5A</w:t>
            </w:r>
            <w:r>
              <w:rPr>
                <w:lang w:eastAsia="zh-TW"/>
              </w:rPr>
              <w:t>_</w:t>
            </w:r>
            <w:r>
              <w:rPr>
                <w:lang w:eastAsia="fi-FI"/>
              </w:rPr>
              <w:t>n261(A-2G-2O)</w:t>
            </w:r>
          </w:p>
          <w:p w:rsidR="004B19A7" w:rsidRDefault="00B63AB0">
            <w:pPr>
              <w:pStyle w:val="TAC"/>
              <w:rPr>
                <w:lang w:eastAsia="zh-TW"/>
              </w:rPr>
            </w:pPr>
            <w:r>
              <w:rPr>
                <w:lang w:eastAsia="fi-FI"/>
              </w:rPr>
              <w:t>DC_5A</w:t>
            </w:r>
            <w:r>
              <w:rPr>
                <w:lang w:eastAsia="zh-TW"/>
              </w:rPr>
              <w:t>_</w:t>
            </w:r>
            <w:r>
              <w:rPr>
                <w:lang w:eastAsia="fi-FI"/>
              </w:rPr>
              <w:t>n261(A-3G-O)</w:t>
            </w:r>
          </w:p>
          <w:p w:rsidR="004B19A7" w:rsidRDefault="00B63AB0">
            <w:pPr>
              <w:pStyle w:val="TAC"/>
              <w:rPr>
                <w:lang w:eastAsia="zh-TW"/>
              </w:rPr>
            </w:pPr>
            <w:r>
              <w:rPr>
                <w:lang w:eastAsia="zh-TW"/>
              </w:rPr>
              <w:lastRenderedPageBreak/>
              <w:t>DC_5A_n261(2A-G)</w:t>
            </w:r>
          </w:p>
          <w:p w:rsidR="004B19A7" w:rsidRDefault="00B63AB0">
            <w:pPr>
              <w:pStyle w:val="TAC"/>
              <w:rPr>
                <w:lang w:eastAsia="zh-TW"/>
              </w:rPr>
            </w:pPr>
            <w:r>
              <w:rPr>
                <w:lang w:eastAsia="zh-TW"/>
              </w:rPr>
              <w:t>DC_5A_n261(2A-H)</w:t>
            </w:r>
          </w:p>
          <w:p w:rsidR="004B19A7" w:rsidRDefault="00B63AB0">
            <w:pPr>
              <w:pStyle w:val="TAC"/>
              <w:rPr>
                <w:lang w:eastAsia="zh-TW"/>
              </w:rPr>
            </w:pPr>
            <w:r>
              <w:rPr>
                <w:lang w:eastAsia="zh-TW"/>
              </w:rPr>
              <w:t>DC_5A_n261(2A-I)</w:t>
            </w:r>
          </w:p>
          <w:p w:rsidR="004B19A7" w:rsidRDefault="00B63AB0">
            <w:pPr>
              <w:pStyle w:val="TAC"/>
              <w:rPr>
                <w:lang w:eastAsia="fi-FI"/>
              </w:rPr>
            </w:pPr>
            <w:r>
              <w:rPr>
                <w:lang w:eastAsia="zh-TW"/>
              </w:rPr>
              <w:t>DC_5A_n261(3A-G)</w:t>
            </w:r>
          </w:p>
        </w:tc>
        <w:tc>
          <w:tcPr>
            <w:tcW w:w="2846" w:type="dxa"/>
          </w:tcPr>
          <w:p w:rsidR="004B19A7" w:rsidRDefault="00B63AB0">
            <w:pPr>
              <w:pStyle w:val="TAC"/>
              <w:rPr>
                <w:lang w:eastAsia="fi-FI"/>
              </w:rPr>
            </w:pPr>
            <w:r>
              <w:rPr>
                <w:lang w:eastAsia="fi-FI"/>
              </w:rPr>
              <w:lastRenderedPageBreak/>
              <w:t>DC_5A_n261A</w:t>
            </w:r>
          </w:p>
          <w:p w:rsidR="004B19A7" w:rsidRDefault="00B63AB0">
            <w:pPr>
              <w:pStyle w:val="TAC"/>
              <w:rPr>
                <w:lang w:eastAsia="fi-FI"/>
              </w:rPr>
            </w:pPr>
            <w:r>
              <w:rPr>
                <w:lang w:eastAsia="fi-FI"/>
              </w:rPr>
              <w:t>DC_5A_n261G</w:t>
            </w:r>
          </w:p>
          <w:p w:rsidR="004B19A7" w:rsidRDefault="00B63AB0">
            <w:pPr>
              <w:pStyle w:val="TAC"/>
              <w:rPr>
                <w:lang w:eastAsia="fi-FI"/>
              </w:rPr>
            </w:pPr>
            <w:r>
              <w:rPr>
                <w:lang w:eastAsia="fi-FI"/>
              </w:rPr>
              <w:t>DC_5A_n261H</w:t>
            </w:r>
          </w:p>
          <w:p w:rsidR="004B19A7" w:rsidRDefault="00B63AB0">
            <w:pPr>
              <w:pStyle w:val="TAC"/>
              <w:rPr>
                <w:lang w:eastAsia="fi-FI"/>
              </w:rPr>
            </w:pPr>
            <w:r>
              <w:rPr>
                <w:lang w:eastAsia="fi-FI"/>
              </w:rPr>
              <w:t>DC_5A_n261I</w:t>
            </w:r>
          </w:p>
        </w:tc>
      </w:tr>
      <w:tr w:rsidR="004B19A7">
        <w:trPr>
          <w:trHeight w:val="187"/>
          <w:jc w:val="center"/>
        </w:trPr>
        <w:tc>
          <w:tcPr>
            <w:tcW w:w="2972" w:type="dxa"/>
            <w:shd w:val="clear" w:color="auto" w:fill="auto"/>
          </w:tcPr>
          <w:p w:rsidR="004B19A7" w:rsidRDefault="00B63AB0">
            <w:pPr>
              <w:pStyle w:val="TAC"/>
            </w:pPr>
            <w:r>
              <w:rPr>
                <w:lang w:eastAsia="fi-FI"/>
              </w:rPr>
              <w:lastRenderedPageBreak/>
              <w:t>DC_7A_n257A</w:t>
            </w:r>
          </w:p>
          <w:p w:rsidR="004B19A7" w:rsidRDefault="00B63AB0">
            <w:pPr>
              <w:pStyle w:val="TAC"/>
              <w:rPr>
                <w:lang w:eastAsia="fi-FI"/>
              </w:rPr>
            </w:pPr>
            <w:r>
              <w:rPr>
                <w:lang w:eastAsia="fi-FI"/>
              </w:rPr>
              <w:t>DC_7A_n257D</w:t>
            </w:r>
          </w:p>
          <w:p w:rsidR="004B19A7" w:rsidRDefault="00B63AB0">
            <w:pPr>
              <w:pStyle w:val="TAC"/>
              <w:rPr>
                <w:lang w:eastAsia="fi-FI"/>
              </w:rPr>
            </w:pPr>
            <w:r>
              <w:rPr>
                <w:lang w:eastAsia="fi-FI"/>
              </w:rPr>
              <w:t>DC_7A_n257E</w:t>
            </w:r>
          </w:p>
          <w:p w:rsidR="004B19A7" w:rsidRDefault="00B63AB0">
            <w:pPr>
              <w:pStyle w:val="TAC"/>
              <w:rPr>
                <w:lang w:eastAsia="fi-FI"/>
              </w:rPr>
            </w:pPr>
            <w:r>
              <w:rPr>
                <w:lang w:eastAsia="fi-FI"/>
              </w:rPr>
              <w:t>DC_7A_n257F</w:t>
            </w:r>
          </w:p>
          <w:p w:rsidR="004B19A7" w:rsidRDefault="00B63AB0">
            <w:pPr>
              <w:pStyle w:val="TAC"/>
              <w:rPr>
                <w:lang w:eastAsia="fi-FI"/>
              </w:rPr>
            </w:pPr>
            <w:r>
              <w:rPr>
                <w:lang w:eastAsia="fi-FI"/>
              </w:rPr>
              <w:t>DC_7A_n257G</w:t>
            </w:r>
          </w:p>
          <w:p w:rsidR="004B19A7" w:rsidRDefault="00B63AB0">
            <w:pPr>
              <w:pStyle w:val="TAC"/>
              <w:rPr>
                <w:lang w:eastAsia="fi-FI"/>
              </w:rPr>
            </w:pPr>
            <w:r>
              <w:rPr>
                <w:lang w:eastAsia="fi-FI"/>
              </w:rPr>
              <w:t>DC_7A_n257H</w:t>
            </w:r>
          </w:p>
          <w:p w:rsidR="004B19A7" w:rsidRDefault="00B63AB0">
            <w:pPr>
              <w:pStyle w:val="TAC"/>
              <w:rPr>
                <w:lang w:eastAsia="fi-FI"/>
              </w:rPr>
            </w:pPr>
            <w:r>
              <w:rPr>
                <w:lang w:eastAsia="fi-FI"/>
              </w:rPr>
              <w:t>DC_7A_n257I</w:t>
            </w:r>
          </w:p>
          <w:p w:rsidR="004B19A7" w:rsidRDefault="00B63AB0">
            <w:pPr>
              <w:pStyle w:val="TAC"/>
              <w:rPr>
                <w:lang w:eastAsia="fi-FI"/>
              </w:rPr>
            </w:pPr>
            <w:r>
              <w:rPr>
                <w:lang w:eastAsia="fi-FI"/>
              </w:rPr>
              <w:t>DC_7A_n257J</w:t>
            </w:r>
          </w:p>
          <w:p w:rsidR="004B19A7" w:rsidRDefault="00B63AB0">
            <w:pPr>
              <w:pStyle w:val="TAC"/>
              <w:rPr>
                <w:lang w:eastAsia="fi-FI"/>
              </w:rPr>
            </w:pPr>
            <w:r>
              <w:rPr>
                <w:lang w:eastAsia="fi-FI"/>
              </w:rPr>
              <w:t>DC_7A_n257K</w:t>
            </w:r>
          </w:p>
          <w:p w:rsidR="004B19A7" w:rsidRDefault="00B63AB0">
            <w:pPr>
              <w:pStyle w:val="TAC"/>
              <w:rPr>
                <w:lang w:eastAsia="fi-FI"/>
              </w:rPr>
            </w:pPr>
            <w:r>
              <w:rPr>
                <w:lang w:eastAsia="fi-FI"/>
              </w:rPr>
              <w:t>DC_7A_n257L</w:t>
            </w:r>
          </w:p>
          <w:p w:rsidR="004B19A7" w:rsidRDefault="00B63AB0">
            <w:pPr>
              <w:pStyle w:val="TAC"/>
              <w:rPr>
                <w:lang w:eastAsia="fi-FI"/>
              </w:rPr>
            </w:pPr>
            <w:r>
              <w:rPr>
                <w:lang w:eastAsia="fi-FI"/>
              </w:rPr>
              <w:t>DC_7A_n257M</w:t>
            </w:r>
          </w:p>
        </w:tc>
        <w:tc>
          <w:tcPr>
            <w:tcW w:w="2846" w:type="dxa"/>
          </w:tcPr>
          <w:p w:rsidR="004B19A7" w:rsidRDefault="00B63AB0">
            <w:pPr>
              <w:pStyle w:val="TAC"/>
              <w:rPr>
                <w:lang w:eastAsia="fi-FI"/>
              </w:rPr>
            </w:pPr>
            <w:r>
              <w:rPr>
                <w:lang w:eastAsia="fi-FI"/>
              </w:rPr>
              <w:t>DC_7A_n257A</w:t>
            </w:r>
          </w:p>
        </w:tc>
      </w:tr>
      <w:tr w:rsidR="004B19A7">
        <w:trPr>
          <w:trHeight w:val="187"/>
          <w:jc w:val="center"/>
        </w:trPr>
        <w:tc>
          <w:tcPr>
            <w:tcW w:w="2972" w:type="dxa"/>
            <w:shd w:val="clear" w:color="auto" w:fill="auto"/>
          </w:tcPr>
          <w:p w:rsidR="004B19A7" w:rsidRDefault="00B63AB0">
            <w:pPr>
              <w:pStyle w:val="TAC"/>
            </w:pPr>
            <w:r>
              <w:rPr>
                <w:lang w:eastAsia="zh-CN"/>
              </w:rPr>
              <w:t>DC_7A-7A_n257A</w:t>
            </w:r>
          </w:p>
          <w:p w:rsidR="004B19A7" w:rsidRDefault="00B63AB0">
            <w:pPr>
              <w:pStyle w:val="TAC"/>
              <w:rPr>
                <w:lang w:eastAsia="zh-CN"/>
              </w:rPr>
            </w:pPr>
            <w:r>
              <w:rPr>
                <w:lang w:eastAsia="zh-CN"/>
              </w:rPr>
              <w:t>DC_7A-7A_n257D</w:t>
            </w:r>
          </w:p>
          <w:p w:rsidR="004B19A7" w:rsidRDefault="00B63AB0">
            <w:pPr>
              <w:pStyle w:val="TAC"/>
              <w:rPr>
                <w:lang w:eastAsia="zh-CN"/>
              </w:rPr>
            </w:pPr>
            <w:r>
              <w:rPr>
                <w:lang w:eastAsia="zh-CN"/>
              </w:rPr>
              <w:t>DC_7A-7A_n257E</w:t>
            </w:r>
          </w:p>
          <w:p w:rsidR="004B19A7" w:rsidRDefault="00B63AB0">
            <w:pPr>
              <w:pStyle w:val="TAC"/>
              <w:rPr>
                <w:lang w:eastAsia="zh-CN"/>
              </w:rPr>
            </w:pPr>
            <w:r>
              <w:rPr>
                <w:lang w:eastAsia="zh-CN"/>
              </w:rPr>
              <w:t>DC_7A-7A_n257F</w:t>
            </w:r>
          </w:p>
          <w:p w:rsidR="004B19A7" w:rsidRDefault="00B63AB0">
            <w:pPr>
              <w:pStyle w:val="TAC"/>
              <w:rPr>
                <w:lang w:eastAsia="zh-CN"/>
              </w:rPr>
            </w:pPr>
            <w:r>
              <w:rPr>
                <w:lang w:eastAsia="zh-CN"/>
              </w:rPr>
              <w:t>DC_7A-7A_n257G</w:t>
            </w:r>
          </w:p>
          <w:p w:rsidR="004B19A7" w:rsidRDefault="00B63AB0">
            <w:pPr>
              <w:pStyle w:val="TAC"/>
              <w:rPr>
                <w:lang w:eastAsia="zh-CN"/>
              </w:rPr>
            </w:pPr>
            <w:r>
              <w:rPr>
                <w:lang w:eastAsia="zh-CN"/>
              </w:rPr>
              <w:t>DC_7A-7A_n257H</w:t>
            </w:r>
          </w:p>
          <w:p w:rsidR="004B19A7" w:rsidRDefault="00B63AB0">
            <w:pPr>
              <w:pStyle w:val="TAC"/>
              <w:rPr>
                <w:lang w:eastAsia="zh-CN"/>
              </w:rPr>
            </w:pPr>
            <w:r>
              <w:rPr>
                <w:lang w:eastAsia="zh-CN"/>
              </w:rPr>
              <w:t>DC_7A-7A_n257I</w:t>
            </w:r>
          </w:p>
          <w:p w:rsidR="004B19A7" w:rsidRDefault="00B63AB0">
            <w:pPr>
              <w:pStyle w:val="TAC"/>
              <w:rPr>
                <w:lang w:eastAsia="zh-CN"/>
              </w:rPr>
            </w:pPr>
            <w:r>
              <w:rPr>
                <w:lang w:eastAsia="zh-CN"/>
              </w:rPr>
              <w:t>DC_7A-7A_n257J</w:t>
            </w:r>
          </w:p>
          <w:p w:rsidR="004B19A7" w:rsidRDefault="00B63AB0">
            <w:pPr>
              <w:pStyle w:val="TAC"/>
              <w:rPr>
                <w:lang w:eastAsia="zh-CN"/>
              </w:rPr>
            </w:pPr>
            <w:r>
              <w:rPr>
                <w:lang w:eastAsia="zh-CN"/>
              </w:rPr>
              <w:t>DC_7A-7A_n257K</w:t>
            </w:r>
          </w:p>
          <w:p w:rsidR="004B19A7" w:rsidRDefault="00B63AB0">
            <w:pPr>
              <w:pStyle w:val="TAC"/>
              <w:rPr>
                <w:lang w:eastAsia="zh-CN"/>
              </w:rPr>
            </w:pPr>
            <w:r>
              <w:rPr>
                <w:lang w:eastAsia="zh-CN"/>
              </w:rPr>
              <w:t>DC_7A-7A_n257L</w:t>
            </w:r>
          </w:p>
          <w:p w:rsidR="004B19A7" w:rsidRDefault="00B63AB0">
            <w:pPr>
              <w:pStyle w:val="TAC"/>
              <w:rPr>
                <w:lang w:eastAsia="fi-FI"/>
              </w:rPr>
            </w:pPr>
            <w:r>
              <w:rPr>
                <w:lang w:eastAsia="zh-CN"/>
              </w:rPr>
              <w:t>DC_7A-7A_n257M</w:t>
            </w:r>
          </w:p>
        </w:tc>
        <w:tc>
          <w:tcPr>
            <w:tcW w:w="2846" w:type="dxa"/>
          </w:tcPr>
          <w:p w:rsidR="004B19A7" w:rsidRDefault="00B63AB0">
            <w:pPr>
              <w:pStyle w:val="TAC"/>
              <w:rPr>
                <w:lang w:eastAsia="fi-FI"/>
              </w:rPr>
            </w:pPr>
            <w:r>
              <w:rPr>
                <w:lang w:eastAsia="zh-CN"/>
              </w:rPr>
              <w:t>DC_7A_n257A</w:t>
            </w:r>
          </w:p>
        </w:tc>
      </w:tr>
      <w:tr w:rsidR="004B19A7">
        <w:trPr>
          <w:trHeight w:val="187"/>
          <w:jc w:val="center"/>
        </w:trPr>
        <w:tc>
          <w:tcPr>
            <w:tcW w:w="2972" w:type="dxa"/>
            <w:shd w:val="clear" w:color="auto" w:fill="auto"/>
          </w:tcPr>
          <w:p w:rsidR="004B19A7" w:rsidRDefault="00B63AB0">
            <w:pPr>
              <w:pStyle w:val="TAC"/>
            </w:pPr>
            <w:r>
              <w:t>DC_7A_n258A</w:t>
            </w:r>
          </w:p>
          <w:p w:rsidR="004B19A7" w:rsidRDefault="00B63AB0">
            <w:pPr>
              <w:pStyle w:val="TAC"/>
              <w:rPr>
                <w:lang w:eastAsia="fi-FI"/>
              </w:rPr>
            </w:pPr>
            <w:r>
              <w:rPr>
                <w:lang w:eastAsia="fi-FI"/>
              </w:rPr>
              <w:t>DC_7A_n258B</w:t>
            </w:r>
          </w:p>
          <w:p w:rsidR="004B19A7" w:rsidRDefault="00B63AB0">
            <w:pPr>
              <w:pStyle w:val="TAC"/>
              <w:rPr>
                <w:lang w:eastAsia="fi-FI"/>
              </w:rPr>
            </w:pPr>
            <w:r>
              <w:rPr>
                <w:lang w:eastAsia="fi-FI"/>
              </w:rPr>
              <w:t>DC_7A_n258C</w:t>
            </w:r>
          </w:p>
          <w:p w:rsidR="004B19A7" w:rsidRDefault="00B63AB0">
            <w:pPr>
              <w:pStyle w:val="TAC"/>
              <w:rPr>
                <w:lang w:eastAsia="fi-FI"/>
              </w:rPr>
            </w:pPr>
            <w:r>
              <w:rPr>
                <w:lang w:eastAsia="fi-FI"/>
              </w:rPr>
              <w:t>DC_7A_n258D</w:t>
            </w:r>
          </w:p>
          <w:p w:rsidR="004B19A7" w:rsidRDefault="00B63AB0">
            <w:pPr>
              <w:pStyle w:val="TAC"/>
              <w:rPr>
                <w:lang w:eastAsia="fi-FI"/>
              </w:rPr>
            </w:pPr>
            <w:r>
              <w:rPr>
                <w:lang w:eastAsia="fi-FI"/>
              </w:rPr>
              <w:t>DC_7A_n258E</w:t>
            </w:r>
          </w:p>
          <w:p w:rsidR="004B19A7" w:rsidRDefault="00B63AB0">
            <w:pPr>
              <w:pStyle w:val="TAC"/>
              <w:rPr>
                <w:lang w:eastAsia="fi-FI"/>
              </w:rPr>
            </w:pPr>
            <w:r>
              <w:rPr>
                <w:lang w:eastAsia="fi-FI"/>
              </w:rPr>
              <w:t>DC_7A_n258F</w:t>
            </w:r>
          </w:p>
          <w:p w:rsidR="004B19A7" w:rsidRDefault="00B63AB0">
            <w:pPr>
              <w:pStyle w:val="TAC"/>
              <w:rPr>
                <w:lang w:eastAsia="fi-FI"/>
              </w:rPr>
            </w:pPr>
            <w:r>
              <w:rPr>
                <w:lang w:eastAsia="fi-FI"/>
              </w:rPr>
              <w:t>DC_7A_n258G</w:t>
            </w:r>
          </w:p>
          <w:p w:rsidR="004B19A7" w:rsidRDefault="00B63AB0">
            <w:pPr>
              <w:pStyle w:val="TAC"/>
              <w:rPr>
                <w:lang w:eastAsia="fi-FI"/>
              </w:rPr>
            </w:pPr>
            <w:r>
              <w:rPr>
                <w:lang w:eastAsia="fi-FI"/>
              </w:rPr>
              <w:t>DC_7A_n258H</w:t>
            </w:r>
          </w:p>
          <w:p w:rsidR="004B19A7" w:rsidRDefault="00B63AB0">
            <w:pPr>
              <w:pStyle w:val="TAC"/>
              <w:rPr>
                <w:lang w:eastAsia="fi-FI"/>
              </w:rPr>
            </w:pPr>
            <w:r>
              <w:rPr>
                <w:lang w:eastAsia="fi-FI"/>
              </w:rPr>
              <w:t>DC_7A_n258I</w:t>
            </w:r>
          </w:p>
          <w:p w:rsidR="004B19A7" w:rsidRDefault="00B63AB0">
            <w:pPr>
              <w:pStyle w:val="TAC"/>
              <w:rPr>
                <w:lang w:eastAsia="fi-FI"/>
              </w:rPr>
            </w:pPr>
            <w:r>
              <w:rPr>
                <w:lang w:eastAsia="fi-FI"/>
              </w:rPr>
              <w:t>DC_7A_n258J</w:t>
            </w:r>
          </w:p>
          <w:p w:rsidR="004B19A7" w:rsidRDefault="00B63AB0">
            <w:pPr>
              <w:pStyle w:val="TAC"/>
              <w:rPr>
                <w:lang w:eastAsia="fi-FI"/>
              </w:rPr>
            </w:pPr>
            <w:r>
              <w:rPr>
                <w:lang w:eastAsia="fi-FI"/>
              </w:rPr>
              <w:t>DC_7A_n258K</w:t>
            </w:r>
          </w:p>
          <w:p w:rsidR="004B19A7" w:rsidRDefault="00B63AB0">
            <w:pPr>
              <w:pStyle w:val="TAC"/>
              <w:rPr>
                <w:lang w:eastAsia="fi-FI"/>
              </w:rPr>
            </w:pPr>
            <w:r>
              <w:rPr>
                <w:lang w:eastAsia="fi-FI"/>
              </w:rPr>
              <w:t>DC_7A_n258L</w:t>
            </w:r>
          </w:p>
          <w:p w:rsidR="004B19A7" w:rsidRDefault="00B63AB0">
            <w:pPr>
              <w:pStyle w:val="TAC"/>
              <w:rPr>
                <w:lang w:eastAsia="zh-TW"/>
              </w:rPr>
            </w:pPr>
            <w:r>
              <w:rPr>
                <w:lang w:eastAsia="fi-FI"/>
              </w:rPr>
              <w:t>DC_7A_n258M</w:t>
            </w:r>
          </w:p>
          <w:p w:rsidR="004B19A7" w:rsidRDefault="00B63AB0">
            <w:pPr>
              <w:pStyle w:val="TAC"/>
              <w:rPr>
                <w:lang w:eastAsia="fi-FI"/>
              </w:rPr>
            </w:pPr>
            <w:r>
              <w:rPr>
                <w:lang w:eastAsia="fi-FI"/>
              </w:rPr>
              <w:t>DC_7C_n258A</w:t>
            </w:r>
          </w:p>
          <w:p w:rsidR="004B19A7" w:rsidRDefault="00B63AB0">
            <w:pPr>
              <w:pStyle w:val="TAC"/>
              <w:rPr>
                <w:lang w:eastAsia="fi-FI"/>
              </w:rPr>
            </w:pPr>
            <w:r>
              <w:rPr>
                <w:lang w:eastAsia="fi-FI"/>
              </w:rPr>
              <w:t>DC_7C_n258B</w:t>
            </w:r>
          </w:p>
          <w:p w:rsidR="004B19A7" w:rsidRDefault="00B63AB0">
            <w:pPr>
              <w:pStyle w:val="TAC"/>
              <w:rPr>
                <w:lang w:val="sv-FI" w:eastAsia="fi-FI"/>
              </w:rPr>
            </w:pPr>
            <w:r>
              <w:rPr>
                <w:lang w:val="sv-FI" w:eastAsia="fi-FI"/>
              </w:rPr>
              <w:t>DC_7C_n258C</w:t>
            </w:r>
          </w:p>
          <w:p w:rsidR="004B19A7" w:rsidRDefault="00B63AB0">
            <w:pPr>
              <w:pStyle w:val="TAC"/>
              <w:rPr>
                <w:lang w:val="sv-FI" w:eastAsia="fi-FI"/>
              </w:rPr>
            </w:pPr>
            <w:r>
              <w:rPr>
                <w:lang w:val="sv-FI" w:eastAsia="fi-FI"/>
              </w:rPr>
              <w:t>DC_7C_n258D</w:t>
            </w:r>
          </w:p>
          <w:p w:rsidR="004B19A7" w:rsidRDefault="00B63AB0">
            <w:pPr>
              <w:pStyle w:val="TAC"/>
              <w:rPr>
                <w:lang w:val="sv-FI" w:eastAsia="fi-FI"/>
              </w:rPr>
            </w:pPr>
            <w:r>
              <w:rPr>
                <w:lang w:val="sv-FI" w:eastAsia="fi-FI"/>
              </w:rPr>
              <w:t>DC_7C_n258E</w:t>
            </w:r>
          </w:p>
          <w:p w:rsidR="004B19A7" w:rsidRDefault="00B63AB0">
            <w:pPr>
              <w:pStyle w:val="TAC"/>
              <w:rPr>
                <w:lang w:val="sv-FI" w:eastAsia="fi-FI"/>
              </w:rPr>
            </w:pPr>
            <w:r>
              <w:rPr>
                <w:lang w:val="sv-FI" w:eastAsia="fi-FI"/>
              </w:rPr>
              <w:t>DC_7C_n258F</w:t>
            </w:r>
          </w:p>
          <w:p w:rsidR="004B19A7" w:rsidRDefault="00B63AB0">
            <w:pPr>
              <w:pStyle w:val="TAC"/>
              <w:rPr>
                <w:lang w:val="sv-FI" w:eastAsia="fi-FI"/>
              </w:rPr>
            </w:pPr>
            <w:r>
              <w:rPr>
                <w:lang w:val="sv-FI" w:eastAsia="fi-FI"/>
              </w:rPr>
              <w:t>DC_7C_n258G</w:t>
            </w:r>
          </w:p>
          <w:p w:rsidR="004B19A7" w:rsidRDefault="00B63AB0">
            <w:pPr>
              <w:pStyle w:val="TAC"/>
              <w:rPr>
                <w:lang w:val="sv-FI" w:eastAsia="fi-FI"/>
              </w:rPr>
            </w:pPr>
            <w:r>
              <w:rPr>
                <w:lang w:val="sv-FI" w:eastAsia="fi-FI"/>
              </w:rPr>
              <w:t>DC_7C_n258H</w:t>
            </w:r>
          </w:p>
          <w:p w:rsidR="004B19A7" w:rsidRDefault="00B63AB0">
            <w:pPr>
              <w:pStyle w:val="TAC"/>
              <w:rPr>
                <w:lang w:val="sv-FI" w:eastAsia="fi-FI"/>
              </w:rPr>
            </w:pPr>
            <w:r>
              <w:rPr>
                <w:lang w:val="sv-FI" w:eastAsia="fi-FI"/>
              </w:rPr>
              <w:t>DC_7C_n258I</w:t>
            </w:r>
          </w:p>
          <w:p w:rsidR="004B19A7" w:rsidRDefault="00B63AB0">
            <w:pPr>
              <w:pStyle w:val="TAC"/>
              <w:rPr>
                <w:lang w:val="sv-FI" w:eastAsia="fi-FI"/>
              </w:rPr>
            </w:pPr>
            <w:r>
              <w:rPr>
                <w:lang w:val="sv-FI" w:eastAsia="fi-FI"/>
              </w:rPr>
              <w:t>DC_7C_n258J</w:t>
            </w:r>
          </w:p>
          <w:p w:rsidR="004B19A7" w:rsidRDefault="00B63AB0">
            <w:pPr>
              <w:pStyle w:val="TAC"/>
              <w:rPr>
                <w:lang w:val="sv-FI" w:eastAsia="fi-FI"/>
              </w:rPr>
            </w:pPr>
            <w:r>
              <w:rPr>
                <w:lang w:val="sv-FI" w:eastAsia="fi-FI"/>
              </w:rPr>
              <w:t>DC_7C_n258K</w:t>
            </w:r>
          </w:p>
          <w:p w:rsidR="004B19A7" w:rsidRDefault="00B63AB0">
            <w:pPr>
              <w:pStyle w:val="TAC"/>
              <w:rPr>
                <w:lang w:val="sv-FI" w:eastAsia="fi-FI"/>
              </w:rPr>
            </w:pPr>
            <w:r>
              <w:rPr>
                <w:lang w:val="sv-FI" w:eastAsia="fi-FI"/>
              </w:rPr>
              <w:t>DC_7C_n258L</w:t>
            </w:r>
          </w:p>
          <w:p w:rsidR="004B19A7" w:rsidRDefault="00B63AB0">
            <w:pPr>
              <w:pStyle w:val="TAC"/>
              <w:rPr>
                <w:lang w:eastAsia="fi-FI"/>
              </w:rPr>
            </w:pPr>
            <w:r>
              <w:rPr>
                <w:lang w:eastAsia="fi-FI"/>
              </w:rPr>
              <w:t>DC_7C_n258M</w:t>
            </w:r>
          </w:p>
        </w:tc>
        <w:tc>
          <w:tcPr>
            <w:tcW w:w="2846" w:type="dxa"/>
          </w:tcPr>
          <w:p w:rsidR="004B19A7" w:rsidRDefault="00B63AB0">
            <w:pPr>
              <w:pStyle w:val="TAC"/>
              <w:rPr>
                <w:lang w:eastAsia="zh-TW"/>
              </w:rPr>
            </w:pPr>
            <w:r>
              <w:t>DC_7A_n258A</w:t>
            </w:r>
          </w:p>
          <w:p w:rsidR="004B19A7" w:rsidRDefault="00B63AB0">
            <w:pPr>
              <w:pStyle w:val="TAC"/>
              <w:rPr>
                <w:lang w:eastAsia="fi-FI"/>
              </w:rPr>
            </w:pPr>
            <w:r>
              <w:rPr>
                <w:lang w:eastAsia="fi-FI"/>
              </w:rPr>
              <w:t>DC_7A_n258B</w:t>
            </w:r>
          </w:p>
          <w:p w:rsidR="004B19A7" w:rsidRDefault="00B63AB0">
            <w:pPr>
              <w:pStyle w:val="TAC"/>
              <w:rPr>
                <w:lang w:eastAsia="fi-FI"/>
              </w:rPr>
            </w:pPr>
            <w:r>
              <w:rPr>
                <w:lang w:eastAsia="fi-FI"/>
              </w:rPr>
              <w:t>DC_7A_n258C</w:t>
            </w:r>
          </w:p>
          <w:p w:rsidR="004B19A7" w:rsidRDefault="00B63AB0">
            <w:pPr>
              <w:pStyle w:val="TAC"/>
              <w:rPr>
                <w:lang w:eastAsia="fi-FI"/>
              </w:rPr>
            </w:pPr>
            <w:r>
              <w:rPr>
                <w:lang w:eastAsia="fi-FI"/>
              </w:rPr>
              <w:t>DC_7A_n258D</w:t>
            </w:r>
          </w:p>
          <w:p w:rsidR="004B19A7" w:rsidRDefault="00B63AB0">
            <w:pPr>
              <w:pStyle w:val="TAC"/>
              <w:rPr>
                <w:lang w:eastAsia="fi-FI"/>
              </w:rPr>
            </w:pPr>
            <w:r>
              <w:rPr>
                <w:lang w:eastAsia="fi-FI"/>
              </w:rPr>
              <w:t>DC_7A_n258E</w:t>
            </w:r>
          </w:p>
          <w:p w:rsidR="004B19A7" w:rsidRDefault="00B63AB0">
            <w:pPr>
              <w:pStyle w:val="TAC"/>
              <w:rPr>
                <w:lang w:eastAsia="fi-FI"/>
              </w:rPr>
            </w:pPr>
            <w:r>
              <w:rPr>
                <w:lang w:eastAsia="fi-FI"/>
              </w:rPr>
              <w:t>DC_7A_n258F</w:t>
            </w:r>
          </w:p>
          <w:p w:rsidR="004B19A7" w:rsidRDefault="00B63AB0">
            <w:pPr>
              <w:pStyle w:val="TAC"/>
              <w:rPr>
                <w:lang w:eastAsia="fi-FI"/>
              </w:rPr>
            </w:pPr>
            <w:r>
              <w:rPr>
                <w:lang w:eastAsia="fi-FI"/>
              </w:rPr>
              <w:t>DC_7A_n258G</w:t>
            </w:r>
          </w:p>
          <w:p w:rsidR="004B19A7" w:rsidRDefault="00B63AB0">
            <w:pPr>
              <w:pStyle w:val="TAC"/>
              <w:rPr>
                <w:lang w:eastAsia="fi-FI"/>
              </w:rPr>
            </w:pPr>
            <w:r>
              <w:rPr>
                <w:lang w:eastAsia="fi-FI"/>
              </w:rPr>
              <w:t>DC_7A_n258H</w:t>
            </w:r>
          </w:p>
          <w:p w:rsidR="004B19A7" w:rsidRDefault="00B63AB0">
            <w:pPr>
              <w:pStyle w:val="TAC"/>
              <w:rPr>
                <w:lang w:eastAsia="fi-FI"/>
              </w:rPr>
            </w:pPr>
            <w:r>
              <w:rPr>
                <w:lang w:eastAsia="fi-FI"/>
              </w:rPr>
              <w:t>DC_7A_n258I</w:t>
            </w:r>
          </w:p>
          <w:p w:rsidR="004B19A7" w:rsidRDefault="00B63AB0">
            <w:pPr>
              <w:pStyle w:val="TAC"/>
              <w:rPr>
                <w:lang w:eastAsia="fi-FI"/>
              </w:rPr>
            </w:pPr>
            <w:r>
              <w:rPr>
                <w:lang w:eastAsia="fi-FI"/>
              </w:rPr>
              <w:t>DC_7A_n258J</w:t>
            </w:r>
          </w:p>
          <w:p w:rsidR="004B19A7" w:rsidRDefault="00B63AB0">
            <w:pPr>
              <w:pStyle w:val="TAC"/>
              <w:rPr>
                <w:lang w:eastAsia="fi-FI"/>
              </w:rPr>
            </w:pPr>
            <w:r>
              <w:rPr>
                <w:lang w:eastAsia="fi-FI"/>
              </w:rPr>
              <w:t>DC_7A_n258K</w:t>
            </w:r>
          </w:p>
          <w:p w:rsidR="004B19A7" w:rsidRDefault="00B63AB0">
            <w:pPr>
              <w:pStyle w:val="TAC"/>
              <w:rPr>
                <w:lang w:eastAsia="fi-FI"/>
              </w:rPr>
            </w:pPr>
            <w:r>
              <w:rPr>
                <w:lang w:eastAsia="fi-FI"/>
              </w:rPr>
              <w:t>DC_7A_n258L</w:t>
            </w:r>
          </w:p>
          <w:p w:rsidR="004B19A7" w:rsidRDefault="00B63AB0">
            <w:pPr>
              <w:pStyle w:val="TAC"/>
              <w:rPr>
                <w:lang w:eastAsia="fi-FI"/>
              </w:rPr>
            </w:pPr>
            <w:r>
              <w:rPr>
                <w:lang w:eastAsia="fi-FI"/>
              </w:rPr>
              <w:t>DC_7A_n258M</w:t>
            </w:r>
          </w:p>
          <w:p w:rsidR="004B19A7" w:rsidRDefault="00B63AB0">
            <w:pPr>
              <w:pStyle w:val="TAC"/>
              <w:rPr>
                <w:lang w:eastAsia="fi-FI"/>
              </w:rPr>
            </w:pPr>
            <w:r>
              <w:rPr>
                <w:lang w:eastAsia="fi-FI"/>
              </w:rPr>
              <w:t>DC_7C_n258A</w:t>
            </w:r>
          </w:p>
          <w:p w:rsidR="004B19A7" w:rsidRDefault="00B63AB0">
            <w:pPr>
              <w:pStyle w:val="TAC"/>
              <w:rPr>
                <w:lang w:eastAsia="fi-FI"/>
              </w:rPr>
            </w:pPr>
            <w:r>
              <w:rPr>
                <w:lang w:eastAsia="fi-FI"/>
              </w:rPr>
              <w:t>DC_7C_n258B</w:t>
            </w:r>
          </w:p>
          <w:p w:rsidR="004B19A7" w:rsidRDefault="00B63AB0">
            <w:pPr>
              <w:pStyle w:val="TAC"/>
              <w:rPr>
                <w:lang w:val="sv-FI" w:eastAsia="fi-FI"/>
              </w:rPr>
            </w:pPr>
            <w:r>
              <w:rPr>
                <w:lang w:val="sv-FI" w:eastAsia="fi-FI"/>
              </w:rPr>
              <w:t>DC_7C_n258C</w:t>
            </w:r>
          </w:p>
          <w:p w:rsidR="004B19A7" w:rsidRDefault="00B63AB0">
            <w:pPr>
              <w:pStyle w:val="TAC"/>
              <w:rPr>
                <w:lang w:val="sv-FI" w:eastAsia="fi-FI"/>
              </w:rPr>
            </w:pPr>
            <w:r>
              <w:rPr>
                <w:lang w:val="sv-FI" w:eastAsia="fi-FI"/>
              </w:rPr>
              <w:t>DC_7C_n258D</w:t>
            </w:r>
          </w:p>
          <w:p w:rsidR="004B19A7" w:rsidRDefault="00B63AB0">
            <w:pPr>
              <w:pStyle w:val="TAC"/>
              <w:rPr>
                <w:lang w:val="sv-FI" w:eastAsia="fi-FI"/>
              </w:rPr>
            </w:pPr>
            <w:r>
              <w:rPr>
                <w:lang w:val="sv-FI" w:eastAsia="fi-FI"/>
              </w:rPr>
              <w:t>DC_7C_n258E</w:t>
            </w:r>
          </w:p>
          <w:p w:rsidR="004B19A7" w:rsidRDefault="00B63AB0">
            <w:pPr>
              <w:pStyle w:val="TAC"/>
              <w:rPr>
                <w:lang w:val="sv-FI" w:eastAsia="fi-FI"/>
              </w:rPr>
            </w:pPr>
            <w:r>
              <w:rPr>
                <w:lang w:val="sv-FI" w:eastAsia="fi-FI"/>
              </w:rPr>
              <w:t>DC_7C_n258F</w:t>
            </w:r>
          </w:p>
          <w:p w:rsidR="004B19A7" w:rsidRDefault="00B63AB0">
            <w:pPr>
              <w:pStyle w:val="TAC"/>
              <w:rPr>
                <w:lang w:val="sv-FI" w:eastAsia="fi-FI"/>
              </w:rPr>
            </w:pPr>
            <w:r>
              <w:rPr>
                <w:lang w:val="sv-FI" w:eastAsia="fi-FI"/>
              </w:rPr>
              <w:t>DC_7C_n258G</w:t>
            </w:r>
          </w:p>
          <w:p w:rsidR="004B19A7" w:rsidRDefault="00B63AB0">
            <w:pPr>
              <w:pStyle w:val="TAC"/>
              <w:rPr>
                <w:lang w:val="sv-FI" w:eastAsia="fi-FI"/>
              </w:rPr>
            </w:pPr>
            <w:r>
              <w:rPr>
                <w:lang w:val="sv-FI" w:eastAsia="fi-FI"/>
              </w:rPr>
              <w:t>DC_7C_n258H</w:t>
            </w:r>
          </w:p>
          <w:p w:rsidR="004B19A7" w:rsidRDefault="00B63AB0">
            <w:pPr>
              <w:pStyle w:val="TAC"/>
              <w:rPr>
                <w:lang w:val="sv-FI" w:eastAsia="fi-FI"/>
              </w:rPr>
            </w:pPr>
            <w:r>
              <w:rPr>
                <w:lang w:val="sv-FI" w:eastAsia="fi-FI"/>
              </w:rPr>
              <w:t>DC_7C_n258I</w:t>
            </w:r>
          </w:p>
          <w:p w:rsidR="004B19A7" w:rsidRDefault="00B63AB0">
            <w:pPr>
              <w:pStyle w:val="TAC"/>
              <w:rPr>
                <w:lang w:val="sv-FI" w:eastAsia="fi-FI"/>
              </w:rPr>
            </w:pPr>
            <w:r>
              <w:rPr>
                <w:lang w:val="sv-FI" w:eastAsia="fi-FI"/>
              </w:rPr>
              <w:t>DC_7C_n258J</w:t>
            </w:r>
          </w:p>
          <w:p w:rsidR="004B19A7" w:rsidRDefault="00B63AB0">
            <w:pPr>
              <w:pStyle w:val="TAC"/>
              <w:rPr>
                <w:lang w:val="sv-FI" w:eastAsia="fi-FI"/>
              </w:rPr>
            </w:pPr>
            <w:r>
              <w:rPr>
                <w:lang w:val="sv-FI" w:eastAsia="fi-FI"/>
              </w:rPr>
              <w:t>DC_7C_n258K</w:t>
            </w:r>
          </w:p>
          <w:p w:rsidR="004B19A7" w:rsidRDefault="00B63AB0">
            <w:pPr>
              <w:pStyle w:val="TAC"/>
              <w:rPr>
                <w:lang w:val="sv-FI" w:eastAsia="fi-FI"/>
              </w:rPr>
            </w:pPr>
            <w:r>
              <w:rPr>
                <w:lang w:val="sv-FI" w:eastAsia="fi-FI"/>
              </w:rPr>
              <w:t>DC_7C_n258L</w:t>
            </w:r>
          </w:p>
          <w:p w:rsidR="004B19A7" w:rsidRDefault="00B63AB0">
            <w:pPr>
              <w:pStyle w:val="TAC"/>
              <w:rPr>
                <w:lang w:eastAsia="fi-FI"/>
              </w:rPr>
            </w:pPr>
            <w:r>
              <w:rPr>
                <w:lang w:eastAsia="fi-FI"/>
              </w:rPr>
              <w:t>DC_7C_n258M</w:t>
            </w:r>
          </w:p>
        </w:tc>
      </w:tr>
      <w:tr w:rsidR="004B19A7">
        <w:trPr>
          <w:trHeight w:val="187"/>
          <w:jc w:val="center"/>
        </w:trPr>
        <w:tc>
          <w:tcPr>
            <w:tcW w:w="2972" w:type="dxa"/>
            <w:shd w:val="clear" w:color="auto" w:fill="auto"/>
          </w:tcPr>
          <w:p w:rsidR="004B19A7" w:rsidRDefault="00B63AB0">
            <w:pPr>
              <w:pStyle w:val="TAC"/>
              <w:rPr>
                <w:lang w:eastAsia="fi-FI"/>
              </w:rPr>
            </w:pPr>
            <w:r>
              <w:t>DC_8A_n257A</w:t>
            </w:r>
          </w:p>
          <w:p w:rsidR="004B19A7" w:rsidRDefault="00B63AB0">
            <w:pPr>
              <w:pStyle w:val="TAC"/>
              <w:rPr>
                <w:lang w:eastAsia="fi-FI"/>
              </w:rPr>
            </w:pPr>
            <w:r>
              <w:rPr>
                <w:lang w:eastAsia="fi-FI"/>
              </w:rPr>
              <w:t>DC_8A_n257D</w:t>
            </w:r>
          </w:p>
          <w:p w:rsidR="004B19A7" w:rsidRDefault="00B63AB0">
            <w:pPr>
              <w:pStyle w:val="TAC"/>
              <w:rPr>
                <w:lang w:eastAsia="fi-FI"/>
              </w:rPr>
            </w:pPr>
            <w:r>
              <w:rPr>
                <w:lang w:eastAsia="fi-FI"/>
              </w:rPr>
              <w:t>DC_8A_n257E</w:t>
            </w:r>
          </w:p>
          <w:p w:rsidR="004B19A7" w:rsidRDefault="00B63AB0">
            <w:pPr>
              <w:pStyle w:val="TAC"/>
              <w:rPr>
                <w:lang w:eastAsia="fi-FI"/>
              </w:rPr>
            </w:pPr>
            <w:r>
              <w:rPr>
                <w:lang w:eastAsia="fi-FI"/>
              </w:rPr>
              <w:t>DC_8A_n257F</w:t>
            </w:r>
          </w:p>
          <w:p w:rsidR="004B19A7" w:rsidRDefault="00B63AB0">
            <w:pPr>
              <w:pStyle w:val="TAC"/>
              <w:rPr>
                <w:lang w:eastAsia="fi-FI"/>
              </w:rPr>
            </w:pPr>
            <w:r>
              <w:rPr>
                <w:lang w:eastAsia="fi-FI"/>
              </w:rPr>
              <w:t>DC_8A_n257G</w:t>
            </w:r>
          </w:p>
          <w:p w:rsidR="004B19A7" w:rsidRDefault="00B63AB0">
            <w:pPr>
              <w:pStyle w:val="TAC"/>
              <w:rPr>
                <w:lang w:eastAsia="fi-FI"/>
              </w:rPr>
            </w:pPr>
            <w:r>
              <w:rPr>
                <w:lang w:eastAsia="fi-FI"/>
              </w:rPr>
              <w:t>DC_8A_n257H</w:t>
            </w:r>
          </w:p>
          <w:p w:rsidR="004B19A7" w:rsidRDefault="00B63AB0">
            <w:pPr>
              <w:pStyle w:val="TAC"/>
              <w:rPr>
                <w:lang w:eastAsia="fi-FI"/>
              </w:rPr>
            </w:pPr>
            <w:r>
              <w:rPr>
                <w:lang w:eastAsia="fi-FI"/>
              </w:rPr>
              <w:t>DC_8A_n257I</w:t>
            </w:r>
          </w:p>
          <w:p w:rsidR="004B19A7" w:rsidRDefault="00B63AB0">
            <w:pPr>
              <w:pStyle w:val="TAC"/>
              <w:rPr>
                <w:lang w:eastAsia="fi-FI"/>
              </w:rPr>
            </w:pPr>
            <w:r>
              <w:rPr>
                <w:lang w:eastAsia="fi-FI"/>
              </w:rPr>
              <w:t>DC_8A_n257J</w:t>
            </w:r>
          </w:p>
          <w:p w:rsidR="004B19A7" w:rsidRDefault="00B63AB0">
            <w:pPr>
              <w:pStyle w:val="TAC"/>
              <w:rPr>
                <w:lang w:eastAsia="fi-FI"/>
              </w:rPr>
            </w:pPr>
            <w:r>
              <w:rPr>
                <w:lang w:eastAsia="fi-FI"/>
              </w:rPr>
              <w:t>DC_8A_n257K</w:t>
            </w:r>
          </w:p>
          <w:p w:rsidR="004B19A7" w:rsidRDefault="00B63AB0">
            <w:pPr>
              <w:pStyle w:val="TAC"/>
              <w:rPr>
                <w:lang w:eastAsia="fi-FI"/>
              </w:rPr>
            </w:pPr>
            <w:r>
              <w:rPr>
                <w:lang w:eastAsia="fi-FI"/>
              </w:rPr>
              <w:t>DC_8A_n257L</w:t>
            </w:r>
          </w:p>
          <w:p w:rsidR="004B19A7" w:rsidRDefault="00B63AB0">
            <w:pPr>
              <w:pStyle w:val="TAC"/>
              <w:rPr>
                <w:lang w:eastAsia="fi-FI"/>
              </w:rPr>
            </w:pPr>
            <w:r>
              <w:rPr>
                <w:lang w:eastAsia="fi-FI"/>
              </w:rPr>
              <w:t>DC_8A_n257M</w:t>
            </w:r>
          </w:p>
        </w:tc>
        <w:tc>
          <w:tcPr>
            <w:tcW w:w="2846" w:type="dxa"/>
          </w:tcPr>
          <w:p w:rsidR="004B19A7" w:rsidRDefault="00B63AB0">
            <w:pPr>
              <w:pStyle w:val="TAC"/>
              <w:rPr>
                <w:lang w:eastAsia="fi-FI"/>
              </w:rPr>
            </w:pPr>
            <w:r>
              <w:t>DC_8A_n257A</w:t>
            </w:r>
          </w:p>
        </w:tc>
      </w:tr>
      <w:tr w:rsidR="004B19A7">
        <w:trPr>
          <w:trHeight w:val="187"/>
          <w:jc w:val="center"/>
        </w:trPr>
        <w:tc>
          <w:tcPr>
            <w:tcW w:w="2972" w:type="dxa"/>
            <w:shd w:val="clear" w:color="auto" w:fill="auto"/>
          </w:tcPr>
          <w:p w:rsidR="004B19A7" w:rsidRDefault="00B63AB0">
            <w:pPr>
              <w:pStyle w:val="TAC"/>
              <w:rPr>
                <w:lang w:eastAsia="fi-FI"/>
              </w:rPr>
            </w:pPr>
            <w:r>
              <w:t>DC_8A_n258A</w:t>
            </w:r>
          </w:p>
        </w:tc>
        <w:tc>
          <w:tcPr>
            <w:tcW w:w="2846" w:type="dxa"/>
          </w:tcPr>
          <w:p w:rsidR="004B19A7" w:rsidRDefault="00B63AB0">
            <w:pPr>
              <w:pStyle w:val="TAC"/>
              <w:rPr>
                <w:lang w:eastAsia="fi-FI"/>
              </w:rPr>
            </w:pPr>
            <w:r>
              <w:t>DC_8A_n258A</w:t>
            </w:r>
          </w:p>
        </w:tc>
      </w:tr>
      <w:tr w:rsidR="004B19A7">
        <w:trPr>
          <w:trHeight w:val="187"/>
          <w:jc w:val="center"/>
        </w:trPr>
        <w:tc>
          <w:tcPr>
            <w:tcW w:w="2972" w:type="dxa"/>
            <w:shd w:val="clear" w:color="auto" w:fill="auto"/>
          </w:tcPr>
          <w:p w:rsidR="004B19A7" w:rsidRDefault="00B63AB0">
            <w:pPr>
              <w:pStyle w:val="TAC"/>
              <w:rPr>
                <w:lang w:eastAsia="ja-JP"/>
              </w:rPr>
            </w:pPr>
            <w:r>
              <w:rPr>
                <w:lang w:eastAsia="ja-JP"/>
              </w:rPr>
              <w:t>DC_11A_n257A</w:t>
            </w:r>
          </w:p>
          <w:p w:rsidR="004B19A7" w:rsidRDefault="00B63AB0">
            <w:pPr>
              <w:pStyle w:val="TAC"/>
              <w:rPr>
                <w:lang w:eastAsia="zh-TW"/>
              </w:rPr>
            </w:pPr>
            <w:r>
              <w:rPr>
                <w:lang w:eastAsia="ja-JP"/>
              </w:rPr>
              <w:t>DC_11A_n257D</w:t>
            </w:r>
          </w:p>
          <w:p w:rsidR="004B19A7" w:rsidRDefault="00B63AB0">
            <w:pPr>
              <w:pStyle w:val="TAC"/>
              <w:rPr>
                <w:lang w:eastAsia="ja-JP"/>
              </w:rPr>
            </w:pPr>
            <w:r>
              <w:rPr>
                <w:lang w:eastAsia="ja-JP"/>
              </w:rPr>
              <w:t>DC_11A_n257G</w:t>
            </w:r>
          </w:p>
          <w:p w:rsidR="004B19A7" w:rsidRDefault="00B63AB0">
            <w:pPr>
              <w:pStyle w:val="TAC"/>
              <w:rPr>
                <w:lang w:eastAsia="ja-JP"/>
              </w:rPr>
            </w:pPr>
            <w:r>
              <w:rPr>
                <w:lang w:eastAsia="ja-JP"/>
              </w:rPr>
              <w:t>DC_11A_n257H</w:t>
            </w:r>
          </w:p>
          <w:p w:rsidR="004B19A7" w:rsidRDefault="00B63AB0">
            <w:pPr>
              <w:pStyle w:val="TAC"/>
              <w:rPr>
                <w:lang w:eastAsia="fi-FI"/>
              </w:rPr>
            </w:pPr>
            <w:r>
              <w:rPr>
                <w:lang w:eastAsia="ja-JP"/>
              </w:rPr>
              <w:lastRenderedPageBreak/>
              <w:t>DC_11A_n257I</w:t>
            </w:r>
          </w:p>
        </w:tc>
        <w:tc>
          <w:tcPr>
            <w:tcW w:w="2846" w:type="dxa"/>
          </w:tcPr>
          <w:p w:rsidR="004B19A7" w:rsidRDefault="00B63AB0">
            <w:pPr>
              <w:pStyle w:val="TAC"/>
              <w:rPr>
                <w:lang w:eastAsia="fi-FI"/>
              </w:rPr>
            </w:pPr>
            <w:r>
              <w:rPr>
                <w:lang w:eastAsia="ja-JP"/>
              </w:rPr>
              <w:lastRenderedPageBreak/>
              <w:t>DC_11A_n257A</w:t>
            </w:r>
          </w:p>
        </w:tc>
      </w:tr>
      <w:tr w:rsidR="004B19A7">
        <w:trPr>
          <w:trHeight w:val="187"/>
          <w:jc w:val="center"/>
        </w:trPr>
        <w:tc>
          <w:tcPr>
            <w:tcW w:w="2972" w:type="dxa"/>
            <w:shd w:val="clear" w:color="auto" w:fill="auto"/>
          </w:tcPr>
          <w:p w:rsidR="004B19A7" w:rsidRDefault="00B63AB0">
            <w:pPr>
              <w:pStyle w:val="TAC"/>
              <w:rPr>
                <w:lang w:eastAsia="ja-JP"/>
              </w:rPr>
            </w:pPr>
            <w:r>
              <w:rPr>
                <w:lang w:eastAsia="fi-FI"/>
              </w:rPr>
              <w:lastRenderedPageBreak/>
              <w:t>DC_12A_n257A</w:t>
            </w:r>
          </w:p>
        </w:tc>
        <w:tc>
          <w:tcPr>
            <w:tcW w:w="2846" w:type="dxa"/>
          </w:tcPr>
          <w:p w:rsidR="004B19A7" w:rsidRDefault="00B63AB0">
            <w:pPr>
              <w:pStyle w:val="TAC"/>
              <w:rPr>
                <w:lang w:eastAsia="ja-JP"/>
              </w:rPr>
            </w:pPr>
            <w:r>
              <w:rPr>
                <w:lang w:eastAsia="fi-FI"/>
              </w:rPr>
              <w:t>DC_12A_n257A</w:t>
            </w:r>
          </w:p>
        </w:tc>
      </w:tr>
      <w:tr w:rsidR="004B19A7">
        <w:trPr>
          <w:trHeight w:val="187"/>
          <w:jc w:val="center"/>
        </w:trPr>
        <w:tc>
          <w:tcPr>
            <w:tcW w:w="2972" w:type="dxa"/>
            <w:shd w:val="clear" w:color="auto" w:fill="auto"/>
          </w:tcPr>
          <w:p w:rsidR="004B19A7" w:rsidRDefault="00B63AB0">
            <w:pPr>
              <w:pStyle w:val="TAC"/>
              <w:rPr>
                <w:lang w:eastAsia="ja-JP"/>
              </w:rPr>
            </w:pPr>
            <w:r>
              <w:rPr>
                <w:lang w:eastAsia="fi-FI"/>
              </w:rPr>
              <w:t>DC_</w:t>
            </w:r>
            <w:r>
              <w:rPr>
                <w:lang w:eastAsia="zh-CN"/>
              </w:rPr>
              <w:t>12A_n258A</w:t>
            </w:r>
          </w:p>
        </w:tc>
        <w:tc>
          <w:tcPr>
            <w:tcW w:w="2846" w:type="dxa"/>
          </w:tcPr>
          <w:p w:rsidR="004B19A7" w:rsidRDefault="00B63AB0">
            <w:pPr>
              <w:pStyle w:val="TAC"/>
              <w:rPr>
                <w:lang w:eastAsia="ja-JP"/>
              </w:rPr>
            </w:pPr>
            <w:r>
              <w:rPr>
                <w:lang w:eastAsia="fi-FI"/>
              </w:rPr>
              <w:t>DC_</w:t>
            </w:r>
            <w:r>
              <w:rPr>
                <w:lang w:eastAsia="zh-CN"/>
              </w:rPr>
              <w:t>12A_n258A</w:t>
            </w:r>
          </w:p>
        </w:tc>
      </w:tr>
      <w:tr w:rsidR="004B19A7">
        <w:trPr>
          <w:trHeight w:val="187"/>
          <w:jc w:val="center"/>
        </w:trPr>
        <w:tc>
          <w:tcPr>
            <w:tcW w:w="2972" w:type="dxa"/>
            <w:shd w:val="clear" w:color="auto" w:fill="auto"/>
          </w:tcPr>
          <w:p w:rsidR="004B19A7" w:rsidRDefault="00B63AB0">
            <w:pPr>
              <w:pStyle w:val="TAC"/>
              <w:rPr>
                <w:lang w:eastAsia="ja-JP"/>
              </w:rPr>
            </w:pPr>
            <w:r>
              <w:rPr>
                <w:lang w:eastAsia="ja-JP"/>
              </w:rPr>
              <w:t>DC_12A_n260A</w:t>
            </w:r>
          </w:p>
          <w:p w:rsidR="004B19A7" w:rsidRDefault="00B63AB0">
            <w:pPr>
              <w:pStyle w:val="TAC"/>
              <w:rPr>
                <w:lang w:eastAsia="fi-FI"/>
              </w:rPr>
            </w:pPr>
            <w:r>
              <w:rPr>
                <w:lang w:eastAsia="fi-FI"/>
              </w:rPr>
              <w:t>DC_12A_n260G</w:t>
            </w:r>
          </w:p>
          <w:p w:rsidR="004B19A7" w:rsidRDefault="00B63AB0">
            <w:pPr>
              <w:pStyle w:val="TAC"/>
              <w:rPr>
                <w:lang w:eastAsia="fi-FI"/>
              </w:rPr>
            </w:pPr>
            <w:r>
              <w:rPr>
                <w:lang w:eastAsia="fi-FI"/>
              </w:rPr>
              <w:t>DC_12A_n260H</w:t>
            </w:r>
          </w:p>
          <w:p w:rsidR="004B19A7" w:rsidRDefault="00B63AB0">
            <w:pPr>
              <w:pStyle w:val="TAC"/>
              <w:rPr>
                <w:lang w:eastAsia="fi-FI"/>
              </w:rPr>
            </w:pPr>
            <w:r>
              <w:rPr>
                <w:lang w:eastAsia="fi-FI"/>
              </w:rPr>
              <w:t>DC_12A_n260I</w:t>
            </w:r>
          </w:p>
          <w:p w:rsidR="004B19A7" w:rsidRDefault="00B63AB0">
            <w:pPr>
              <w:pStyle w:val="TAC"/>
              <w:rPr>
                <w:lang w:eastAsia="fi-FI"/>
              </w:rPr>
            </w:pPr>
            <w:r>
              <w:rPr>
                <w:lang w:eastAsia="fi-FI"/>
              </w:rPr>
              <w:t>DC_12A_n260J</w:t>
            </w:r>
          </w:p>
          <w:p w:rsidR="004B19A7" w:rsidRDefault="00B63AB0">
            <w:pPr>
              <w:pStyle w:val="TAC"/>
              <w:rPr>
                <w:lang w:eastAsia="fi-FI"/>
              </w:rPr>
            </w:pPr>
            <w:r>
              <w:rPr>
                <w:lang w:eastAsia="fi-FI"/>
              </w:rPr>
              <w:t>DC_12A_n260K</w:t>
            </w:r>
          </w:p>
          <w:p w:rsidR="004B19A7" w:rsidRDefault="00B63AB0">
            <w:pPr>
              <w:pStyle w:val="TAC"/>
              <w:rPr>
                <w:lang w:eastAsia="fi-FI"/>
              </w:rPr>
            </w:pPr>
            <w:r>
              <w:rPr>
                <w:lang w:eastAsia="fi-FI"/>
              </w:rPr>
              <w:t>DC_12A_n260L</w:t>
            </w:r>
          </w:p>
          <w:p w:rsidR="004B19A7" w:rsidRDefault="00B63AB0">
            <w:pPr>
              <w:pStyle w:val="TAC"/>
              <w:rPr>
                <w:lang w:eastAsia="fi-FI"/>
              </w:rPr>
            </w:pPr>
            <w:r>
              <w:rPr>
                <w:lang w:eastAsia="fi-FI"/>
              </w:rPr>
              <w:t>DC_12A_n260M</w:t>
            </w:r>
          </w:p>
        </w:tc>
        <w:tc>
          <w:tcPr>
            <w:tcW w:w="2846" w:type="dxa"/>
          </w:tcPr>
          <w:p w:rsidR="004B19A7" w:rsidRDefault="00B63AB0">
            <w:pPr>
              <w:pStyle w:val="TAC"/>
              <w:rPr>
                <w:lang w:eastAsia="fi-FI"/>
              </w:rPr>
            </w:pPr>
            <w:r>
              <w:rPr>
                <w:lang w:eastAsia="ja-JP"/>
              </w:rPr>
              <w:t>DC_12A_n260A</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DC_12A_n260(A-I)</w:t>
            </w:r>
          </w:p>
          <w:p w:rsidR="004B19A7" w:rsidRDefault="00B63AB0">
            <w:pPr>
              <w:pStyle w:val="TAC"/>
              <w:rPr>
                <w:lang w:eastAsia="fi-FI"/>
              </w:rPr>
            </w:pPr>
            <w:r>
              <w:rPr>
                <w:lang w:eastAsia="fi-FI"/>
              </w:rPr>
              <w:t>DC_12A_n260(G-I)</w:t>
            </w:r>
          </w:p>
        </w:tc>
        <w:tc>
          <w:tcPr>
            <w:tcW w:w="2846" w:type="dxa"/>
          </w:tcPr>
          <w:p w:rsidR="004B19A7" w:rsidRDefault="00B63AB0">
            <w:pPr>
              <w:pStyle w:val="TAC"/>
              <w:rPr>
                <w:lang w:eastAsia="fi-FI"/>
              </w:rPr>
            </w:pPr>
            <w:r>
              <w:rPr>
                <w:lang w:eastAsia="ja-JP"/>
              </w:rPr>
              <w:t>DC_12A_n260A</w:t>
            </w:r>
          </w:p>
        </w:tc>
      </w:tr>
      <w:tr w:rsidR="004B19A7">
        <w:trPr>
          <w:trHeight w:val="187"/>
          <w:jc w:val="center"/>
        </w:trPr>
        <w:tc>
          <w:tcPr>
            <w:tcW w:w="2972" w:type="dxa"/>
            <w:shd w:val="clear" w:color="auto" w:fill="auto"/>
          </w:tcPr>
          <w:p w:rsidR="004B19A7" w:rsidRDefault="00B63AB0">
            <w:pPr>
              <w:pStyle w:val="TAC"/>
              <w:rPr>
                <w:lang w:eastAsia="ja-JP"/>
              </w:rPr>
            </w:pPr>
            <w:r>
              <w:rPr>
                <w:lang w:eastAsia="fi-FI"/>
              </w:rPr>
              <w:t>DC_12A_n261A</w:t>
            </w:r>
          </w:p>
        </w:tc>
        <w:tc>
          <w:tcPr>
            <w:tcW w:w="2846" w:type="dxa"/>
          </w:tcPr>
          <w:p w:rsidR="004B19A7" w:rsidRDefault="00B63AB0">
            <w:pPr>
              <w:pStyle w:val="TAC"/>
              <w:rPr>
                <w:lang w:eastAsia="ja-JP"/>
              </w:rPr>
            </w:pPr>
            <w:r>
              <w:rPr>
                <w:lang w:eastAsia="fi-FI"/>
              </w:rPr>
              <w:t>DC_12A_n261A</w:t>
            </w:r>
          </w:p>
        </w:tc>
      </w:tr>
      <w:tr w:rsidR="004B19A7">
        <w:trPr>
          <w:trHeight w:val="187"/>
          <w:jc w:val="center"/>
        </w:trPr>
        <w:tc>
          <w:tcPr>
            <w:tcW w:w="2972" w:type="dxa"/>
            <w:shd w:val="clear" w:color="auto" w:fill="auto"/>
          </w:tcPr>
          <w:p w:rsidR="004B19A7" w:rsidRDefault="00B63AB0">
            <w:pPr>
              <w:pStyle w:val="TAC"/>
              <w:rPr>
                <w:lang w:eastAsia="fi-FI"/>
              </w:rPr>
            </w:pPr>
            <w:r>
              <w:rPr>
                <w:rFonts w:cs="Arial"/>
                <w:lang w:eastAsia="ja-JP"/>
              </w:rPr>
              <w:t>DC_13A_n257A</w:t>
            </w:r>
          </w:p>
        </w:tc>
        <w:tc>
          <w:tcPr>
            <w:tcW w:w="2846" w:type="dxa"/>
          </w:tcPr>
          <w:p w:rsidR="004B19A7" w:rsidRDefault="00B63AB0">
            <w:pPr>
              <w:pStyle w:val="TAC"/>
              <w:rPr>
                <w:lang w:eastAsia="fi-FI"/>
              </w:rPr>
            </w:pPr>
            <w:r>
              <w:rPr>
                <w:rFonts w:cs="Arial"/>
                <w:lang w:eastAsia="ja-JP"/>
              </w:rPr>
              <w:t>DC_13A_n257A</w:t>
            </w:r>
          </w:p>
        </w:tc>
      </w:tr>
      <w:tr w:rsidR="004B19A7">
        <w:trPr>
          <w:trHeight w:val="187"/>
          <w:jc w:val="center"/>
        </w:trPr>
        <w:tc>
          <w:tcPr>
            <w:tcW w:w="2972" w:type="dxa"/>
            <w:shd w:val="clear" w:color="auto" w:fill="auto"/>
          </w:tcPr>
          <w:p w:rsidR="004B19A7" w:rsidRDefault="00B63AB0">
            <w:pPr>
              <w:pStyle w:val="TAC"/>
              <w:rPr>
                <w:rFonts w:cs="Arial"/>
                <w:lang w:eastAsia="ja-JP"/>
              </w:rPr>
            </w:pPr>
            <w:r>
              <w:rPr>
                <w:rFonts w:cs="Arial"/>
                <w:lang w:eastAsia="ja-JP"/>
              </w:rPr>
              <w:t>DC_13A_n260A</w:t>
            </w:r>
          </w:p>
          <w:p w:rsidR="004B19A7" w:rsidRDefault="00B63AB0">
            <w:pPr>
              <w:pStyle w:val="TAC"/>
              <w:rPr>
                <w:lang w:eastAsia="fi-FI"/>
              </w:rPr>
            </w:pPr>
            <w:r>
              <w:rPr>
                <w:lang w:eastAsia="fi-FI"/>
              </w:rPr>
              <w:t>DC_13A_n260G</w:t>
            </w:r>
          </w:p>
          <w:p w:rsidR="004B19A7" w:rsidRDefault="00B63AB0">
            <w:pPr>
              <w:pStyle w:val="TAC"/>
              <w:rPr>
                <w:lang w:eastAsia="zh-TW"/>
              </w:rPr>
            </w:pPr>
            <w:r>
              <w:rPr>
                <w:lang w:eastAsia="fi-FI"/>
              </w:rPr>
              <w:t>DC_13A_n260H</w:t>
            </w:r>
          </w:p>
          <w:p w:rsidR="004B19A7" w:rsidRDefault="00B63AB0">
            <w:pPr>
              <w:pStyle w:val="TAC"/>
              <w:rPr>
                <w:rFonts w:eastAsia="Times New Roman" w:cs="Arial"/>
                <w:color w:val="000000"/>
                <w:szCs w:val="18"/>
              </w:rPr>
            </w:pPr>
            <w:r>
              <w:rPr>
                <w:rFonts w:eastAsia="Times New Roman" w:cs="Arial"/>
                <w:color w:val="000000"/>
                <w:szCs w:val="18"/>
              </w:rPr>
              <w:t>DC_13A_n260I</w:t>
            </w:r>
          </w:p>
          <w:p w:rsidR="004B19A7" w:rsidRDefault="00B63AB0">
            <w:pPr>
              <w:pStyle w:val="TAC"/>
              <w:rPr>
                <w:rFonts w:eastAsia="Times New Roman" w:cs="Arial"/>
                <w:color w:val="000000"/>
                <w:szCs w:val="18"/>
              </w:rPr>
            </w:pPr>
            <w:r>
              <w:rPr>
                <w:rFonts w:eastAsia="Times New Roman" w:cs="Arial"/>
                <w:color w:val="000000"/>
                <w:szCs w:val="18"/>
              </w:rPr>
              <w:t>DC_13A_n260J</w:t>
            </w:r>
          </w:p>
          <w:p w:rsidR="004B19A7" w:rsidRDefault="00B63AB0">
            <w:pPr>
              <w:pStyle w:val="TAC"/>
              <w:rPr>
                <w:rFonts w:eastAsia="Times New Roman" w:cs="Arial"/>
                <w:color w:val="000000"/>
                <w:szCs w:val="18"/>
              </w:rPr>
            </w:pPr>
            <w:r>
              <w:rPr>
                <w:rFonts w:eastAsia="Times New Roman" w:cs="Arial"/>
                <w:color w:val="000000"/>
                <w:szCs w:val="18"/>
              </w:rPr>
              <w:t>DC_13A_n260K</w:t>
            </w:r>
          </w:p>
          <w:p w:rsidR="004B19A7" w:rsidRDefault="00B63AB0">
            <w:pPr>
              <w:pStyle w:val="TAC"/>
              <w:rPr>
                <w:rFonts w:eastAsia="Times New Roman" w:cs="Arial"/>
                <w:color w:val="000000"/>
                <w:szCs w:val="18"/>
              </w:rPr>
            </w:pPr>
            <w:r>
              <w:rPr>
                <w:rFonts w:eastAsia="Times New Roman" w:cs="Arial"/>
                <w:color w:val="000000"/>
                <w:szCs w:val="18"/>
              </w:rPr>
              <w:t>DC_13A_n260L</w:t>
            </w:r>
          </w:p>
          <w:p w:rsidR="004B19A7" w:rsidRDefault="00B63AB0">
            <w:pPr>
              <w:pStyle w:val="TAC"/>
              <w:rPr>
                <w:lang w:eastAsia="zh-TW"/>
              </w:rPr>
            </w:pPr>
            <w:r>
              <w:rPr>
                <w:rFonts w:eastAsia="Times New Roman" w:cs="Arial"/>
                <w:color w:val="000000"/>
                <w:szCs w:val="18"/>
              </w:rPr>
              <w:t>DC_13A_n260M</w:t>
            </w:r>
          </w:p>
          <w:p w:rsidR="004B19A7" w:rsidRDefault="00B63AB0">
            <w:pPr>
              <w:pStyle w:val="TAC"/>
              <w:rPr>
                <w:lang w:eastAsia="fi-FI"/>
              </w:rPr>
            </w:pPr>
            <w:r>
              <w:rPr>
                <w:lang w:eastAsia="fi-FI"/>
              </w:rPr>
              <w:t>DC_13A_n260O</w:t>
            </w:r>
          </w:p>
          <w:p w:rsidR="004B19A7" w:rsidRDefault="00B63AB0">
            <w:pPr>
              <w:pStyle w:val="TAC"/>
              <w:rPr>
                <w:lang w:eastAsia="fi-FI"/>
              </w:rPr>
            </w:pPr>
            <w:r>
              <w:rPr>
                <w:lang w:eastAsia="fi-FI"/>
              </w:rPr>
              <w:t>DC_13A_n260P</w:t>
            </w:r>
          </w:p>
          <w:p w:rsidR="004B19A7" w:rsidRDefault="00B63AB0">
            <w:pPr>
              <w:pStyle w:val="TAC"/>
              <w:rPr>
                <w:rFonts w:cs="Arial"/>
                <w:lang w:eastAsia="ja-JP"/>
              </w:rPr>
            </w:pPr>
            <w:r>
              <w:rPr>
                <w:lang w:eastAsia="fi-FI"/>
              </w:rPr>
              <w:t>DC_13A_n260Q</w:t>
            </w:r>
          </w:p>
        </w:tc>
        <w:tc>
          <w:tcPr>
            <w:tcW w:w="2846" w:type="dxa"/>
          </w:tcPr>
          <w:p w:rsidR="004B19A7" w:rsidRDefault="00B63AB0">
            <w:pPr>
              <w:pStyle w:val="TAC"/>
              <w:rPr>
                <w:rFonts w:cs="Arial"/>
                <w:lang w:eastAsia="ja-JP"/>
              </w:rPr>
            </w:pPr>
            <w:r>
              <w:rPr>
                <w:rFonts w:cs="Arial"/>
                <w:lang w:eastAsia="ja-JP"/>
              </w:rPr>
              <w:t>DC_13A_n260A</w:t>
            </w:r>
          </w:p>
          <w:p w:rsidR="004B19A7" w:rsidRDefault="00B63AB0">
            <w:pPr>
              <w:pStyle w:val="TAC"/>
              <w:rPr>
                <w:lang w:eastAsia="fi-FI"/>
              </w:rPr>
            </w:pPr>
            <w:r>
              <w:rPr>
                <w:lang w:eastAsia="fi-FI"/>
              </w:rPr>
              <w:t>DC_13A_n260G</w:t>
            </w:r>
          </w:p>
          <w:p w:rsidR="004B19A7" w:rsidRDefault="00B63AB0">
            <w:pPr>
              <w:pStyle w:val="TAC"/>
              <w:rPr>
                <w:lang w:eastAsia="fi-FI"/>
              </w:rPr>
            </w:pPr>
            <w:r>
              <w:rPr>
                <w:lang w:eastAsia="fi-FI"/>
              </w:rPr>
              <w:t>DC_13A_n260H</w:t>
            </w:r>
          </w:p>
          <w:p w:rsidR="004B19A7" w:rsidRDefault="00B63AB0">
            <w:pPr>
              <w:pStyle w:val="TAC"/>
              <w:rPr>
                <w:lang w:eastAsia="fi-FI"/>
              </w:rPr>
            </w:pPr>
            <w:r>
              <w:rPr>
                <w:lang w:eastAsia="fi-FI"/>
              </w:rPr>
              <w:t>DC_13A_n260O</w:t>
            </w:r>
          </w:p>
          <w:p w:rsidR="004B19A7" w:rsidRDefault="00B63AB0">
            <w:pPr>
              <w:pStyle w:val="TAC"/>
              <w:rPr>
                <w:lang w:eastAsia="fi-FI"/>
              </w:rPr>
            </w:pPr>
            <w:r>
              <w:rPr>
                <w:lang w:eastAsia="fi-FI"/>
              </w:rPr>
              <w:t>DC_13A_n260P</w:t>
            </w:r>
          </w:p>
          <w:p w:rsidR="004B19A7" w:rsidRDefault="00B63AB0">
            <w:pPr>
              <w:pStyle w:val="TAC"/>
              <w:rPr>
                <w:rFonts w:cs="Arial"/>
                <w:lang w:eastAsia="ja-JP"/>
              </w:rPr>
            </w:pPr>
            <w:r>
              <w:rPr>
                <w:lang w:eastAsia="fi-FI"/>
              </w:rPr>
              <w:t>DC_13A_n260Q</w:t>
            </w:r>
          </w:p>
        </w:tc>
      </w:tr>
      <w:tr w:rsidR="004B19A7">
        <w:trPr>
          <w:trHeight w:val="187"/>
          <w:jc w:val="center"/>
        </w:trPr>
        <w:tc>
          <w:tcPr>
            <w:tcW w:w="2972" w:type="dxa"/>
            <w:shd w:val="clear" w:color="auto" w:fill="auto"/>
          </w:tcPr>
          <w:p w:rsidR="004B19A7" w:rsidRDefault="00B63AB0">
            <w:pPr>
              <w:pStyle w:val="TAC"/>
              <w:rPr>
                <w:rFonts w:cs="Arial"/>
                <w:lang w:eastAsia="ja-JP"/>
              </w:rPr>
            </w:pPr>
            <w:r>
              <w:rPr>
                <w:rFonts w:cs="Arial"/>
                <w:lang w:eastAsia="ja-JP"/>
              </w:rPr>
              <w:t>DC_13A_n260(2A)</w:t>
            </w:r>
          </w:p>
          <w:p w:rsidR="004B19A7" w:rsidRDefault="00B63AB0">
            <w:pPr>
              <w:pStyle w:val="TAC"/>
              <w:rPr>
                <w:rFonts w:cs="Arial"/>
                <w:lang w:eastAsia="ja-JP"/>
              </w:rPr>
            </w:pPr>
            <w:r>
              <w:rPr>
                <w:rFonts w:cs="Arial"/>
                <w:lang w:eastAsia="ja-JP"/>
              </w:rPr>
              <w:t>DC_13A_n260(3A)</w:t>
            </w:r>
          </w:p>
          <w:p w:rsidR="004B19A7" w:rsidRDefault="00B63AB0">
            <w:pPr>
              <w:pStyle w:val="TAC"/>
              <w:rPr>
                <w:rFonts w:cs="Arial"/>
                <w:lang w:eastAsia="ja-JP"/>
              </w:rPr>
            </w:pPr>
            <w:r>
              <w:rPr>
                <w:rFonts w:cs="Arial"/>
                <w:lang w:eastAsia="ja-JP"/>
              </w:rPr>
              <w:t>DC_13A_n260(4A)</w:t>
            </w:r>
          </w:p>
          <w:p w:rsidR="004B19A7" w:rsidRDefault="00B63AB0">
            <w:pPr>
              <w:pStyle w:val="TAC"/>
              <w:rPr>
                <w:lang w:eastAsia="fi-FI"/>
              </w:rPr>
            </w:pPr>
            <w:r>
              <w:rPr>
                <w:lang w:eastAsia="fi-FI"/>
              </w:rPr>
              <w:t>DC_13A_n260(5A)</w:t>
            </w:r>
          </w:p>
          <w:p w:rsidR="004B19A7" w:rsidRDefault="00B63AB0">
            <w:pPr>
              <w:pStyle w:val="TAC"/>
              <w:rPr>
                <w:lang w:eastAsia="fi-FI"/>
              </w:rPr>
            </w:pPr>
            <w:r>
              <w:rPr>
                <w:lang w:eastAsia="fi-FI"/>
              </w:rPr>
              <w:t>DC_13A_n260(6A)</w:t>
            </w:r>
          </w:p>
          <w:p w:rsidR="004B19A7" w:rsidRDefault="00B63AB0">
            <w:pPr>
              <w:pStyle w:val="TAC"/>
              <w:rPr>
                <w:lang w:eastAsia="fi-FI"/>
              </w:rPr>
            </w:pPr>
            <w:r>
              <w:rPr>
                <w:lang w:eastAsia="fi-FI"/>
              </w:rPr>
              <w:t>DC_13A_n260(7A)</w:t>
            </w:r>
          </w:p>
          <w:p w:rsidR="004B19A7" w:rsidRDefault="00B63AB0">
            <w:pPr>
              <w:pStyle w:val="TAC"/>
              <w:rPr>
                <w:lang w:eastAsia="fi-FI"/>
              </w:rPr>
            </w:pPr>
            <w:r>
              <w:rPr>
                <w:lang w:eastAsia="fi-FI"/>
              </w:rPr>
              <w:t>DC_13A_n260(8A)</w:t>
            </w:r>
          </w:p>
          <w:p w:rsidR="004B19A7" w:rsidRDefault="00B63AB0">
            <w:pPr>
              <w:pStyle w:val="TAC"/>
              <w:rPr>
                <w:lang w:eastAsia="fi-FI"/>
              </w:rPr>
            </w:pPr>
            <w:r>
              <w:rPr>
                <w:lang w:eastAsia="fi-FI"/>
              </w:rPr>
              <w:t>DC_13A_n260(2D)</w:t>
            </w:r>
          </w:p>
          <w:p w:rsidR="004B19A7" w:rsidRDefault="00B63AB0">
            <w:pPr>
              <w:pStyle w:val="TAC"/>
              <w:rPr>
                <w:lang w:eastAsia="fi-FI"/>
              </w:rPr>
            </w:pPr>
            <w:r>
              <w:rPr>
                <w:lang w:eastAsia="fi-FI"/>
              </w:rPr>
              <w:t>DC_13A_n260(2G)</w:t>
            </w:r>
          </w:p>
          <w:p w:rsidR="004B19A7" w:rsidRDefault="00B63AB0">
            <w:pPr>
              <w:pStyle w:val="TAC"/>
              <w:rPr>
                <w:lang w:eastAsia="fi-FI"/>
              </w:rPr>
            </w:pPr>
            <w:r>
              <w:rPr>
                <w:lang w:eastAsia="fi-FI"/>
              </w:rPr>
              <w:t>DC_13A_n260(3G)</w:t>
            </w:r>
          </w:p>
          <w:p w:rsidR="004B19A7" w:rsidRDefault="00B63AB0">
            <w:pPr>
              <w:pStyle w:val="TAC"/>
              <w:rPr>
                <w:lang w:eastAsia="fi-FI"/>
              </w:rPr>
            </w:pPr>
            <w:r>
              <w:rPr>
                <w:lang w:eastAsia="fi-FI"/>
              </w:rPr>
              <w:t>DC_13A_n260(4G)</w:t>
            </w:r>
          </w:p>
          <w:p w:rsidR="004B19A7" w:rsidRDefault="00B63AB0">
            <w:pPr>
              <w:pStyle w:val="TAC"/>
              <w:rPr>
                <w:lang w:eastAsia="fi-FI"/>
              </w:rPr>
            </w:pPr>
            <w:r>
              <w:rPr>
                <w:lang w:eastAsia="fi-FI"/>
              </w:rPr>
              <w:t>DC_13A_n260(2H)</w:t>
            </w:r>
          </w:p>
          <w:p w:rsidR="004B19A7" w:rsidRDefault="00B63AB0">
            <w:pPr>
              <w:pStyle w:val="TAC"/>
              <w:rPr>
                <w:lang w:eastAsia="fi-FI"/>
              </w:rPr>
            </w:pPr>
            <w:r>
              <w:rPr>
                <w:lang w:eastAsia="fi-FI"/>
              </w:rPr>
              <w:t>DC_13A_n260(2O)</w:t>
            </w:r>
          </w:p>
          <w:p w:rsidR="004B19A7" w:rsidRDefault="00B63AB0">
            <w:pPr>
              <w:pStyle w:val="TAC"/>
              <w:rPr>
                <w:lang w:eastAsia="fi-FI"/>
              </w:rPr>
            </w:pPr>
            <w:r>
              <w:rPr>
                <w:lang w:eastAsia="fi-FI"/>
              </w:rPr>
              <w:t>DC_13A_n260(3O)</w:t>
            </w:r>
          </w:p>
          <w:p w:rsidR="004B19A7" w:rsidRDefault="00B63AB0">
            <w:pPr>
              <w:pStyle w:val="TAC"/>
              <w:rPr>
                <w:lang w:eastAsia="fi-FI"/>
              </w:rPr>
            </w:pPr>
            <w:r>
              <w:rPr>
                <w:lang w:eastAsia="fi-FI"/>
              </w:rPr>
              <w:t>DC_13A_n260(4O)</w:t>
            </w:r>
          </w:p>
          <w:p w:rsidR="004B19A7" w:rsidRDefault="00B63AB0">
            <w:pPr>
              <w:pStyle w:val="TAC"/>
              <w:rPr>
                <w:lang w:eastAsia="fi-FI"/>
              </w:rPr>
            </w:pPr>
            <w:r>
              <w:rPr>
                <w:lang w:eastAsia="fi-FI"/>
              </w:rPr>
              <w:t>DC_13A_n260(A-G)</w:t>
            </w:r>
          </w:p>
          <w:p w:rsidR="004B19A7" w:rsidRDefault="00B63AB0">
            <w:pPr>
              <w:pStyle w:val="TAC"/>
              <w:rPr>
                <w:lang w:eastAsia="fi-FI"/>
              </w:rPr>
            </w:pPr>
            <w:r>
              <w:rPr>
                <w:rFonts w:cs="Arial"/>
                <w:szCs w:val="18"/>
              </w:rPr>
              <w:t>DC_13A_n260(A-2G)</w:t>
            </w:r>
          </w:p>
          <w:p w:rsidR="004B19A7" w:rsidRDefault="00B63AB0">
            <w:pPr>
              <w:pStyle w:val="TAC"/>
              <w:rPr>
                <w:lang w:eastAsia="fi-FI"/>
              </w:rPr>
            </w:pPr>
            <w:r>
              <w:rPr>
                <w:rFonts w:cs="Arial"/>
                <w:szCs w:val="18"/>
              </w:rPr>
              <w:t>DC_13A_n260(A-P)</w:t>
            </w:r>
          </w:p>
          <w:p w:rsidR="004B19A7" w:rsidRDefault="00B63AB0">
            <w:pPr>
              <w:pStyle w:val="TAC"/>
              <w:rPr>
                <w:rFonts w:cs="Arial"/>
                <w:szCs w:val="18"/>
              </w:rPr>
            </w:pPr>
            <w:r>
              <w:rPr>
                <w:rFonts w:cs="Arial"/>
                <w:szCs w:val="18"/>
              </w:rPr>
              <w:t>DC_13A_n260(A-Q)</w:t>
            </w:r>
          </w:p>
          <w:p w:rsidR="004B19A7" w:rsidRDefault="00B63AB0">
            <w:pPr>
              <w:pStyle w:val="TAC"/>
              <w:rPr>
                <w:rFonts w:cs="Arial"/>
                <w:szCs w:val="18"/>
              </w:rPr>
            </w:pPr>
            <w:r>
              <w:rPr>
                <w:rFonts w:cs="Arial"/>
                <w:szCs w:val="18"/>
              </w:rPr>
              <w:t>DC_13A_n260(2A-G)</w:t>
            </w:r>
          </w:p>
          <w:p w:rsidR="004B19A7" w:rsidRDefault="00B63AB0">
            <w:pPr>
              <w:pStyle w:val="TAC"/>
              <w:rPr>
                <w:rFonts w:cs="Arial"/>
                <w:szCs w:val="18"/>
              </w:rPr>
            </w:pPr>
            <w:r>
              <w:rPr>
                <w:rFonts w:cs="Arial"/>
                <w:szCs w:val="18"/>
              </w:rPr>
              <w:t>DC_13A_n260(2A-H)</w:t>
            </w:r>
          </w:p>
          <w:p w:rsidR="004B19A7" w:rsidRDefault="00B63AB0">
            <w:pPr>
              <w:pStyle w:val="TAC"/>
              <w:rPr>
                <w:rFonts w:cs="Arial"/>
                <w:szCs w:val="18"/>
              </w:rPr>
            </w:pPr>
            <w:r>
              <w:rPr>
                <w:rFonts w:cs="Arial"/>
                <w:szCs w:val="18"/>
              </w:rPr>
              <w:t>DC_13A_n260(2A-2G)</w:t>
            </w:r>
          </w:p>
          <w:p w:rsidR="004B19A7" w:rsidRDefault="00B63AB0">
            <w:pPr>
              <w:pStyle w:val="TAC"/>
              <w:rPr>
                <w:lang w:eastAsia="zh-TW"/>
              </w:rPr>
            </w:pPr>
            <w:r>
              <w:rPr>
                <w:lang w:eastAsia="fi-FI"/>
              </w:rPr>
              <w:t>DC_13A_n260(2A-2H)</w:t>
            </w:r>
          </w:p>
          <w:p w:rsidR="004B19A7" w:rsidRDefault="00B63AB0">
            <w:pPr>
              <w:pStyle w:val="TAC"/>
              <w:rPr>
                <w:lang w:eastAsia="zh-TW"/>
              </w:rPr>
            </w:pPr>
            <w:r>
              <w:rPr>
                <w:rFonts w:eastAsia="Times New Roman" w:cs="Arial"/>
                <w:color w:val="000000"/>
                <w:szCs w:val="18"/>
              </w:rPr>
              <w:t>DC_13A_n260(3A-G)</w:t>
            </w:r>
          </w:p>
          <w:p w:rsidR="004B19A7" w:rsidRDefault="00B63AB0">
            <w:pPr>
              <w:pStyle w:val="TAC"/>
              <w:rPr>
                <w:rFonts w:cs="Arial"/>
                <w:szCs w:val="18"/>
              </w:rPr>
            </w:pPr>
            <w:r>
              <w:rPr>
                <w:rFonts w:cs="Arial"/>
                <w:szCs w:val="18"/>
              </w:rPr>
              <w:t>DC_13A_n260(3A-O)</w:t>
            </w:r>
          </w:p>
          <w:p w:rsidR="004B19A7" w:rsidRDefault="00B63AB0">
            <w:pPr>
              <w:pStyle w:val="TAC"/>
              <w:rPr>
                <w:rFonts w:cs="Arial"/>
                <w:szCs w:val="18"/>
              </w:rPr>
            </w:pPr>
            <w:r>
              <w:rPr>
                <w:rFonts w:cs="Arial"/>
                <w:szCs w:val="18"/>
              </w:rPr>
              <w:t>DC_13A_n260(3A-P)</w:t>
            </w:r>
          </w:p>
          <w:p w:rsidR="004B19A7" w:rsidRDefault="00B63AB0">
            <w:pPr>
              <w:pStyle w:val="TAC"/>
              <w:rPr>
                <w:rFonts w:cs="Arial"/>
                <w:szCs w:val="18"/>
              </w:rPr>
            </w:pPr>
            <w:r>
              <w:rPr>
                <w:rFonts w:cs="Arial"/>
                <w:szCs w:val="18"/>
              </w:rPr>
              <w:t>DC_13A_n260(3A-2O)</w:t>
            </w:r>
          </w:p>
          <w:p w:rsidR="004B19A7" w:rsidRDefault="00B63AB0">
            <w:pPr>
              <w:pStyle w:val="TAC"/>
              <w:rPr>
                <w:lang w:eastAsia="fi-FI"/>
              </w:rPr>
            </w:pPr>
            <w:r>
              <w:rPr>
                <w:rFonts w:cs="Arial"/>
                <w:szCs w:val="18"/>
              </w:rPr>
              <w:t>DC_13A_n260(4A-O)</w:t>
            </w:r>
          </w:p>
          <w:p w:rsidR="004B19A7" w:rsidRDefault="00B63AB0">
            <w:pPr>
              <w:pStyle w:val="TAC"/>
              <w:rPr>
                <w:rFonts w:cs="Arial"/>
                <w:szCs w:val="18"/>
              </w:rPr>
            </w:pPr>
            <w:r>
              <w:rPr>
                <w:lang w:eastAsia="fi-FI"/>
              </w:rPr>
              <w:t>DC_13A_n260(4A-2O)</w:t>
            </w:r>
          </w:p>
          <w:p w:rsidR="004B19A7" w:rsidRDefault="00B63AB0">
            <w:pPr>
              <w:pStyle w:val="TAC"/>
              <w:rPr>
                <w:rFonts w:cs="Arial"/>
                <w:szCs w:val="18"/>
              </w:rPr>
            </w:pPr>
            <w:r>
              <w:rPr>
                <w:rFonts w:cs="Arial"/>
                <w:szCs w:val="18"/>
              </w:rPr>
              <w:t>DC_13A_n260(P-Q)</w:t>
            </w:r>
          </w:p>
          <w:p w:rsidR="004B19A7" w:rsidRDefault="00B63AB0">
            <w:pPr>
              <w:pStyle w:val="TAC"/>
              <w:rPr>
                <w:lang w:eastAsia="fi-FI"/>
              </w:rPr>
            </w:pPr>
            <w:r>
              <w:rPr>
                <w:lang w:eastAsia="fi-FI"/>
              </w:rPr>
              <w:t>DC_13A_n260(A-P-Q)</w:t>
            </w:r>
          </w:p>
          <w:p w:rsidR="004B19A7" w:rsidRDefault="00B63AB0">
            <w:pPr>
              <w:pStyle w:val="TAC"/>
              <w:rPr>
                <w:lang w:eastAsia="fi-FI"/>
              </w:rPr>
            </w:pPr>
            <w:r>
              <w:rPr>
                <w:rFonts w:cs="Arial"/>
                <w:szCs w:val="18"/>
              </w:rPr>
              <w:t>DC_13A_n260(2A-O-P)</w:t>
            </w:r>
          </w:p>
          <w:p w:rsidR="004B19A7" w:rsidRDefault="00B63AB0">
            <w:pPr>
              <w:pStyle w:val="TAC"/>
              <w:rPr>
                <w:lang w:eastAsia="fi-FI"/>
              </w:rPr>
            </w:pPr>
            <w:r>
              <w:rPr>
                <w:lang w:eastAsia="fi-FI"/>
              </w:rPr>
              <w:t>DC_13A_n260(3A-O-P)</w:t>
            </w:r>
          </w:p>
          <w:p w:rsidR="004B19A7" w:rsidRDefault="00B63AB0">
            <w:pPr>
              <w:pStyle w:val="TAC"/>
              <w:rPr>
                <w:lang w:eastAsia="fi-FI"/>
              </w:rPr>
            </w:pPr>
            <w:r>
              <w:rPr>
                <w:lang w:eastAsia="fi-FI"/>
              </w:rPr>
              <w:t>DC_13A_n260(A-H)</w:t>
            </w:r>
          </w:p>
          <w:p w:rsidR="004B19A7" w:rsidRDefault="00B63AB0">
            <w:pPr>
              <w:pStyle w:val="TAC"/>
              <w:rPr>
                <w:lang w:eastAsia="fi-FI"/>
              </w:rPr>
            </w:pPr>
            <w:r>
              <w:rPr>
                <w:lang w:eastAsia="fi-FI"/>
              </w:rPr>
              <w:t>DC_13A_n260(A-2H)</w:t>
            </w:r>
          </w:p>
          <w:p w:rsidR="004B19A7" w:rsidRDefault="00B63AB0">
            <w:pPr>
              <w:pStyle w:val="TAC"/>
              <w:rPr>
                <w:lang w:eastAsia="fi-FI"/>
              </w:rPr>
            </w:pPr>
            <w:r>
              <w:rPr>
                <w:lang w:eastAsia="fi-FI"/>
              </w:rPr>
              <w:t>DC_13A_n260(2A-O)</w:t>
            </w:r>
          </w:p>
          <w:p w:rsidR="004B19A7" w:rsidRDefault="00B63AB0">
            <w:pPr>
              <w:pStyle w:val="TAC"/>
              <w:rPr>
                <w:lang w:eastAsia="fi-FI"/>
              </w:rPr>
            </w:pPr>
            <w:r>
              <w:rPr>
                <w:lang w:eastAsia="fi-FI"/>
              </w:rPr>
              <w:t>DC_13A_n260(A-O)</w:t>
            </w:r>
          </w:p>
          <w:p w:rsidR="004B19A7" w:rsidRDefault="00B63AB0">
            <w:pPr>
              <w:pStyle w:val="TAC"/>
              <w:rPr>
                <w:lang w:eastAsia="fi-FI"/>
              </w:rPr>
            </w:pPr>
            <w:r>
              <w:rPr>
                <w:lang w:eastAsia="fi-FI"/>
              </w:rPr>
              <w:t>DC_13A_n260(2A-P)</w:t>
            </w:r>
          </w:p>
          <w:p w:rsidR="004B19A7" w:rsidRDefault="00B63AB0">
            <w:pPr>
              <w:pStyle w:val="TAC"/>
              <w:rPr>
                <w:lang w:eastAsia="fi-FI"/>
              </w:rPr>
            </w:pPr>
            <w:r>
              <w:rPr>
                <w:lang w:eastAsia="fi-FI"/>
              </w:rPr>
              <w:t>DC_13A_n260(A-O-P)</w:t>
            </w:r>
          </w:p>
          <w:p w:rsidR="004B19A7" w:rsidRDefault="00B63AB0">
            <w:pPr>
              <w:pStyle w:val="TAC"/>
              <w:rPr>
                <w:lang w:eastAsia="fi-FI"/>
              </w:rPr>
            </w:pPr>
            <w:r>
              <w:rPr>
                <w:lang w:eastAsia="fi-FI"/>
              </w:rPr>
              <w:t>DC_13A_n260(O-P)</w:t>
            </w:r>
          </w:p>
          <w:p w:rsidR="004B19A7" w:rsidRDefault="00B63AB0">
            <w:pPr>
              <w:pStyle w:val="TAC"/>
              <w:rPr>
                <w:lang w:eastAsia="fi-FI"/>
              </w:rPr>
            </w:pPr>
            <w:r>
              <w:rPr>
                <w:lang w:eastAsia="fi-FI"/>
              </w:rPr>
              <w:t>DC_13A_n260(2A-2O)</w:t>
            </w:r>
          </w:p>
          <w:p w:rsidR="004B19A7" w:rsidRDefault="00B63AB0">
            <w:pPr>
              <w:pStyle w:val="TAC"/>
              <w:rPr>
                <w:lang w:eastAsia="zh-TW"/>
              </w:rPr>
            </w:pPr>
            <w:r>
              <w:rPr>
                <w:lang w:eastAsia="fi-FI"/>
              </w:rPr>
              <w:t>DC_13A_n260(A-2O)</w:t>
            </w:r>
          </w:p>
          <w:p w:rsidR="004B19A7" w:rsidRDefault="00B63AB0">
            <w:pPr>
              <w:pStyle w:val="TAC"/>
              <w:rPr>
                <w:lang w:eastAsia="fi-FI"/>
              </w:rPr>
            </w:pPr>
            <w:r>
              <w:rPr>
                <w:rFonts w:eastAsia="Times New Roman" w:cs="Arial"/>
                <w:color w:val="000000"/>
                <w:szCs w:val="18"/>
              </w:rPr>
              <w:lastRenderedPageBreak/>
              <w:t>DC_13A_n260(G-H)</w:t>
            </w:r>
          </w:p>
        </w:tc>
        <w:tc>
          <w:tcPr>
            <w:tcW w:w="2846" w:type="dxa"/>
          </w:tcPr>
          <w:p w:rsidR="004B19A7" w:rsidRDefault="00B63AB0">
            <w:pPr>
              <w:pStyle w:val="TAC"/>
              <w:rPr>
                <w:rFonts w:cs="Arial"/>
                <w:lang w:eastAsia="ja-JP"/>
              </w:rPr>
            </w:pPr>
            <w:r>
              <w:rPr>
                <w:rFonts w:cs="Arial"/>
                <w:lang w:eastAsia="ja-JP"/>
              </w:rPr>
              <w:lastRenderedPageBreak/>
              <w:t>DC_13A_n260A</w:t>
            </w:r>
          </w:p>
          <w:p w:rsidR="004B19A7" w:rsidRDefault="00B63AB0">
            <w:pPr>
              <w:pStyle w:val="TAC"/>
              <w:rPr>
                <w:lang w:eastAsia="fi-FI"/>
              </w:rPr>
            </w:pPr>
            <w:r>
              <w:rPr>
                <w:lang w:eastAsia="fi-FI"/>
              </w:rPr>
              <w:t>DC_13A_n260G</w:t>
            </w:r>
          </w:p>
          <w:p w:rsidR="004B19A7" w:rsidRDefault="00B63AB0">
            <w:pPr>
              <w:pStyle w:val="TAC"/>
              <w:rPr>
                <w:rFonts w:cs="Arial"/>
                <w:lang w:eastAsia="ja-JP"/>
              </w:rPr>
            </w:pPr>
            <w:r>
              <w:rPr>
                <w:lang w:eastAsia="fi-FI"/>
              </w:rPr>
              <w:t>DC_13A_n260H</w:t>
            </w:r>
          </w:p>
          <w:p w:rsidR="004B19A7" w:rsidRDefault="00B63AB0">
            <w:pPr>
              <w:pStyle w:val="TAC"/>
              <w:rPr>
                <w:rFonts w:cs="Arial"/>
                <w:szCs w:val="18"/>
              </w:rPr>
            </w:pPr>
            <w:r>
              <w:rPr>
                <w:rFonts w:cs="Arial"/>
                <w:szCs w:val="18"/>
              </w:rPr>
              <w:t>DC_13A_n260O</w:t>
            </w:r>
          </w:p>
          <w:p w:rsidR="004B19A7" w:rsidRDefault="00B63AB0">
            <w:pPr>
              <w:pStyle w:val="TAC"/>
              <w:rPr>
                <w:rFonts w:cs="Arial"/>
                <w:lang w:eastAsia="ja-JP"/>
              </w:rPr>
            </w:pPr>
            <w:r>
              <w:rPr>
                <w:rFonts w:cs="Arial"/>
                <w:szCs w:val="18"/>
              </w:rPr>
              <w:t>DC_13A_n260P</w:t>
            </w:r>
          </w:p>
          <w:p w:rsidR="004B19A7" w:rsidRDefault="00B63AB0">
            <w:pPr>
              <w:pStyle w:val="TAC"/>
              <w:rPr>
                <w:rFonts w:cs="Arial"/>
                <w:lang w:eastAsia="ja-JP"/>
              </w:rPr>
            </w:pPr>
            <w:r>
              <w:rPr>
                <w:rFonts w:cs="Arial"/>
                <w:szCs w:val="18"/>
              </w:rPr>
              <w:t>DC_13A_n260Q</w:t>
            </w:r>
          </w:p>
          <w:p w:rsidR="004B19A7" w:rsidRDefault="004B19A7">
            <w:pPr>
              <w:pStyle w:val="TAC"/>
              <w:rPr>
                <w:lang w:eastAsia="fi-FI"/>
              </w:rPr>
            </w:pPr>
          </w:p>
        </w:tc>
      </w:tr>
      <w:tr w:rsidR="004B19A7">
        <w:trPr>
          <w:trHeight w:val="187"/>
          <w:jc w:val="center"/>
        </w:trPr>
        <w:tc>
          <w:tcPr>
            <w:tcW w:w="2972" w:type="dxa"/>
            <w:shd w:val="clear" w:color="auto" w:fill="auto"/>
          </w:tcPr>
          <w:p w:rsidR="004B19A7" w:rsidRDefault="00B63AB0">
            <w:pPr>
              <w:pStyle w:val="TAC"/>
              <w:rPr>
                <w:lang w:eastAsia="ja-JP"/>
              </w:rPr>
            </w:pPr>
            <w:r>
              <w:rPr>
                <w:rFonts w:cs="Arial"/>
                <w:szCs w:val="18"/>
              </w:rPr>
              <w:lastRenderedPageBreak/>
              <w:t>DC_13A_n261A</w:t>
            </w:r>
          </w:p>
          <w:p w:rsidR="004B19A7" w:rsidRDefault="00B63AB0">
            <w:pPr>
              <w:pStyle w:val="TAC"/>
              <w:rPr>
                <w:lang w:eastAsia="ja-JP"/>
              </w:rPr>
            </w:pPr>
            <w:r>
              <w:rPr>
                <w:lang w:eastAsia="ja-JP"/>
              </w:rPr>
              <w:t>DC_13A_n261G</w:t>
            </w:r>
          </w:p>
          <w:p w:rsidR="004B19A7" w:rsidRDefault="00B63AB0">
            <w:pPr>
              <w:pStyle w:val="TAC"/>
              <w:rPr>
                <w:lang w:eastAsia="ja-JP"/>
              </w:rPr>
            </w:pPr>
            <w:r>
              <w:rPr>
                <w:lang w:eastAsia="ja-JP"/>
              </w:rPr>
              <w:t>DC_13A_n261H</w:t>
            </w:r>
          </w:p>
          <w:p w:rsidR="004B19A7" w:rsidRDefault="00B63AB0">
            <w:pPr>
              <w:pStyle w:val="TAC"/>
              <w:rPr>
                <w:lang w:eastAsia="ja-JP"/>
              </w:rPr>
            </w:pPr>
            <w:r>
              <w:rPr>
                <w:lang w:eastAsia="ja-JP"/>
              </w:rPr>
              <w:t>DC_13A_n261J</w:t>
            </w:r>
          </w:p>
          <w:p w:rsidR="004B19A7" w:rsidRDefault="00B63AB0">
            <w:pPr>
              <w:pStyle w:val="TAC"/>
              <w:rPr>
                <w:lang w:eastAsia="ja-JP"/>
              </w:rPr>
            </w:pPr>
            <w:r>
              <w:rPr>
                <w:lang w:eastAsia="ja-JP"/>
              </w:rPr>
              <w:t>DC_13A_n261K</w:t>
            </w:r>
          </w:p>
          <w:p w:rsidR="004B19A7" w:rsidRDefault="00B63AB0">
            <w:pPr>
              <w:pStyle w:val="TAC"/>
              <w:rPr>
                <w:lang w:eastAsia="ja-JP"/>
              </w:rPr>
            </w:pPr>
            <w:r>
              <w:rPr>
                <w:lang w:eastAsia="ja-JP"/>
              </w:rPr>
              <w:t>DC_13A_n261I</w:t>
            </w:r>
          </w:p>
          <w:p w:rsidR="004B19A7" w:rsidRDefault="00B63AB0">
            <w:pPr>
              <w:pStyle w:val="TAC"/>
              <w:rPr>
                <w:lang w:eastAsia="ja-JP"/>
              </w:rPr>
            </w:pPr>
            <w:r>
              <w:rPr>
                <w:rFonts w:cs="Arial"/>
                <w:szCs w:val="18"/>
              </w:rPr>
              <w:t>DC_13A_n261L</w:t>
            </w:r>
          </w:p>
          <w:p w:rsidR="004B19A7" w:rsidRDefault="00B63AB0">
            <w:pPr>
              <w:pStyle w:val="TAC"/>
              <w:rPr>
                <w:rFonts w:cs="Arial"/>
                <w:szCs w:val="18"/>
              </w:rPr>
            </w:pPr>
            <w:r>
              <w:rPr>
                <w:lang w:eastAsia="ja-JP"/>
              </w:rPr>
              <w:t>DC_13A_n261M</w:t>
            </w:r>
          </w:p>
        </w:tc>
        <w:tc>
          <w:tcPr>
            <w:tcW w:w="2846" w:type="dxa"/>
          </w:tcPr>
          <w:p w:rsidR="004B19A7" w:rsidRDefault="00B63AB0">
            <w:pPr>
              <w:pStyle w:val="TAC"/>
              <w:rPr>
                <w:lang w:eastAsia="ja-JP"/>
              </w:rPr>
            </w:pPr>
            <w:r>
              <w:rPr>
                <w:rFonts w:cs="Arial"/>
                <w:szCs w:val="18"/>
              </w:rPr>
              <w:t>DC_13A_n261A</w:t>
            </w:r>
          </w:p>
          <w:p w:rsidR="004B19A7" w:rsidRDefault="00B63AB0">
            <w:pPr>
              <w:pStyle w:val="TAC"/>
              <w:rPr>
                <w:lang w:eastAsia="ja-JP"/>
              </w:rPr>
            </w:pPr>
            <w:r>
              <w:rPr>
                <w:lang w:eastAsia="ja-JP"/>
              </w:rPr>
              <w:t>DC_13A_n261G</w:t>
            </w:r>
          </w:p>
          <w:p w:rsidR="004B19A7" w:rsidRDefault="00B63AB0">
            <w:pPr>
              <w:pStyle w:val="TAC"/>
              <w:rPr>
                <w:lang w:eastAsia="ja-JP"/>
              </w:rPr>
            </w:pPr>
            <w:r>
              <w:rPr>
                <w:lang w:eastAsia="ja-JP"/>
              </w:rPr>
              <w:t>DC_13A_n261H</w:t>
            </w:r>
          </w:p>
          <w:p w:rsidR="004B19A7" w:rsidRDefault="00B63AB0">
            <w:pPr>
              <w:pStyle w:val="TAC"/>
              <w:rPr>
                <w:rFonts w:cs="Arial"/>
                <w:szCs w:val="18"/>
              </w:rPr>
            </w:pPr>
            <w:r>
              <w:rPr>
                <w:lang w:eastAsia="ja-JP"/>
              </w:rPr>
              <w:t>DC_13A_n261I</w:t>
            </w:r>
          </w:p>
        </w:tc>
      </w:tr>
      <w:tr w:rsidR="004B19A7">
        <w:trPr>
          <w:trHeight w:val="187"/>
          <w:jc w:val="center"/>
        </w:trPr>
        <w:tc>
          <w:tcPr>
            <w:tcW w:w="2972" w:type="dxa"/>
            <w:shd w:val="clear" w:color="auto" w:fill="auto"/>
          </w:tcPr>
          <w:p w:rsidR="004B19A7" w:rsidRDefault="00B63AB0">
            <w:pPr>
              <w:pStyle w:val="TAC"/>
              <w:rPr>
                <w:rFonts w:cs="Arial"/>
                <w:szCs w:val="18"/>
                <w:lang w:eastAsia="zh-TW"/>
              </w:rPr>
            </w:pPr>
            <w:r>
              <w:rPr>
                <w:rFonts w:cs="Arial"/>
                <w:szCs w:val="18"/>
              </w:rPr>
              <w:t>DC_13A_n261(2A)</w:t>
            </w:r>
          </w:p>
          <w:p w:rsidR="004B19A7" w:rsidRDefault="00B63AB0">
            <w:pPr>
              <w:pStyle w:val="TAC"/>
              <w:rPr>
                <w:rFonts w:cs="Arial"/>
                <w:szCs w:val="18"/>
                <w:lang w:eastAsia="zh-TW"/>
              </w:rPr>
            </w:pPr>
            <w:r>
              <w:rPr>
                <w:rFonts w:eastAsia="Times New Roman" w:cs="Arial"/>
                <w:color w:val="000000"/>
                <w:szCs w:val="18"/>
              </w:rPr>
              <w:t>DC_13A_n261(2G)</w:t>
            </w:r>
          </w:p>
          <w:p w:rsidR="004B19A7" w:rsidRDefault="00B63AB0">
            <w:pPr>
              <w:pStyle w:val="TAC"/>
              <w:rPr>
                <w:lang w:eastAsia="ja-JP"/>
              </w:rPr>
            </w:pPr>
            <w:r>
              <w:rPr>
                <w:rFonts w:cs="Arial"/>
                <w:szCs w:val="18"/>
              </w:rPr>
              <w:t>DC_13A_n261(3A)</w:t>
            </w:r>
          </w:p>
          <w:p w:rsidR="004B19A7" w:rsidRDefault="00B63AB0">
            <w:pPr>
              <w:pStyle w:val="TAC"/>
              <w:rPr>
                <w:rFonts w:cs="Arial"/>
                <w:szCs w:val="18"/>
                <w:lang w:eastAsia="ja-JP"/>
              </w:rPr>
            </w:pPr>
            <w:r>
              <w:rPr>
                <w:lang w:eastAsia="ja-JP"/>
              </w:rPr>
              <w:t>DC_13A_n261(4A)</w:t>
            </w:r>
          </w:p>
          <w:p w:rsidR="004B19A7" w:rsidRDefault="00B63AB0">
            <w:pPr>
              <w:pStyle w:val="TAC"/>
              <w:rPr>
                <w:rFonts w:cs="Arial"/>
                <w:szCs w:val="18"/>
                <w:lang w:eastAsia="ja-JP"/>
              </w:rPr>
            </w:pPr>
            <w:r>
              <w:rPr>
                <w:rFonts w:cs="Arial"/>
                <w:szCs w:val="18"/>
                <w:lang w:eastAsia="ja-JP"/>
              </w:rPr>
              <w:t>DC_13A_n261(2H)</w:t>
            </w:r>
          </w:p>
          <w:p w:rsidR="004B19A7" w:rsidRDefault="00B63AB0">
            <w:pPr>
              <w:pStyle w:val="TAC"/>
              <w:rPr>
                <w:rFonts w:cs="Arial"/>
                <w:szCs w:val="18"/>
                <w:lang w:eastAsia="ja-JP"/>
              </w:rPr>
            </w:pPr>
            <w:r>
              <w:rPr>
                <w:rFonts w:cs="Arial"/>
                <w:szCs w:val="18"/>
                <w:lang w:eastAsia="ja-JP"/>
              </w:rPr>
              <w:t>DC_13A_n261(2I)</w:t>
            </w:r>
          </w:p>
          <w:p w:rsidR="004B19A7" w:rsidRDefault="00B63AB0">
            <w:pPr>
              <w:pStyle w:val="TAC"/>
              <w:rPr>
                <w:rFonts w:cs="Arial"/>
                <w:szCs w:val="18"/>
                <w:lang w:eastAsia="zh-TW"/>
              </w:rPr>
            </w:pPr>
            <w:r>
              <w:rPr>
                <w:rFonts w:cs="Arial"/>
                <w:szCs w:val="18"/>
              </w:rPr>
              <w:t>DC_13A_n261(A-G)</w:t>
            </w:r>
          </w:p>
          <w:p w:rsidR="004B19A7" w:rsidRDefault="00B63AB0">
            <w:pPr>
              <w:pStyle w:val="TAC"/>
              <w:rPr>
                <w:rFonts w:cs="Arial"/>
                <w:szCs w:val="18"/>
              </w:rPr>
            </w:pPr>
            <w:r>
              <w:rPr>
                <w:rFonts w:eastAsia="Times New Roman" w:cs="Arial"/>
                <w:color w:val="000000"/>
                <w:szCs w:val="18"/>
              </w:rPr>
              <w:t>DC_13A_n261(A-K)</w:t>
            </w:r>
          </w:p>
          <w:p w:rsidR="004B19A7" w:rsidRDefault="00B63AB0">
            <w:pPr>
              <w:pStyle w:val="TAC"/>
              <w:rPr>
                <w:rFonts w:cs="Arial"/>
                <w:szCs w:val="18"/>
                <w:lang w:eastAsia="zh-TW"/>
              </w:rPr>
            </w:pPr>
            <w:r>
              <w:rPr>
                <w:rFonts w:eastAsia="Times New Roman" w:cs="Arial"/>
                <w:color w:val="000000"/>
                <w:szCs w:val="18"/>
              </w:rPr>
              <w:t>DC_13A_n261(A-2G)</w:t>
            </w:r>
          </w:p>
          <w:p w:rsidR="004B19A7" w:rsidRDefault="00B63AB0">
            <w:pPr>
              <w:pStyle w:val="TAC"/>
              <w:rPr>
                <w:lang w:eastAsia="ja-JP"/>
              </w:rPr>
            </w:pPr>
            <w:r>
              <w:rPr>
                <w:lang w:eastAsia="ja-JP"/>
              </w:rPr>
              <w:t>DC_13A_n261(A-H)</w:t>
            </w:r>
          </w:p>
          <w:p w:rsidR="004B19A7" w:rsidRDefault="00B63AB0">
            <w:pPr>
              <w:pStyle w:val="TAC"/>
              <w:rPr>
                <w:rFonts w:cs="Arial"/>
                <w:szCs w:val="18"/>
                <w:lang w:eastAsia="zh-TW"/>
              </w:rPr>
            </w:pPr>
            <w:r>
              <w:rPr>
                <w:rFonts w:cs="Arial"/>
                <w:szCs w:val="18"/>
              </w:rPr>
              <w:t>DC_13A_n261(A-I)</w:t>
            </w:r>
          </w:p>
          <w:p w:rsidR="004B19A7" w:rsidRDefault="00B63AB0">
            <w:pPr>
              <w:pStyle w:val="TAC"/>
              <w:rPr>
                <w:rFonts w:cs="Arial"/>
                <w:szCs w:val="18"/>
              </w:rPr>
            </w:pPr>
            <w:r>
              <w:rPr>
                <w:rFonts w:eastAsia="Times New Roman" w:cs="Arial"/>
                <w:color w:val="000000"/>
                <w:szCs w:val="18"/>
              </w:rPr>
              <w:t>DC_13A_n261(A-J)</w:t>
            </w:r>
          </w:p>
          <w:p w:rsidR="004B19A7" w:rsidRDefault="00B63AB0">
            <w:pPr>
              <w:pStyle w:val="TAC"/>
              <w:rPr>
                <w:rFonts w:eastAsia="Times New Roman" w:cs="Arial"/>
                <w:color w:val="000000"/>
                <w:szCs w:val="18"/>
              </w:rPr>
            </w:pPr>
            <w:r>
              <w:rPr>
                <w:rFonts w:eastAsia="Times New Roman" w:cs="Arial"/>
                <w:color w:val="000000"/>
                <w:szCs w:val="18"/>
              </w:rPr>
              <w:t>DC_13A_n261(2A-G)</w:t>
            </w:r>
          </w:p>
          <w:p w:rsidR="004B19A7" w:rsidRDefault="00B63AB0">
            <w:pPr>
              <w:pStyle w:val="TAC"/>
              <w:rPr>
                <w:lang w:eastAsia="ja-JP"/>
              </w:rPr>
            </w:pPr>
            <w:r>
              <w:rPr>
                <w:rFonts w:eastAsia="Times New Roman" w:cs="Arial"/>
                <w:color w:val="000000"/>
                <w:szCs w:val="18"/>
              </w:rPr>
              <w:t>DC_13A_n261(2A-H)</w:t>
            </w:r>
          </w:p>
          <w:p w:rsidR="004B19A7" w:rsidRDefault="00B63AB0">
            <w:pPr>
              <w:pStyle w:val="TAC"/>
              <w:rPr>
                <w:rFonts w:eastAsia="Times New Roman" w:cs="Arial"/>
                <w:color w:val="000000"/>
                <w:szCs w:val="18"/>
              </w:rPr>
            </w:pPr>
            <w:r>
              <w:rPr>
                <w:rFonts w:eastAsia="Times New Roman" w:cs="Arial"/>
                <w:color w:val="000000"/>
                <w:szCs w:val="18"/>
              </w:rPr>
              <w:t>DC_13A_n261(2A-I)</w:t>
            </w:r>
          </w:p>
          <w:p w:rsidR="004B19A7" w:rsidRDefault="00B63AB0">
            <w:pPr>
              <w:pStyle w:val="TAC"/>
              <w:rPr>
                <w:rFonts w:cs="Arial"/>
                <w:color w:val="000000"/>
                <w:szCs w:val="18"/>
                <w:lang w:eastAsia="zh-TW"/>
              </w:rPr>
            </w:pPr>
            <w:r>
              <w:rPr>
                <w:rFonts w:eastAsia="Times New Roman" w:cs="Arial"/>
                <w:color w:val="000000"/>
                <w:szCs w:val="18"/>
              </w:rPr>
              <w:t>DC_13A_n261(3A-G)</w:t>
            </w:r>
          </w:p>
          <w:p w:rsidR="004B19A7" w:rsidRDefault="00B63AB0">
            <w:pPr>
              <w:pStyle w:val="TAC"/>
              <w:rPr>
                <w:lang w:eastAsia="ja-JP"/>
              </w:rPr>
            </w:pPr>
            <w:r>
              <w:rPr>
                <w:lang w:eastAsia="ja-JP"/>
              </w:rPr>
              <w:t>DC_13A_n261(G-H)</w:t>
            </w:r>
          </w:p>
          <w:p w:rsidR="004B19A7" w:rsidRDefault="00B63AB0">
            <w:pPr>
              <w:pStyle w:val="TAC"/>
              <w:rPr>
                <w:rFonts w:cs="Arial"/>
                <w:szCs w:val="18"/>
                <w:lang w:eastAsia="zh-TW"/>
              </w:rPr>
            </w:pPr>
            <w:r>
              <w:rPr>
                <w:rFonts w:cs="Arial"/>
                <w:szCs w:val="18"/>
              </w:rPr>
              <w:t>DC_13A_n261(G-I)</w:t>
            </w:r>
          </w:p>
          <w:p w:rsidR="004B19A7" w:rsidRDefault="00B63AB0">
            <w:pPr>
              <w:pStyle w:val="TAC"/>
              <w:rPr>
                <w:lang w:eastAsia="zh-TW"/>
              </w:rPr>
            </w:pPr>
            <w:r>
              <w:rPr>
                <w:rFonts w:eastAsia="Times New Roman" w:cs="Arial"/>
                <w:color w:val="000000"/>
                <w:szCs w:val="18"/>
              </w:rPr>
              <w:t>DC_13A_n261(G-J)</w:t>
            </w:r>
          </w:p>
          <w:p w:rsidR="004B19A7" w:rsidRDefault="00B63AB0">
            <w:pPr>
              <w:pStyle w:val="TAC"/>
              <w:rPr>
                <w:lang w:eastAsia="ja-JP"/>
              </w:rPr>
            </w:pPr>
            <w:r>
              <w:rPr>
                <w:lang w:eastAsia="ja-JP"/>
              </w:rPr>
              <w:t>DC_13A_n261(H-I)</w:t>
            </w:r>
          </w:p>
          <w:p w:rsidR="004B19A7" w:rsidRDefault="00B63AB0">
            <w:pPr>
              <w:pStyle w:val="TAC"/>
              <w:rPr>
                <w:lang w:eastAsia="ja-JP"/>
              </w:rPr>
            </w:pPr>
            <w:r>
              <w:rPr>
                <w:lang w:eastAsia="ja-JP"/>
              </w:rPr>
              <w:t>DC_13A_n261(A-G-H)</w:t>
            </w:r>
          </w:p>
          <w:p w:rsidR="004B19A7" w:rsidRDefault="00B63AB0">
            <w:pPr>
              <w:pStyle w:val="TAC"/>
              <w:rPr>
                <w:lang w:eastAsia="zh-CN"/>
              </w:rPr>
            </w:pPr>
            <w:r>
              <w:rPr>
                <w:lang w:eastAsia="ja-JP"/>
              </w:rPr>
              <w:t>DC_13A_n261(A-G-I)</w:t>
            </w:r>
          </w:p>
        </w:tc>
        <w:tc>
          <w:tcPr>
            <w:tcW w:w="2846" w:type="dxa"/>
          </w:tcPr>
          <w:p w:rsidR="004B19A7" w:rsidRDefault="00B63AB0">
            <w:pPr>
              <w:pStyle w:val="TAC"/>
              <w:rPr>
                <w:rFonts w:cs="Arial"/>
                <w:szCs w:val="18"/>
              </w:rPr>
            </w:pPr>
            <w:r>
              <w:rPr>
                <w:rFonts w:cs="Arial"/>
                <w:szCs w:val="18"/>
              </w:rPr>
              <w:t>DC_13A_n261A</w:t>
            </w:r>
          </w:p>
          <w:p w:rsidR="004B19A7" w:rsidRDefault="00B63AB0">
            <w:pPr>
              <w:pStyle w:val="TAC"/>
              <w:rPr>
                <w:rFonts w:cs="Arial"/>
                <w:szCs w:val="18"/>
              </w:rPr>
            </w:pPr>
            <w:r>
              <w:rPr>
                <w:lang w:eastAsia="zh-CN"/>
              </w:rPr>
              <w:t>DC_13A_n261G</w:t>
            </w:r>
          </w:p>
          <w:p w:rsidR="004B19A7" w:rsidRDefault="00B63AB0">
            <w:pPr>
              <w:pStyle w:val="TAC"/>
              <w:rPr>
                <w:lang w:eastAsia="zh-CN"/>
              </w:rPr>
            </w:pPr>
            <w:r>
              <w:rPr>
                <w:lang w:eastAsia="zh-CN"/>
              </w:rPr>
              <w:t>DC_13A_n261H</w:t>
            </w:r>
          </w:p>
          <w:p w:rsidR="004B19A7" w:rsidRDefault="00B63AB0">
            <w:pPr>
              <w:pStyle w:val="TAC"/>
              <w:rPr>
                <w:lang w:eastAsia="zh-CN"/>
              </w:rPr>
            </w:pPr>
            <w:r>
              <w:rPr>
                <w:rFonts w:cs="Arial"/>
                <w:szCs w:val="18"/>
              </w:rPr>
              <w:t>DC_13A_n261I</w:t>
            </w:r>
          </w:p>
        </w:tc>
      </w:tr>
      <w:tr w:rsidR="004B19A7">
        <w:trPr>
          <w:trHeight w:val="187"/>
          <w:jc w:val="center"/>
        </w:trPr>
        <w:tc>
          <w:tcPr>
            <w:tcW w:w="2972" w:type="dxa"/>
            <w:shd w:val="clear" w:color="auto" w:fill="auto"/>
          </w:tcPr>
          <w:p w:rsidR="004B19A7" w:rsidRDefault="00B63AB0">
            <w:pPr>
              <w:pStyle w:val="TAC"/>
              <w:rPr>
                <w:bCs/>
                <w:lang w:eastAsia="zh-CN"/>
              </w:rPr>
            </w:pPr>
            <w:r>
              <w:rPr>
                <w:bCs/>
                <w:lang w:eastAsia="fi-FI"/>
              </w:rPr>
              <w:t>DC_</w:t>
            </w:r>
            <w:r>
              <w:rPr>
                <w:bCs/>
                <w:lang w:eastAsia="zh-CN"/>
              </w:rPr>
              <w:t>14A_n260A</w:t>
            </w:r>
          </w:p>
          <w:p w:rsidR="004B19A7" w:rsidRDefault="00B63AB0">
            <w:pPr>
              <w:pStyle w:val="TAC"/>
              <w:rPr>
                <w:bCs/>
                <w:lang w:eastAsia="zh-CN"/>
              </w:rPr>
            </w:pPr>
            <w:r>
              <w:rPr>
                <w:bCs/>
                <w:lang w:eastAsia="fi-FI"/>
              </w:rPr>
              <w:t>DC_</w:t>
            </w:r>
            <w:r>
              <w:rPr>
                <w:bCs/>
                <w:lang w:eastAsia="zh-CN"/>
              </w:rPr>
              <w:t>14A_n260G</w:t>
            </w:r>
          </w:p>
          <w:p w:rsidR="004B19A7" w:rsidRDefault="00B63AB0">
            <w:pPr>
              <w:pStyle w:val="TAC"/>
              <w:rPr>
                <w:bCs/>
                <w:lang w:eastAsia="zh-CN"/>
              </w:rPr>
            </w:pPr>
            <w:r>
              <w:rPr>
                <w:bCs/>
                <w:lang w:eastAsia="fi-FI"/>
              </w:rPr>
              <w:t>DC_</w:t>
            </w:r>
            <w:r>
              <w:rPr>
                <w:bCs/>
                <w:lang w:eastAsia="zh-CN"/>
              </w:rPr>
              <w:t>14A_n260H</w:t>
            </w:r>
          </w:p>
          <w:p w:rsidR="004B19A7" w:rsidRDefault="00B63AB0">
            <w:pPr>
              <w:pStyle w:val="TAC"/>
              <w:rPr>
                <w:bCs/>
                <w:lang w:eastAsia="zh-CN"/>
              </w:rPr>
            </w:pPr>
            <w:r>
              <w:rPr>
                <w:bCs/>
                <w:lang w:eastAsia="fi-FI"/>
              </w:rPr>
              <w:t>DC_</w:t>
            </w:r>
            <w:r>
              <w:rPr>
                <w:bCs/>
                <w:lang w:eastAsia="zh-CN"/>
              </w:rPr>
              <w:t>14A_n260I</w:t>
            </w:r>
          </w:p>
          <w:p w:rsidR="004B19A7" w:rsidRDefault="00B63AB0">
            <w:pPr>
              <w:pStyle w:val="TAC"/>
              <w:rPr>
                <w:bCs/>
                <w:lang w:eastAsia="zh-CN"/>
              </w:rPr>
            </w:pPr>
            <w:r>
              <w:rPr>
                <w:bCs/>
                <w:lang w:eastAsia="fi-FI"/>
              </w:rPr>
              <w:t>DC_</w:t>
            </w:r>
            <w:r>
              <w:rPr>
                <w:bCs/>
                <w:lang w:eastAsia="zh-CN"/>
              </w:rPr>
              <w:t>14A_n260J</w:t>
            </w:r>
          </w:p>
          <w:p w:rsidR="004B19A7" w:rsidRDefault="00B63AB0">
            <w:pPr>
              <w:pStyle w:val="TAC"/>
              <w:rPr>
                <w:bCs/>
                <w:lang w:eastAsia="zh-CN"/>
              </w:rPr>
            </w:pPr>
            <w:r>
              <w:rPr>
                <w:bCs/>
                <w:lang w:eastAsia="fi-FI"/>
              </w:rPr>
              <w:t>DC_</w:t>
            </w:r>
            <w:r>
              <w:rPr>
                <w:bCs/>
                <w:lang w:eastAsia="zh-CN"/>
              </w:rPr>
              <w:t>14A_n260K</w:t>
            </w:r>
          </w:p>
          <w:p w:rsidR="004B19A7" w:rsidRDefault="00B63AB0">
            <w:pPr>
              <w:pStyle w:val="TAC"/>
              <w:rPr>
                <w:bCs/>
                <w:lang w:eastAsia="zh-CN"/>
              </w:rPr>
            </w:pPr>
            <w:r>
              <w:rPr>
                <w:bCs/>
                <w:lang w:eastAsia="fi-FI"/>
              </w:rPr>
              <w:t>DC_</w:t>
            </w:r>
            <w:r>
              <w:rPr>
                <w:bCs/>
                <w:lang w:eastAsia="zh-CN"/>
              </w:rPr>
              <w:t>14A_n260L</w:t>
            </w:r>
          </w:p>
          <w:p w:rsidR="004B19A7" w:rsidRDefault="00B63AB0">
            <w:pPr>
              <w:pStyle w:val="TAC"/>
              <w:rPr>
                <w:rFonts w:cs="Arial"/>
                <w:bCs/>
                <w:szCs w:val="18"/>
              </w:rPr>
            </w:pPr>
            <w:r>
              <w:rPr>
                <w:bCs/>
                <w:lang w:eastAsia="fi-FI"/>
              </w:rPr>
              <w:t>DC_</w:t>
            </w:r>
            <w:r>
              <w:rPr>
                <w:bCs/>
                <w:lang w:eastAsia="zh-CN"/>
              </w:rPr>
              <w:t>14A_n260M</w:t>
            </w:r>
          </w:p>
        </w:tc>
        <w:tc>
          <w:tcPr>
            <w:tcW w:w="2846" w:type="dxa"/>
          </w:tcPr>
          <w:p w:rsidR="004B19A7" w:rsidRDefault="00B63AB0">
            <w:pPr>
              <w:pStyle w:val="TAC"/>
              <w:rPr>
                <w:bCs/>
                <w:lang w:eastAsia="zh-CN"/>
              </w:rPr>
            </w:pPr>
            <w:r>
              <w:rPr>
                <w:bCs/>
                <w:lang w:eastAsia="fi-FI"/>
              </w:rPr>
              <w:t>DC_</w:t>
            </w:r>
            <w:r>
              <w:rPr>
                <w:bCs/>
                <w:lang w:eastAsia="zh-CN"/>
              </w:rPr>
              <w:t>14A_n260A</w:t>
            </w:r>
          </w:p>
          <w:p w:rsidR="004B19A7" w:rsidRDefault="00B63AB0">
            <w:pPr>
              <w:pStyle w:val="TAC"/>
              <w:rPr>
                <w:bCs/>
                <w:lang w:eastAsia="fi-FI"/>
              </w:rPr>
            </w:pPr>
            <w:r>
              <w:rPr>
                <w:bCs/>
                <w:lang w:eastAsia="fi-FI"/>
              </w:rPr>
              <w:t>DC_</w:t>
            </w:r>
            <w:r>
              <w:rPr>
                <w:bCs/>
                <w:lang w:eastAsia="zh-CN"/>
              </w:rPr>
              <w:t>14A_n260G</w:t>
            </w:r>
          </w:p>
          <w:p w:rsidR="004B19A7" w:rsidRDefault="00B63AB0">
            <w:pPr>
              <w:pStyle w:val="TAC"/>
              <w:rPr>
                <w:bCs/>
                <w:lang w:eastAsia="fi-FI"/>
              </w:rPr>
            </w:pPr>
            <w:r>
              <w:rPr>
                <w:bCs/>
                <w:lang w:eastAsia="fi-FI"/>
              </w:rPr>
              <w:t>DC_</w:t>
            </w:r>
            <w:r>
              <w:rPr>
                <w:bCs/>
                <w:lang w:eastAsia="zh-CN"/>
              </w:rPr>
              <w:t>14A_n260H</w:t>
            </w:r>
          </w:p>
          <w:p w:rsidR="004B19A7" w:rsidRDefault="00B63AB0">
            <w:pPr>
              <w:pStyle w:val="TAC"/>
              <w:rPr>
                <w:bCs/>
                <w:lang w:eastAsia="fi-FI"/>
              </w:rPr>
            </w:pPr>
            <w:r>
              <w:rPr>
                <w:bCs/>
                <w:lang w:eastAsia="fi-FI"/>
              </w:rPr>
              <w:t>DC_</w:t>
            </w:r>
            <w:r>
              <w:rPr>
                <w:bCs/>
                <w:lang w:eastAsia="zh-CN"/>
              </w:rPr>
              <w:t>14A_n260I</w:t>
            </w:r>
          </w:p>
          <w:p w:rsidR="004B19A7" w:rsidRDefault="00B63AB0">
            <w:pPr>
              <w:pStyle w:val="TAC"/>
              <w:rPr>
                <w:bCs/>
                <w:lang w:eastAsia="fi-FI"/>
              </w:rPr>
            </w:pPr>
            <w:r>
              <w:rPr>
                <w:bCs/>
                <w:lang w:eastAsia="fi-FI"/>
              </w:rPr>
              <w:t>DC_</w:t>
            </w:r>
            <w:r>
              <w:rPr>
                <w:bCs/>
                <w:lang w:eastAsia="zh-CN"/>
              </w:rPr>
              <w:t>14A_n260J</w:t>
            </w:r>
          </w:p>
          <w:p w:rsidR="004B19A7" w:rsidRDefault="00B63AB0">
            <w:pPr>
              <w:pStyle w:val="TAC"/>
              <w:rPr>
                <w:bCs/>
                <w:lang w:eastAsia="fi-FI"/>
              </w:rPr>
            </w:pPr>
            <w:r>
              <w:rPr>
                <w:bCs/>
                <w:lang w:eastAsia="fi-FI"/>
              </w:rPr>
              <w:t>DC_</w:t>
            </w:r>
            <w:r>
              <w:rPr>
                <w:bCs/>
                <w:lang w:eastAsia="zh-CN"/>
              </w:rPr>
              <w:t>14A_n260K</w:t>
            </w:r>
          </w:p>
          <w:p w:rsidR="004B19A7" w:rsidRDefault="00B63AB0">
            <w:pPr>
              <w:pStyle w:val="TAC"/>
              <w:rPr>
                <w:bCs/>
                <w:lang w:eastAsia="fi-FI"/>
              </w:rPr>
            </w:pPr>
            <w:r>
              <w:rPr>
                <w:bCs/>
                <w:lang w:eastAsia="fi-FI"/>
              </w:rPr>
              <w:t>DC_</w:t>
            </w:r>
            <w:r>
              <w:rPr>
                <w:bCs/>
                <w:lang w:eastAsia="zh-CN"/>
              </w:rPr>
              <w:t>14A_n260L</w:t>
            </w:r>
          </w:p>
          <w:p w:rsidR="004B19A7" w:rsidRDefault="00B63AB0">
            <w:pPr>
              <w:pStyle w:val="TAC"/>
              <w:rPr>
                <w:rFonts w:cs="Arial"/>
                <w:bCs/>
                <w:szCs w:val="18"/>
              </w:rPr>
            </w:pPr>
            <w:r>
              <w:rPr>
                <w:bCs/>
                <w:lang w:eastAsia="fi-FI"/>
              </w:rPr>
              <w:t>DC_</w:t>
            </w:r>
            <w:r>
              <w:rPr>
                <w:bCs/>
                <w:lang w:eastAsia="zh-CN"/>
              </w:rPr>
              <w:t>14A_n260M</w:t>
            </w:r>
          </w:p>
        </w:tc>
      </w:tr>
      <w:tr w:rsidR="004B19A7">
        <w:trPr>
          <w:trHeight w:val="187"/>
          <w:jc w:val="center"/>
        </w:trPr>
        <w:tc>
          <w:tcPr>
            <w:tcW w:w="2972" w:type="dxa"/>
            <w:shd w:val="clear" w:color="auto" w:fill="auto"/>
          </w:tcPr>
          <w:p w:rsidR="004B19A7" w:rsidRDefault="00B63AB0">
            <w:pPr>
              <w:pStyle w:val="TAC"/>
              <w:rPr>
                <w:rFonts w:eastAsia="MS Mincho"/>
                <w:lang w:eastAsia="ja-JP"/>
              </w:rPr>
            </w:pPr>
            <w:r>
              <w:rPr>
                <w:lang w:eastAsia="ja-JP"/>
              </w:rPr>
              <w:t>DC_18A_n257A</w:t>
            </w:r>
          </w:p>
          <w:p w:rsidR="004B19A7" w:rsidRDefault="00B63AB0">
            <w:pPr>
              <w:pStyle w:val="TAC"/>
              <w:rPr>
                <w:lang w:eastAsia="ja-JP"/>
              </w:rPr>
            </w:pPr>
            <w:r>
              <w:rPr>
                <w:lang w:eastAsia="ja-JP"/>
              </w:rPr>
              <w:t>DC_18A_n257D</w:t>
            </w:r>
          </w:p>
          <w:p w:rsidR="004B19A7" w:rsidRDefault="00B63AB0">
            <w:pPr>
              <w:pStyle w:val="TAC"/>
              <w:rPr>
                <w:lang w:eastAsia="ja-JP"/>
              </w:rPr>
            </w:pPr>
            <w:r>
              <w:rPr>
                <w:lang w:eastAsia="ja-JP"/>
              </w:rPr>
              <w:t>DC_18A_n257E</w:t>
            </w:r>
          </w:p>
          <w:p w:rsidR="004B19A7" w:rsidRDefault="00B63AB0">
            <w:pPr>
              <w:pStyle w:val="TAC"/>
              <w:rPr>
                <w:rFonts w:eastAsia="MS Mincho"/>
                <w:lang w:eastAsia="ja-JP"/>
              </w:rPr>
            </w:pPr>
            <w:r>
              <w:rPr>
                <w:lang w:eastAsia="ja-JP"/>
              </w:rPr>
              <w:t>DC_18A_n257F</w:t>
            </w:r>
          </w:p>
          <w:p w:rsidR="004B19A7" w:rsidRDefault="00B63AB0">
            <w:pPr>
              <w:pStyle w:val="TAC"/>
              <w:rPr>
                <w:rFonts w:eastAsia="MS Mincho"/>
                <w:lang w:eastAsia="ja-JP"/>
              </w:rPr>
            </w:pPr>
            <w:r>
              <w:rPr>
                <w:rFonts w:eastAsia="MS Mincho"/>
                <w:lang w:eastAsia="ja-JP"/>
              </w:rPr>
              <w:t>DC_18A_n257G</w:t>
            </w:r>
          </w:p>
          <w:p w:rsidR="004B19A7" w:rsidRDefault="00B63AB0">
            <w:pPr>
              <w:pStyle w:val="TAC"/>
              <w:rPr>
                <w:rFonts w:eastAsia="MS Mincho"/>
                <w:lang w:eastAsia="ja-JP"/>
              </w:rPr>
            </w:pPr>
            <w:r>
              <w:rPr>
                <w:rFonts w:eastAsia="MS Mincho"/>
                <w:lang w:eastAsia="ja-JP"/>
              </w:rPr>
              <w:t>DC_18A_n257H</w:t>
            </w:r>
          </w:p>
          <w:p w:rsidR="004B19A7" w:rsidRDefault="00B63AB0">
            <w:pPr>
              <w:pStyle w:val="TAC"/>
              <w:rPr>
                <w:rFonts w:eastAsia="MS Mincho"/>
                <w:lang w:eastAsia="ja-JP"/>
              </w:rPr>
            </w:pPr>
            <w:r>
              <w:rPr>
                <w:rFonts w:eastAsia="MS Mincho"/>
                <w:lang w:eastAsia="ja-JP"/>
              </w:rPr>
              <w:t>DC_18A_n257I</w:t>
            </w:r>
          </w:p>
          <w:p w:rsidR="004B19A7" w:rsidRDefault="00B63AB0">
            <w:pPr>
              <w:pStyle w:val="TAC"/>
              <w:rPr>
                <w:rFonts w:eastAsia="MS Mincho"/>
                <w:lang w:eastAsia="ja-JP"/>
              </w:rPr>
            </w:pPr>
            <w:r>
              <w:rPr>
                <w:rFonts w:eastAsia="MS Mincho"/>
                <w:lang w:eastAsia="ja-JP"/>
              </w:rPr>
              <w:t>DC_18A_n257J</w:t>
            </w:r>
          </w:p>
          <w:p w:rsidR="004B19A7" w:rsidRDefault="00B63AB0">
            <w:pPr>
              <w:pStyle w:val="TAC"/>
              <w:rPr>
                <w:rFonts w:eastAsia="MS Mincho"/>
                <w:lang w:eastAsia="ja-JP"/>
              </w:rPr>
            </w:pPr>
            <w:r>
              <w:rPr>
                <w:rFonts w:eastAsia="MS Mincho"/>
                <w:lang w:eastAsia="ja-JP"/>
              </w:rPr>
              <w:t>DC_18A_n257K</w:t>
            </w:r>
          </w:p>
          <w:p w:rsidR="004B19A7" w:rsidRDefault="00B63AB0">
            <w:pPr>
              <w:pStyle w:val="TAC"/>
              <w:rPr>
                <w:lang w:eastAsia="ja-JP"/>
              </w:rPr>
            </w:pPr>
            <w:r>
              <w:rPr>
                <w:rFonts w:eastAsia="MS Mincho"/>
                <w:lang w:eastAsia="ja-JP"/>
              </w:rPr>
              <w:t>DC_18A_n257L</w:t>
            </w:r>
          </w:p>
          <w:p w:rsidR="004B19A7" w:rsidRDefault="00B63AB0">
            <w:pPr>
              <w:pStyle w:val="TAC"/>
              <w:rPr>
                <w:lang w:eastAsia="fi-FI"/>
              </w:rPr>
            </w:pPr>
            <w:r>
              <w:rPr>
                <w:lang w:eastAsia="ja-JP"/>
              </w:rPr>
              <w:t>DC_18A_n257M</w:t>
            </w:r>
          </w:p>
        </w:tc>
        <w:tc>
          <w:tcPr>
            <w:tcW w:w="2846" w:type="dxa"/>
          </w:tcPr>
          <w:p w:rsidR="004B19A7" w:rsidRDefault="00B63AB0">
            <w:pPr>
              <w:pStyle w:val="TAC"/>
              <w:rPr>
                <w:lang w:eastAsia="zh-TW"/>
              </w:rPr>
            </w:pPr>
            <w:r>
              <w:rPr>
                <w:lang w:eastAsia="ja-JP"/>
              </w:rPr>
              <w:t>DC_18A_n257A</w:t>
            </w:r>
          </w:p>
          <w:p w:rsidR="004B19A7" w:rsidRDefault="00B63AB0">
            <w:pPr>
              <w:pStyle w:val="TAC"/>
              <w:rPr>
                <w:lang w:eastAsia="ja-JP"/>
              </w:rPr>
            </w:pPr>
            <w:r>
              <w:rPr>
                <w:lang w:eastAsia="ja-JP"/>
              </w:rPr>
              <w:t>DC_18A_n257G</w:t>
            </w:r>
          </w:p>
          <w:p w:rsidR="004B19A7" w:rsidRDefault="00B63AB0">
            <w:pPr>
              <w:pStyle w:val="TAC"/>
              <w:rPr>
                <w:lang w:eastAsia="ja-JP"/>
              </w:rPr>
            </w:pPr>
            <w:r>
              <w:rPr>
                <w:lang w:eastAsia="ja-JP"/>
              </w:rPr>
              <w:t>DC_18A_n257H</w:t>
            </w:r>
          </w:p>
          <w:p w:rsidR="004B19A7" w:rsidRDefault="00B63AB0">
            <w:pPr>
              <w:pStyle w:val="TAC"/>
              <w:rPr>
                <w:lang w:eastAsia="fi-FI"/>
              </w:rPr>
            </w:pPr>
            <w:r>
              <w:rPr>
                <w:lang w:eastAsia="ja-JP"/>
              </w:rPr>
              <w:t>DC_18A_n257I</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DC_19A_n257A</w:t>
            </w:r>
          </w:p>
          <w:p w:rsidR="004B19A7" w:rsidRDefault="00B63AB0">
            <w:pPr>
              <w:pStyle w:val="TAC"/>
              <w:rPr>
                <w:lang w:eastAsia="fi-FI"/>
              </w:rPr>
            </w:pPr>
            <w:r>
              <w:rPr>
                <w:lang w:eastAsia="fi-FI"/>
              </w:rPr>
              <w:t>DC_19A_n257D</w:t>
            </w:r>
          </w:p>
          <w:p w:rsidR="004B19A7" w:rsidRDefault="00B63AB0">
            <w:pPr>
              <w:pStyle w:val="TAC"/>
              <w:rPr>
                <w:lang w:eastAsia="fi-FI"/>
              </w:rPr>
            </w:pPr>
            <w:r>
              <w:rPr>
                <w:lang w:eastAsia="fi-FI"/>
              </w:rPr>
              <w:t>DC_19A_n257E</w:t>
            </w:r>
          </w:p>
          <w:p w:rsidR="004B19A7" w:rsidRDefault="00B63AB0">
            <w:pPr>
              <w:pStyle w:val="TAC"/>
              <w:rPr>
                <w:lang w:eastAsia="fi-FI"/>
              </w:rPr>
            </w:pPr>
            <w:r>
              <w:rPr>
                <w:lang w:eastAsia="fi-FI"/>
              </w:rPr>
              <w:t>DC_19A_n257F</w:t>
            </w:r>
          </w:p>
          <w:p w:rsidR="004B19A7" w:rsidRDefault="00B63AB0">
            <w:pPr>
              <w:pStyle w:val="TAC"/>
              <w:rPr>
                <w:lang w:eastAsia="ja-JP"/>
              </w:rPr>
            </w:pPr>
            <w:r>
              <w:rPr>
                <w:lang w:eastAsia="ja-JP"/>
              </w:rPr>
              <w:t>DC_19A_n257G</w:t>
            </w:r>
          </w:p>
          <w:p w:rsidR="004B19A7" w:rsidRDefault="00B63AB0">
            <w:pPr>
              <w:pStyle w:val="TAC"/>
              <w:rPr>
                <w:lang w:eastAsia="ja-JP"/>
              </w:rPr>
            </w:pPr>
            <w:r>
              <w:rPr>
                <w:lang w:eastAsia="ja-JP"/>
              </w:rPr>
              <w:t>DC_19A_n257H</w:t>
            </w:r>
          </w:p>
          <w:p w:rsidR="004B19A7" w:rsidRDefault="00B63AB0">
            <w:pPr>
              <w:pStyle w:val="TAC"/>
              <w:rPr>
                <w:lang w:eastAsia="ja-JP"/>
              </w:rPr>
            </w:pPr>
            <w:r>
              <w:rPr>
                <w:lang w:eastAsia="ja-JP"/>
              </w:rPr>
              <w:t>DC_19A_n257I</w:t>
            </w:r>
          </w:p>
          <w:p w:rsidR="004B19A7" w:rsidRDefault="00B63AB0">
            <w:pPr>
              <w:pStyle w:val="TAC"/>
              <w:rPr>
                <w:lang w:eastAsia="ja-JP"/>
              </w:rPr>
            </w:pPr>
            <w:r>
              <w:rPr>
                <w:lang w:eastAsia="ja-JP"/>
              </w:rPr>
              <w:t>DC_19A_n257J</w:t>
            </w:r>
          </w:p>
          <w:p w:rsidR="004B19A7" w:rsidRDefault="00B63AB0">
            <w:pPr>
              <w:pStyle w:val="TAC"/>
              <w:rPr>
                <w:lang w:eastAsia="ja-JP"/>
              </w:rPr>
            </w:pPr>
            <w:r>
              <w:rPr>
                <w:lang w:eastAsia="ja-JP"/>
              </w:rPr>
              <w:t>DC_19A_n257K</w:t>
            </w:r>
          </w:p>
          <w:p w:rsidR="004B19A7" w:rsidRDefault="00B63AB0">
            <w:pPr>
              <w:pStyle w:val="TAC"/>
              <w:rPr>
                <w:lang w:eastAsia="ja-JP"/>
              </w:rPr>
            </w:pPr>
            <w:r>
              <w:rPr>
                <w:lang w:eastAsia="ja-JP"/>
              </w:rPr>
              <w:t>DC_19A_n257L</w:t>
            </w:r>
          </w:p>
          <w:p w:rsidR="004B19A7" w:rsidRDefault="00B63AB0">
            <w:pPr>
              <w:pStyle w:val="TAC"/>
              <w:rPr>
                <w:lang w:eastAsia="fi-FI"/>
              </w:rPr>
            </w:pPr>
            <w:r>
              <w:rPr>
                <w:lang w:eastAsia="ja-JP"/>
              </w:rPr>
              <w:t>DC_19A_n257M</w:t>
            </w:r>
          </w:p>
        </w:tc>
        <w:tc>
          <w:tcPr>
            <w:tcW w:w="2846" w:type="dxa"/>
          </w:tcPr>
          <w:p w:rsidR="004B19A7" w:rsidRDefault="00B63AB0">
            <w:pPr>
              <w:pStyle w:val="TAC"/>
              <w:rPr>
                <w:lang w:eastAsia="fi-FI"/>
              </w:rPr>
            </w:pPr>
            <w:r>
              <w:rPr>
                <w:lang w:eastAsia="fi-FI"/>
              </w:rPr>
              <w:t>DC_19A_n257A</w:t>
            </w:r>
          </w:p>
          <w:p w:rsidR="004B19A7" w:rsidRDefault="00B63AB0">
            <w:pPr>
              <w:pStyle w:val="TAC"/>
              <w:rPr>
                <w:lang w:eastAsia="ja-JP"/>
              </w:rPr>
            </w:pPr>
            <w:r>
              <w:rPr>
                <w:lang w:eastAsia="ja-JP"/>
              </w:rPr>
              <w:t>DC_19A_n257G</w:t>
            </w:r>
          </w:p>
          <w:p w:rsidR="004B19A7" w:rsidRDefault="00B63AB0">
            <w:pPr>
              <w:pStyle w:val="TAC"/>
              <w:rPr>
                <w:lang w:eastAsia="ja-JP"/>
              </w:rPr>
            </w:pPr>
            <w:r>
              <w:rPr>
                <w:lang w:eastAsia="ja-JP"/>
              </w:rPr>
              <w:t>DC_19A_n257H</w:t>
            </w:r>
          </w:p>
          <w:p w:rsidR="004B19A7" w:rsidRDefault="00B63AB0">
            <w:pPr>
              <w:pStyle w:val="TAC"/>
              <w:rPr>
                <w:lang w:eastAsia="ja-JP"/>
              </w:rPr>
            </w:pPr>
            <w:r>
              <w:rPr>
                <w:lang w:eastAsia="ja-JP"/>
              </w:rPr>
              <w:t>DC_19A_n257I</w:t>
            </w:r>
          </w:p>
          <w:p w:rsidR="004B19A7" w:rsidRDefault="00B63AB0">
            <w:pPr>
              <w:pStyle w:val="TAC"/>
              <w:rPr>
                <w:lang w:eastAsia="ja-JP"/>
              </w:rPr>
            </w:pPr>
            <w:r>
              <w:rPr>
                <w:lang w:eastAsia="ja-JP"/>
              </w:rPr>
              <w:t>DC_19A_n257J</w:t>
            </w:r>
          </w:p>
          <w:p w:rsidR="004B19A7" w:rsidRDefault="00B63AB0">
            <w:pPr>
              <w:pStyle w:val="TAC"/>
              <w:rPr>
                <w:lang w:eastAsia="ja-JP"/>
              </w:rPr>
            </w:pPr>
            <w:r>
              <w:rPr>
                <w:lang w:eastAsia="ja-JP"/>
              </w:rPr>
              <w:t>DC_19A_n257K</w:t>
            </w:r>
          </w:p>
          <w:p w:rsidR="004B19A7" w:rsidRDefault="00B63AB0">
            <w:pPr>
              <w:pStyle w:val="TAC"/>
              <w:rPr>
                <w:lang w:eastAsia="ja-JP"/>
              </w:rPr>
            </w:pPr>
            <w:r>
              <w:rPr>
                <w:lang w:eastAsia="ja-JP"/>
              </w:rPr>
              <w:t>DC_19A_n257L</w:t>
            </w:r>
          </w:p>
          <w:p w:rsidR="004B19A7" w:rsidRDefault="00B63AB0">
            <w:pPr>
              <w:pStyle w:val="TAC"/>
              <w:rPr>
                <w:lang w:eastAsia="fi-FI"/>
              </w:rPr>
            </w:pPr>
            <w:r>
              <w:rPr>
                <w:lang w:eastAsia="ja-JP"/>
              </w:rPr>
              <w:t>DC_19A_n257M</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DC_20A_n258A</w:t>
            </w:r>
          </w:p>
        </w:tc>
        <w:tc>
          <w:tcPr>
            <w:tcW w:w="2846" w:type="dxa"/>
          </w:tcPr>
          <w:p w:rsidR="004B19A7" w:rsidRDefault="00B63AB0">
            <w:pPr>
              <w:pStyle w:val="TAC"/>
              <w:rPr>
                <w:lang w:eastAsia="fi-FI"/>
              </w:rPr>
            </w:pPr>
            <w:r>
              <w:rPr>
                <w:lang w:eastAsia="fi-FI"/>
              </w:rPr>
              <w:t>DC_20A_n258A</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DC_21A_n257A</w:t>
            </w:r>
          </w:p>
          <w:p w:rsidR="004B19A7" w:rsidRDefault="00B63AB0">
            <w:pPr>
              <w:pStyle w:val="TAC"/>
              <w:rPr>
                <w:lang w:eastAsia="fi-FI"/>
              </w:rPr>
            </w:pPr>
            <w:r>
              <w:rPr>
                <w:lang w:eastAsia="fi-FI"/>
              </w:rPr>
              <w:t>DC_21A_n257D</w:t>
            </w:r>
          </w:p>
          <w:p w:rsidR="004B19A7" w:rsidRDefault="00B63AB0">
            <w:pPr>
              <w:pStyle w:val="TAC"/>
              <w:rPr>
                <w:lang w:eastAsia="fi-FI"/>
              </w:rPr>
            </w:pPr>
            <w:r>
              <w:rPr>
                <w:lang w:eastAsia="fi-FI"/>
              </w:rPr>
              <w:t>DC_21A_n257E</w:t>
            </w:r>
          </w:p>
          <w:p w:rsidR="004B19A7" w:rsidRDefault="00B63AB0">
            <w:pPr>
              <w:pStyle w:val="TAC"/>
              <w:rPr>
                <w:lang w:eastAsia="fi-FI"/>
              </w:rPr>
            </w:pPr>
            <w:r>
              <w:rPr>
                <w:lang w:eastAsia="fi-FI"/>
              </w:rPr>
              <w:t>DC_21A_n257F</w:t>
            </w:r>
          </w:p>
          <w:p w:rsidR="004B19A7" w:rsidRDefault="00B63AB0">
            <w:pPr>
              <w:pStyle w:val="TAC"/>
              <w:rPr>
                <w:lang w:eastAsia="ja-JP"/>
              </w:rPr>
            </w:pPr>
            <w:r>
              <w:rPr>
                <w:lang w:eastAsia="ja-JP"/>
              </w:rPr>
              <w:t>DC_21A_n257G</w:t>
            </w:r>
          </w:p>
          <w:p w:rsidR="004B19A7" w:rsidRDefault="00B63AB0">
            <w:pPr>
              <w:pStyle w:val="TAC"/>
              <w:rPr>
                <w:lang w:eastAsia="ja-JP"/>
              </w:rPr>
            </w:pPr>
            <w:r>
              <w:rPr>
                <w:lang w:eastAsia="ja-JP"/>
              </w:rPr>
              <w:t>DC_21A_n257H</w:t>
            </w:r>
          </w:p>
          <w:p w:rsidR="004B19A7" w:rsidRDefault="00B63AB0">
            <w:pPr>
              <w:pStyle w:val="TAC"/>
              <w:rPr>
                <w:lang w:eastAsia="ja-JP"/>
              </w:rPr>
            </w:pPr>
            <w:r>
              <w:rPr>
                <w:lang w:eastAsia="ja-JP"/>
              </w:rPr>
              <w:lastRenderedPageBreak/>
              <w:t>DC_21A_n257I</w:t>
            </w:r>
          </w:p>
          <w:p w:rsidR="004B19A7" w:rsidRDefault="00B63AB0">
            <w:pPr>
              <w:pStyle w:val="TAC"/>
              <w:rPr>
                <w:lang w:eastAsia="ja-JP"/>
              </w:rPr>
            </w:pPr>
            <w:r>
              <w:rPr>
                <w:lang w:eastAsia="ja-JP"/>
              </w:rPr>
              <w:t>DC_21A_n257J</w:t>
            </w:r>
          </w:p>
          <w:p w:rsidR="004B19A7" w:rsidRDefault="00B63AB0">
            <w:pPr>
              <w:pStyle w:val="TAC"/>
              <w:rPr>
                <w:lang w:eastAsia="ja-JP"/>
              </w:rPr>
            </w:pPr>
            <w:r>
              <w:rPr>
                <w:lang w:eastAsia="ja-JP"/>
              </w:rPr>
              <w:t>DC_21A_n257K</w:t>
            </w:r>
          </w:p>
          <w:p w:rsidR="004B19A7" w:rsidRDefault="00B63AB0">
            <w:pPr>
              <w:pStyle w:val="TAC"/>
              <w:rPr>
                <w:lang w:eastAsia="ja-JP"/>
              </w:rPr>
            </w:pPr>
            <w:r>
              <w:rPr>
                <w:lang w:eastAsia="ja-JP"/>
              </w:rPr>
              <w:t>DC_21A_n257L</w:t>
            </w:r>
          </w:p>
          <w:p w:rsidR="004B19A7" w:rsidRDefault="00B63AB0">
            <w:pPr>
              <w:pStyle w:val="TAC"/>
              <w:rPr>
                <w:lang w:eastAsia="fi-FI"/>
              </w:rPr>
            </w:pPr>
            <w:r>
              <w:rPr>
                <w:lang w:eastAsia="ja-JP"/>
              </w:rPr>
              <w:t>DC_21A_n257M</w:t>
            </w:r>
          </w:p>
        </w:tc>
        <w:tc>
          <w:tcPr>
            <w:tcW w:w="2846" w:type="dxa"/>
          </w:tcPr>
          <w:p w:rsidR="004B19A7" w:rsidRDefault="00B63AB0">
            <w:pPr>
              <w:pStyle w:val="TAC"/>
              <w:rPr>
                <w:lang w:eastAsia="fi-FI"/>
              </w:rPr>
            </w:pPr>
            <w:r>
              <w:rPr>
                <w:lang w:eastAsia="fi-FI"/>
              </w:rPr>
              <w:lastRenderedPageBreak/>
              <w:t>DC_21A_n257A</w:t>
            </w:r>
          </w:p>
          <w:p w:rsidR="004B19A7" w:rsidRDefault="00B63AB0">
            <w:pPr>
              <w:pStyle w:val="TAC"/>
              <w:rPr>
                <w:lang w:eastAsia="ja-JP"/>
              </w:rPr>
            </w:pPr>
            <w:r>
              <w:rPr>
                <w:lang w:eastAsia="ja-JP"/>
              </w:rPr>
              <w:t>DC_21A_n257G</w:t>
            </w:r>
          </w:p>
          <w:p w:rsidR="004B19A7" w:rsidRDefault="00B63AB0">
            <w:pPr>
              <w:pStyle w:val="TAC"/>
              <w:rPr>
                <w:lang w:eastAsia="ja-JP"/>
              </w:rPr>
            </w:pPr>
            <w:r>
              <w:rPr>
                <w:lang w:eastAsia="ja-JP"/>
              </w:rPr>
              <w:t>DC_21A_n257H</w:t>
            </w:r>
          </w:p>
          <w:p w:rsidR="004B19A7" w:rsidRDefault="00B63AB0">
            <w:pPr>
              <w:pStyle w:val="TAC"/>
              <w:rPr>
                <w:lang w:eastAsia="ja-JP"/>
              </w:rPr>
            </w:pPr>
            <w:r>
              <w:rPr>
                <w:lang w:eastAsia="ja-JP"/>
              </w:rPr>
              <w:t>DC_21A_n257I</w:t>
            </w:r>
          </w:p>
          <w:p w:rsidR="004B19A7" w:rsidRDefault="00B63AB0">
            <w:pPr>
              <w:pStyle w:val="TAC"/>
              <w:rPr>
                <w:lang w:eastAsia="ja-JP"/>
              </w:rPr>
            </w:pPr>
            <w:r>
              <w:rPr>
                <w:lang w:eastAsia="ja-JP"/>
              </w:rPr>
              <w:t>DC_21A_n257J</w:t>
            </w:r>
          </w:p>
          <w:p w:rsidR="004B19A7" w:rsidRDefault="00B63AB0">
            <w:pPr>
              <w:pStyle w:val="TAC"/>
              <w:rPr>
                <w:lang w:eastAsia="ja-JP"/>
              </w:rPr>
            </w:pPr>
            <w:r>
              <w:rPr>
                <w:lang w:eastAsia="ja-JP"/>
              </w:rPr>
              <w:t>DC_21A_n257K</w:t>
            </w:r>
          </w:p>
          <w:p w:rsidR="004B19A7" w:rsidRDefault="00B63AB0">
            <w:pPr>
              <w:pStyle w:val="TAC"/>
              <w:rPr>
                <w:lang w:eastAsia="ja-JP"/>
              </w:rPr>
            </w:pPr>
            <w:r>
              <w:rPr>
                <w:lang w:eastAsia="ja-JP"/>
              </w:rPr>
              <w:lastRenderedPageBreak/>
              <w:t>DC_21A_n257L</w:t>
            </w:r>
          </w:p>
          <w:p w:rsidR="004B19A7" w:rsidRDefault="00B63AB0">
            <w:pPr>
              <w:pStyle w:val="TAC"/>
              <w:rPr>
                <w:lang w:eastAsia="fi-FI"/>
              </w:rPr>
            </w:pPr>
            <w:r>
              <w:rPr>
                <w:lang w:eastAsia="ja-JP"/>
              </w:rPr>
              <w:t>DC_21A_n257M</w:t>
            </w:r>
          </w:p>
        </w:tc>
      </w:tr>
      <w:tr w:rsidR="004B19A7">
        <w:trPr>
          <w:trHeight w:val="187"/>
          <w:jc w:val="center"/>
        </w:trPr>
        <w:tc>
          <w:tcPr>
            <w:tcW w:w="2972" w:type="dxa"/>
            <w:shd w:val="clear" w:color="auto" w:fill="auto"/>
          </w:tcPr>
          <w:p w:rsidR="004B19A7" w:rsidRDefault="00B63AB0">
            <w:pPr>
              <w:pStyle w:val="TAC"/>
              <w:rPr>
                <w:lang w:eastAsia="fi-FI"/>
              </w:rPr>
            </w:pPr>
            <w:r>
              <w:rPr>
                <w:lang w:eastAsia="ja-JP"/>
              </w:rPr>
              <w:lastRenderedPageBreak/>
              <w:t>DC_26A_n257A</w:t>
            </w:r>
          </w:p>
        </w:tc>
        <w:tc>
          <w:tcPr>
            <w:tcW w:w="2846" w:type="dxa"/>
          </w:tcPr>
          <w:p w:rsidR="004B19A7" w:rsidRDefault="00B63AB0">
            <w:pPr>
              <w:pStyle w:val="TAC"/>
              <w:rPr>
                <w:lang w:eastAsia="fi-FI"/>
              </w:rPr>
            </w:pPr>
            <w:r>
              <w:rPr>
                <w:lang w:eastAsia="ja-JP"/>
              </w:rPr>
              <w:t>DC_26A_n257A</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DC_28A_n257A</w:t>
            </w:r>
          </w:p>
          <w:p w:rsidR="004B19A7" w:rsidRDefault="00B63AB0">
            <w:pPr>
              <w:pStyle w:val="TAC"/>
              <w:rPr>
                <w:lang w:eastAsia="fi-FI"/>
              </w:rPr>
            </w:pPr>
            <w:r>
              <w:rPr>
                <w:lang w:eastAsia="fi-FI"/>
              </w:rPr>
              <w:t>DC_28A_n257D</w:t>
            </w:r>
          </w:p>
          <w:p w:rsidR="004B19A7" w:rsidRDefault="00B63AB0">
            <w:pPr>
              <w:pStyle w:val="TAC"/>
              <w:rPr>
                <w:lang w:eastAsia="fi-FI"/>
              </w:rPr>
            </w:pPr>
            <w:r>
              <w:rPr>
                <w:lang w:eastAsia="fi-FI"/>
              </w:rPr>
              <w:t>DC_28A_n257E</w:t>
            </w:r>
          </w:p>
          <w:p w:rsidR="004B19A7" w:rsidRDefault="00B63AB0">
            <w:pPr>
              <w:pStyle w:val="TAC"/>
              <w:rPr>
                <w:lang w:eastAsia="fi-FI"/>
              </w:rPr>
            </w:pPr>
            <w:r>
              <w:rPr>
                <w:lang w:eastAsia="fi-FI"/>
              </w:rPr>
              <w:t>DC_28A_n257F</w:t>
            </w:r>
          </w:p>
          <w:p w:rsidR="004B19A7" w:rsidRDefault="00B63AB0">
            <w:pPr>
              <w:pStyle w:val="TAC"/>
              <w:rPr>
                <w:lang w:eastAsia="fi-FI"/>
              </w:rPr>
            </w:pPr>
            <w:r>
              <w:rPr>
                <w:lang w:eastAsia="fi-FI"/>
              </w:rPr>
              <w:t>DC_28A_n257G</w:t>
            </w:r>
          </w:p>
          <w:p w:rsidR="004B19A7" w:rsidRDefault="00B63AB0">
            <w:pPr>
              <w:pStyle w:val="TAC"/>
              <w:rPr>
                <w:lang w:eastAsia="fi-FI"/>
              </w:rPr>
            </w:pPr>
            <w:r>
              <w:rPr>
                <w:lang w:eastAsia="fi-FI"/>
              </w:rPr>
              <w:t>DC_28A_n257H</w:t>
            </w:r>
          </w:p>
          <w:p w:rsidR="004B19A7" w:rsidRDefault="00B63AB0">
            <w:pPr>
              <w:pStyle w:val="TAC"/>
              <w:rPr>
                <w:lang w:eastAsia="fi-FI"/>
              </w:rPr>
            </w:pPr>
            <w:r>
              <w:rPr>
                <w:lang w:eastAsia="fi-FI"/>
              </w:rPr>
              <w:t>DC_28A_n257I</w:t>
            </w:r>
          </w:p>
          <w:p w:rsidR="004B19A7" w:rsidRDefault="00B63AB0">
            <w:pPr>
              <w:pStyle w:val="TAC"/>
              <w:rPr>
                <w:lang w:eastAsia="fi-FI"/>
              </w:rPr>
            </w:pPr>
            <w:r>
              <w:rPr>
                <w:lang w:eastAsia="fi-FI"/>
              </w:rPr>
              <w:t>DC_28A_n257J</w:t>
            </w:r>
          </w:p>
          <w:p w:rsidR="004B19A7" w:rsidRDefault="00B63AB0">
            <w:pPr>
              <w:pStyle w:val="TAC"/>
              <w:rPr>
                <w:lang w:eastAsia="fi-FI"/>
              </w:rPr>
            </w:pPr>
            <w:r>
              <w:rPr>
                <w:lang w:eastAsia="fi-FI"/>
              </w:rPr>
              <w:t>DC_28A_n257K</w:t>
            </w:r>
          </w:p>
          <w:p w:rsidR="004B19A7" w:rsidRDefault="00B63AB0">
            <w:pPr>
              <w:pStyle w:val="TAC"/>
              <w:rPr>
                <w:lang w:eastAsia="fi-FI"/>
              </w:rPr>
            </w:pPr>
            <w:r>
              <w:rPr>
                <w:lang w:eastAsia="fi-FI"/>
              </w:rPr>
              <w:t>DC_28A_n257L</w:t>
            </w:r>
          </w:p>
          <w:p w:rsidR="004B19A7" w:rsidRDefault="00B63AB0">
            <w:pPr>
              <w:pStyle w:val="TAC"/>
              <w:rPr>
                <w:lang w:eastAsia="fi-FI"/>
              </w:rPr>
            </w:pPr>
            <w:r>
              <w:rPr>
                <w:lang w:eastAsia="fi-FI"/>
              </w:rPr>
              <w:t>DC_28A_n257M</w:t>
            </w:r>
          </w:p>
        </w:tc>
        <w:tc>
          <w:tcPr>
            <w:tcW w:w="2846" w:type="dxa"/>
          </w:tcPr>
          <w:p w:rsidR="004B19A7" w:rsidRDefault="00B63AB0">
            <w:pPr>
              <w:pStyle w:val="TAC"/>
              <w:rPr>
                <w:lang w:eastAsia="fi-FI"/>
              </w:rPr>
            </w:pPr>
            <w:r>
              <w:rPr>
                <w:lang w:eastAsia="fi-FI"/>
              </w:rPr>
              <w:t>DC_28A_n257A</w:t>
            </w:r>
          </w:p>
          <w:p w:rsidR="004B19A7" w:rsidRDefault="00B63AB0">
            <w:pPr>
              <w:pStyle w:val="TAC"/>
              <w:rPr>
                <w:lang w:eastAsia="fi-FI"/>
              </w:rPr>
            </w:pPr>
            <w:r>
              <w:rPr>
                <w:lang w:eastAsia="fi-FI"/>
              </w:rPr>
              <w:t>DC_28A_n257G</w:t>
            </w:r>
          </w:p>
          <w:p w:rsidR="004B19A7" w:rsidRDefault="00B63AB0">
            <w:pPr>
              <w:pStyle w:val="TAC"/>
              <w:rPr>
                <w:lang w:eastAsia="fi-FI"/>
              </w:rPr>
            </w:pPr>
            <w:r>
              <w:rPr>
                <w:lang w:eastAsia="fi-FI"/>
              </w:rPr>
              <w:t>DC_28A_n257H</w:t>
            </w:r>
          </w:p>
          <w:p w:rsidR="004B19A7" w:rsidRDefault="00B63AB0">
            <w:pPr>
              <w:pStyle w:val="TAC"/>
              <w:rPr>
                <w:lang w:eastAsia="fi-FI"/>
              </w:rPr>
            </w:pPr>
            <w:r>
              <w:rPr>
                <w:lang w:eastAsia="fi-FI"/>
              </w:rPr>
              <w:t>DC_28A_n257I</w:t>
            </w:r>
          </w:p>
          <w:p w:rsidR="004B19A7" w:rsidRDefault="00B63AB0">
            <w:pPr>
              <w:pStyle w:val="TAC"/>
              <w:rPr>
                <w:lang w:eastAsia="fi-FI"/>
              </w:rPr>
            </w:pPr>
            <w:r>
              <w:rPr>
                <w:lang w:eastAsia="fi-FI"/>
              </w:rPr>
              <w:t>DC_28A_n257J</w:t>
            </w:r>
          </w:p>
          <w:p w:rsidR="004B19A7" w:rsidRDefault="00B63AB0">
            <w:pPr>
              <w:pStyle w:val="TAC"/>
              <w:rPr>
                <w:lang w:eastAsia="fi-FI"/>
              </w:rPr>
            </w:pPr>
            <w:r>
              <w:rPr>
                <w:lang w:eastAsia="fi-FI"/>
              </w:rPr>
              <w:t>DC_28A_n257K</w:t>
            </w:r>
          </w:p>
          <w:p w:rsidR="004B19A7" w:rsidRDefault="00B63AB0">
            <w:pPr>
              <w:pStyle w:val="TAC"/>
              <w:rPr>
                <w:lang w:eastAsia="fi-FI"/>
              </w:rPr>
            </w:pPr>
            <w:r>
              <w:rPr>
                <w:lang w:eastAsia="fi-FI"/>
              </w:rPr>
              <w:t>DC_28A_n257L</w:t>
            </w:r>
          </w:p>
          <w:p w:rsidR="004B19A7" w:rsidRDefault="00B63AB0">
            <w:pPr>
              <w:pStyle w:val="TAC"/>
              <w:rPr>
                <w:lang w:eastAsia="fi-FI"/>
              </w:rPr>
            </w:pPr>
            <w:r>
              <w:rPr>
                <w:lang w:eastAsia="fi-FI"/>
              </w:rPr>
              <w:t>DC_28A_n257M</w:t>
            </w:r>
          </w:p>
        </w:tc>
      </w:tr>
      <w:tr w:rsidR="004B19A7">
        <w:trPr>
          <w:trHeight w:val="187"/>
          <w:jc w:val="center"/>
        </w:trPr>
        <w:tc>
          <w:tcPr>
            <w:tcW w:w="2972" w:type="dxa"/>
            <w:shd w:val="clear" w:color="auto" w:fill="auto"/>
          </w:tcPr>
          <w:p w:rsidR="004B19A7" w:rsidRDefault="00B63AB0">
            <w:pPr>
              <w:pStyle w:val="TAC"/>
              <w:rPr>
                <w:lang w:eastAsia="fi-FI"/>
              </w:rPr>
            </w:pPr>
            <w:r>
              <w:t>DC_28A_n258A</w:t>
            </w:r>
          </w:p>
          <w:p w:rsidR="004B19A7" w:rsidRDefault="00B63AB0">
            <w:pPr>
              <w:pStyle w:val="TAC"/>
              <w:rPr>
                <w:lang w:eastAsia="fi-FI"/>
              </w:rPr>
            </w:pPr>
            <w:r>
              <w:rPr>
                <w:lang w:eastAsia="fi-FI"/>
              </w:rPr>
              <w:t>DC_28A_n258B</w:t>
            </w:r>
          </w:p>
          <w:p w:rsidR="004B19A7" w:rsidRDefault="00B63AB0">
            <w:pPr>
              <w:pStyle w:val="TAC"/>
              <w:rPr>
                <w:lang w:eastAsia="fi-FI"/>
              </w:rPr>
            </w:pPr>
            <w:r>
              <w:rPr>
                <w:lang w:eastAsia="fi-FI"/>
              </w:rPr>
              <w:t>DC_28A_n258C</w:t>
            </w:r>
          </w:p>
          <w:p w:rsidR="004B19A7" w:rsidRDefault="00B63AB0">
            <w:pPr>
              <w:pStyle w:val="TAC"/>
              <w:rPr>
                <w:lang w:eastAsia="fi-FI"/>
              </w:rPr>
            </w:pPr>
            <w:r>
              <w:rPr>
                <w:lang w:eastAsia="fi-FI"/>
              </w:rPr>
              <w:t>DC_28A_n258D</w:t>
            </w:r>
          </w:p>
          <w:p w:rsidR="004B19A7" w:rsidRDefault="00B63AB0">
            <w:pPr>
              <w:pStyle w:val="TAC"/>
              <w:rPr>
                <w:lang w:eastAsia="fi-FI"/>
              </w:rPr>
            </w:pPr>
            <w:r>
              <w:rPr>
                <w:lang w:eastAsia="fi-FI"/>
              </w:rPr>
              <w:t>DC_28A_n258E</w:t>
            </w:r>
          </w:p>
          <w:p w:rsidR="004B19A7" w:rsidRDefault="00B63AB0">
            <w:pPr>
              <w:pStyle w:val="TAC"/>
              <w:rPr>
                <w:lang w:eastAsia="fi-FI"/>
              </w:rPr>
            </w:pPr>
            <w:r>
              <w:rPr>
                <w:lang w:eastAsia="fi-FI"/>
              </w:rPr>
              <w:t>DC_28A_n258F</w:t>
            </w:r>
          </w:p>
          <w:p w:rsidR="004B19A7" w:rsidRDefault="00B63AB0">
            <w:pPr>
              <w:pStyle w:val="TAC"/>
              <w:rPr>
                <w:lang w:eastAsia="fi-FI"/>
              </w:rPr>
            </w:pPr>
            <w:r>
              <w:rPr>
                <w:lang w:eastAsia="fi-FI"/>
              </w:rPr>
              <w:t>DC_28A_n258G</w:t>
            </w:r>
          </w:p>
          <w:p w:rsidR="004B19A7" w:rsidRDefault="00B63AB0">
            <w:pPr>
              <w:pStyle w:val="TAC"/>
              <w:rPr>
                <w:lang w:eastAsia="fi-FI"/>
              </w:rPr>
            </w:pPr>
            <w:r>
              <w:rPr>
                <w:lang w:eastAsia="fi-FI"/>
              </w:rPr>
              <w:t>DC_28A_n258H</w:t>
            </w:r>
          </w:p>
          <w:p w:rsidR="004B19A7" w:rsidRDefault="00B63AB0">
            <w:pPr>
              <w:pStyle w:val="TAC"/>
              <w:rPr>
                <w:lang w:eastAsia="fi-FI"/>
              </w:rPr>
            </w:pPr>
            <w:r>
              <w:rPr>
                <w:lang w:eastAsia="fi-FI"/>
              </w:rPr>
              <w:t>DC_28A_n258I</w:t>
            </w:r>
          </w:p>
          <w:p w:rsidR="004B19A7" w:rsidRDefault="00B63AB0">
            <w:pPr>
              <w:pStyle w:val="TAC"/>
              <w:rPr>
                <w:lang w:eastAsia="fi-FI"/>
              </w:rPr>
            </w:pPr>
            <w:r>
              <w:rPr>
                <w:lang w:eastAsia="fi-FI"/>
              </w:rPr>
              <w:t>DC_28A_n258J</w:t>
            </w:r>
          </w:p>
          <w:p w:rsidR="004B19A7" w:rsidRDefault="00B63AB0">
            <w:pPr>
              <w:pStyle w:val="TAC"/>
              <w:rPr>
                <w:lang w:eastAsia="fi-FI"/>
              </w:rPr>
            </w:pPr>
            <w:r>
              <w:rPr>
                <w:lang w:eastAsia="fi-FI"/>
              </w:rPr>
              <w:t>DC_28A_n258K</w:t>
            </w:r>
          </w:p>
          <w:p w:rsidR="004B19A7" w:rsidRDefault="00B63AB0">
            <w:pPr>
              <w:pStyle w:val="TAC"/>
              <w:rPr>
                <w:lang w:eastAsia="fi-FI"/>
              </w:rPr>
            </w:pPr>
            <w:r>
              <w:rPr>
                <w:lang w:eastAsia="fi-FI"/>
              </w:rPr>
              <w:t>DC_28A_n258L</w:t>
            </w:r>
          </w:p>
          <w:p w:rsidR="004B19A7" w:rsidRDefault="00B63AB0">
            <w:pPr>
              <w:pStyle w:val="TAC"/>
              <w:rPr>
                <w:lang w:eastAsia="fi-FI"/>
              </w:rPr>
            </w:pPr>
            <w:r>
              <w:rPr>
                <w:lang w:eastAsia="fi-FI"/>
              </w:rPr>
              <w:t>DC_28A_n258M</w:t>
            </w:r>
          </w:p>
        </w:tc>
        <w:tc>
          <w:tcPr>
            <w:tcW w:w="2846" w:type="dxa"/>
          </w:tcPr>
          <w:p w:rsidR="004B19A7" w:rsidRDefault="00B63AB0">
            <w:pPr>
              <w:pStyle w:val="TAC"/>
              <w:rPr>
                <w:lang w:eastAsia="fi-FI"/>
              </w:rPr>
            </w:pPr>
            <w:r>
              <w:t>DC_28A_n258A</w:t>
            </w:r>
          </w:p>
        </w:tc>
      </w:tr>
      <w:tr w:rsidR="004B19A7">
        <w:trPr>
          <w:trHeight w:val="187"/>
          <w:jc w:val="center"/>
        </w:trPr>
        <w:tc>
          <w:tcPr>
            <w:tcW w:w="2972" w:type="dxa"/>
            <w:shd w:val="clear" w:color="auto" w:fill="auto"/>
          </w:tcPr>
          <w:p w:rsidR="004B19A7" w:rsidRDefault="00B63AB0">
            <w:pPr>
              <w:pStyle w:val="TAC"/>
            </w:pPr>
            <w:r>
              <w:t>DC_30A_n260A</w:t>
            </w:r>
          </w:p>
          <w:p w:rsidR="004B19A7" w:rsidRDefault="00B63AB0">
            <w:pPr>
              <w:pStyle w:val="TAC"/>
              <w:rPr>
                <w:lang w:eastAsia="fi-FI"/>
              </w:rPr>
            </w:pPr>
            <w:r>
              <w:rPr>
                <w:lang w:eastAsia="fi-FI"/>
              </w:rPr>
              <w:t>DC_30A_n260G</w:t>
            </w:r>
          </w:p>
          <w:p w:rsidR="004B19A7" w:rsidRDefault="00B63AB0">
            <w:pPr>
              <w:pStyle w:val="TAC"/>
              <w:rPr>
                <w:lang w:eastAsia="fi-FI"/>
              </w:rPr>
            </w:pPr>
            <w:r>
              <w:rPr>
                <w:lang w:eastAsia="fi-FI"/>
              </w:rPr>
              <w:t>DC_30A_n260H</w:t>
            </w:r>
          </w:p>
          <w:p w:rsidR="004B19A7" w:rsidRDefault="00B63AB0">
            <w:pPr>
              <w:pStyle w:val="TAC"/>
              <w:rPr>
                <w:lang w:eastAsia="fi-FI"/>
              </w:rPr>
            </w:pPr>
            <w:r>
              <w:rPr>
                <w:lang w:eastAsia="fi-FI"/>
              </w:rPr>
              <w:t>DC_30A_n260I</w:t>
            </w:r>
          </w:p>
          <w:p w:rsidR="004B19A7" w:rsidRDefault="00B63AB0">
            <w:pPr>
              <w:pStyle w:val="TAC"/>
              <w:rPr>
                <w:lang w:eastAsia="fi-FI"/>
              </w:rPr>
            </w:pPr>
            <w:r>
              <w:rPr>
                <w:lang w:eastAsia="fi-FI"/>
              </w:rPr>
              <w:t>DC_30A_n260J</w:t>
            </w:r>
          </w:p>
          <w:p w:rsidR="004B19A7" w:rsidRDefault="00B63AB0">
            <w:pPr>
              <w:pStyle w:val="TAC"/>
              <w:rPr>
                <w:lang w:eastAsia="fi-FI"/>
              </w:rPr>
            </w:pPr>
            <w:r>
              <w:rPr>
                <w:lang w:eastAsia="fi-FI"/>
              </w:rPr>
              <w:t>DC_30A_n260K</w:t>
            </w:r>
          </w:p>
          <w:p w:rsidR="004B19A7" w:rsidRDefault="00B63AB0">
            <w:pPr>
              <w:pStyle w:val="TAC"/>
              <w:rPr>
                <w:lang w:eastAsia="fi-FI"/>
              </w:rPr>
            </w:pPr>
            <w:r>
              <w:rPr>
                <w:lang w:eastAsia="fi-FI"/>
              </w:rPr>
              <w:t>DC_30A_n260L</w:t>
            </w:r>
          </w:p>
          <w:p w:rsidR="004B19A7" w:rsidRDefault="00B63AB0">
            <w:pPr>
              <w:pStyle w:val="TAC"/>
              <w:rPr>
                <w:lang w:eastAsia="fi-FI"/>
              </w:rPr>
            </w:pPr>
            <w:r>
              <w:rPr>
                <w:lang w:eastAsia="fi-FI"/>
              </w:rPr>
              <w:t>DC_30A_n260M</w:t>
            </w:r>
          </w:p>
        </w:tc>
        <w:tc>
          <w:tcPr>
            <w:tcW w:w="2846" w:type="dxa"/>
          </w:tcPr>
          <w:p w:rsidR="004B19A7" w:rsidRDefault="00B63AB0">
            <w:pPr>
              <w:pStyle w:val="TAC"/>
              <w:rPr>
                <w:lang w:eastAsia="fi-FI"/>
              </w:rPr>
            </w:pPr>
            <w:r>
              <w:t>DC_30A_n260A</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DC_30A_n260(A-I)</w:t>
            </w:r>
          </w:p>
          <w:p w:rsidR="004B19A7" w:rsidRDefault="00B63AB0">
            <w:pPr>
              <w:pStyle w:val="TAC"/>
              <w:rPr>
                <w:lang w:eastAsia="fi-FI"/>
              </w:rPr>
            </w:pPr>
            <w:r>
              <w:rPr>
                <w:lang w:eastAsia="fi-FI"/>
              </w:rPr>
              <w:t>DC_30A_n260(G-I)</w:t>
            </w:r>
          </w:p>
        </w:tc>
        <w:tc>
          <w:tcPr>
            <w:tcW w:w="2846" w:type="dxa"/>
          </w:tcPr>
          <w:p w:rsidR="004B19A7" w:rsidRDefault="00B63AB0">
            <w:pPr>
              <w:pStyle w:val="TAC"/>
              <w:rPr>
                <w:lang w:eastAsia="fi-FI"/>
              </w:rPr>
            </w:pPr>
            <w:r>
              <w:t>DC_30A_n260A</w:t>
            </w:r>
          </w:p>
        </w:tc>
      </w:tr>
      <w:tr w:rsidR="004B19A7">
        <w:trPr>
          <w:trHeight w:val="187"/>
          <w:jc w:val="center"/>
        </w:trPr>
        <w:tc>
          <w:tcPr>
            <w:tcW w:w="2972" w:type="dxa"/>
            <w:shd w:val="clear" w:color="auto" w:fill="auto"/>
          </w:tcPr>
          <w:p w:rsidR="004B19A7" w:rsidRDefault="00B63AB0">
            <w:pPr>
              <w:pStyle w:val="TAC"/>
            </w:pPr>
            <w:r>
              <w:t>DC_39A_n257A</w:t>
            </w:r>
          </w:p>
          <w:p w:rsidR="004B19A7" w:rsidRDefault="00B63AB0">
            <w:pPr>
              <w:pStyle w:val="TAC"/>
            </w:pPr>
            <w:r>
              <w:t>DC_39A_n257D</w:t>
            </w:r>
          </w:p>
          <w:p w:rsidR="004B19A7" w:rsidRDefault="00B63AB0">
            <w:pPr>
              <w:pStyle w:val="TAC"/>
            </w:pPr>
            <w:r>
              <w:t>DC_39A_n257E</w:t>
            </w:r>
          </w:p>
          <w:p w:rsidR="004B19A7" w:rsidRDefault="00B63AB0">
            <w:pPr>
              <w:pStyle w:val="TAC"/>
            </w:pPr>
            <w:r>
              <w:t>DC_39A_n257F</w:t>
            </w:r>
          </w:p>
          <w:p w:rsidR="004B19A7" w:rsidRDefault="00B63AB0">
            <w:pPr>
              <w:pStyle w:val="TAC"/>
            </w:pPr>
            <w:r>
              <w:t>DC_39A_n257G</w:t>
            </w:r>
          </w:p>
          <w:p w:rsidR="004B19A7" w:rsidRDefault="00B63AB0">
            <w:pPr>
              <w:pStyle w:val="TAC"/>
            </w:pPr>
            <w:r>
              <w:t>DC_39A_n257H</w:t>
            </w:r>
          </w:p>
          <w:p w:rsidR="004B19A7" w:rsidRDefault="00B63AB0">
            <w:pPr>
              <w:pStyle w:val="TAC"/>
            </w:pPr>
            <w:r>
              <w:t>DC_39A_n257I</w:t>
            </w:r>
          </w:p>
          <w:p w:rsidR="004B19A7" w:rsidRDefault="00B63AB0">
            <w:pPr>
              <w:pStyle w:val="TAC"/>
            </w:pPr>
            <w:r>
              <w:t>DC_39A_n257J</w:t>
            </w:r>
          </w:p>
          <w:p w:rsidR="004B19A7" w:rsidRDefault="00B63AB0">
            <w:pPr>
              <w:pStyle w:val="TAC"/>
            </w:pPr>
            <w:r>
              <w:t>DC_39A_n257K</w:t>
            </w:r>
          </w:p>
          <w:p w:rsidR="004B19A7" w:rsidRDefault="00B63AB0">
            <w:pPr>
              <w:pStyle w:val="TAC"/>
            </w:pPr>
            <w:r>
              <w:t>DC_39A_n257L</w:t>
            </w:r>
          </w:p>
          <w:p w:rsidR="004B19A7" w:rsidRDefault="00B63AB0">
            <w:pPr>
              <w:pStyle w:val="TAC"/>
              <w:rPr>
                <w:lang w:eastAsia="fi-FI"/>
              </w:rPr>
            </w:pPr>
            <w:r>
              <w:t>DC_39A_n257M</w:t>
            </w:r>
          </w:p>
        </w:tc>
        <w:tc>
          <w:tcPr>
            <w:tcW w:w="2846" w:type="dxa"/>
          </w:tcPr>
          <w:p w:rsidR="004B19A7" w:rsidRDefault="00B63AB0">
            <w:pPr>
              <w:pStyle w:val="TAC"/>
            </w:pPr>
            <w:r>
              <w:rPr>
                <w:lang w:eastAsia="fi-FI"/>
              </w:rPr>
              <w:t>DC_39A_n257A</w:t>
            </w:r>
          </w:p>
        </w:tc>
      </w:tr>
      <w:tr w:rsidR="004B19A7">
        <w:trPr>
          <w:trHeight w:val="187"/>
          <w:jc w:val="center"/>
        </w:trPr>
        <w:tc>
          <w:tcPr>
            <w:tcW w:w="2972" w:type="dxa"/>
            <w:shd w:val="clear" w:color="auto" w:fill="auto"/>
          </w:tcPr>
          <w:p w:rsidR="004B19A7" w:rsidRDefault="00B63AB0">
            <w:pPr>
              <w:pStyle w:val="TAC"/>
              <w:rPr>
                <w:lang w:eastAsia="fi-FI"/>
              </w:rPr>
            </w:pPr>
            <w:r>
              <w:rPr>
                <w:rFonts w:eastAsia="MS Mincho" w:cs="Arial"/>
                <w:lang w:eastAsia="ja-JP"/>
              </w:rPr>
              <w:t>DC_39A_n</w:t>
            </w:r>
            <w:r>
              <w:rPr>
                <w:rFonts w:cs="Arial"/>
                <w:lang w:eastAsia="zh-CN"/>
              </w:rPr>
              <w:t>258</w:t>
            </w:r>
            <w:r>
              <w:rPr>
                <w:rFonts w:eastAsia="MS Mincho" w:cs="Arial"/>
                <w:lang w:eastAsia="ja-JP"/>
              </w:rPr>
              <w:t>A</w:t>
            </w:r>
          </w:p>
        </w:tc>
        <w:tc>
          <w:tcPr>
            <w:tcW w:w="2846" w:type="dxa"/>
          </w:tcPr>
          <w:p w:rsidR="004B19A7" w:rsidRDefault="00B63AB0">
            <w:pPr>
              <w:pStyle w:val="TAC"/>
              <w:rPr>
                <w:lang w:eastAsia="fi-FI"/>
              </w:rPr>
            </w:pPr>
            <w:r>
              <w:rPr>
                <w:rFonts w:eastAsia="MS Mincho" w:cs="Arial"/>
                <w:lang w:eastAsia="ja-JP"/>
              </w:rPr>
              <w:t>DC_39A_n</w:t>
            </w:r>
            <w:r>
              <w:rPr>
                <w:rFonts w:cs="Arial"/>
                <w:lang w:eastAsia="zh-CN"/>
              </w:rPr>
              <w:t>258</w:t>
            </w:r>
            <w:r>
              <w:rPr>
                <w:rFonts w:eastAsia="MS Mincho" w:cs="Arial"/>
                <w:lang w:eastAsia="ja-JP"/>
              </w:rPr>
              <w:t>A</w:t>
            </w:r>
          </w:p>
        </w:tc>
      </w:tr>
      <w:tr w:rsidR="004B19A7">
        <w:trPr>
          <w:trHeight w:val="187"/>
          <w:jc w:val="center"/>
        </w:trPr>
        <w:tc>
          <w:tcPr>
            <w:tcW w:w="2972" w:type="dxa"/>
            <w:shd w:val="clear" w:color="auto" w:fill="auto"/>
          </w:tcPr>
          <w:p w:rsidR="004B19A7" w:rsidRDefault="00B63AB0">
            <w:pPr>
              <w:pStyle w:val="TAC"/>
              <w:rPr>
                <w:rFonts w:eastAsia="MS Mincho"/>
                <w:lang w:eastAsia="ja-JP"/>
              </w:rPr>
            </w:pPr>
            <w:r>
              <w:rPr>
                <w:lang w:eastAsia="fi-FI"/>
              </w:rPr>
              <w:t>DC_41A_n257A</w:t>
            </w:r>
          </w:p>
          <w:p w:rsidR="004B19A7" w:rsidRDefault="00B63AB0">
            <w:pPr>
              <w:pStyle w:val="TAC"/>
              <w:rPr>
                <w:rFonts w:eastAsia="MS Mincho"/>
                <w:lang w:eastAsia="ja-JP"/>
              </w:rPr>
            </w:pPr>
            <w:r>
              <w:rPr>
                <w:rFonts w:eastAsia="MS Mincho"/>
                <w:lang w:eastAsia="ja-JP"/>
              </w:rPr>
              <w:t>DC_41A_n257D</w:t>
            </w:r>
          </w:p>
          <w:p w:rsidR="004B19A7" w:rsidRDefault="00B63AB0">
            <w:pPr>
              <w:pStyle w:val="TAC"/>
              <w:rPr>
                <w:lang w:eastAsia="fi-FI"/>
              </w:rPr>
            </w:pPr>
            <w:r>
              <w:rPr>
                <w:rFonts w:eastAsia="MS Mincho"/>
                <w:lang w:eastAsia="ja-JP"/>
              </w:rPr>
              <w:t>DC_41A_n257E</w:t>
            </w:r>
          </w:p>
          <w:p w:rsidR="004B19A7" w:rsidRDefault="00B63AB0">
            <w:pPr>
              <w:pStyle w:val="TAC"/>
              <w:rPr>
                <w:rFonts w:eastAsia="MS Mincho"/>
                <w:lang w:eastAsia="ja-JP"/>
              </w:rPr>
            </w:pPr>
            <w:r>
              <w:rPr>
                <w:lang w:eastAsia="fi-FI"/>
              </w:rPr>
              <w:t>DC_41A_n257F</w:t>
            </w:r>
          </w:p>
          <w:p w:rsidR="004B19A7" w:rsidRDefault="00B63AB0">
            <w:pPr>
              <w:pStyle w:val="TAC"/>
              <w:rPr>
                <w:rFonts w:eastAsia="MS Mincho"/>
                <w:lang w:eastAsia="ja-JP"/>
              </w:rPr>
            </w:pPr>
            <w:r>
              <w:rPr>
                <w:rFonts w:eastAsia="MS Mincho"/>
                <w:lang w:eastAsia="ja-JP"/>
              </w:rPr>
              <w:t>DC_41A_n257G</w:t>
            </w:r>
          </w:p>
          <w:p w:rsidR="004B19A7" w:rsidRDefault="00B63AB0">
            <w:pPr>
              <w:pStyle w:val="TAC"/>
              <w:rPr>
                <w:rFonts w:eastAsia="MS Mincho"/>
                <w:lang w:eastAsia="ja-JP"/>
              </w:rPr>
            </w:pPr>
            <w:r>
              <w:rPr>
                <w:rFonts w:eastAsia="MS Mincho"/>
                <w:lang w:eastAsia="ja-JP"/>
              </w:rPr>
              <w:t>DC_41A_n257H</w:t>
            </w:r>
          </w:p>
          <w:p w:rsidR="004B19A7" w:rsidRDefault="00B63AB0">
            <w:pPr>
              <w:pStyle w:val="TAC"/>
              <w:rPr>
                <w:rFonts w:eastAsia="MS Mincho"/>
                <w:lang w:eastAsia="ja-JP"/>
              </w:rPr>
            </w:pPr>
            <w:r>
              <w:rPr>
                <w:rFonts w:eastAsia="MS Mincho"/>
                <w:lang w:eastAsia="ja-JP"/>
              </w:rPr>
              <w:t>DC_41A_n257I</w:t>
            </w:r>
          </w:p>
          <w:p w:rsidR="004B19A7" w:rsidRDefault="00B63AB0">
            <w:pPr>
              <w:pStyle w:val="TAC"/>
              <w:rPr>
                <w:rFonts w:eastAsia="MS Mincho"/>
                <w:lang w:eastAsia="ja-JP"/>
              </w:rPr>
            </w:pPr>
            <w:r>
              <w:rPr>
                <w:rFonts w:eastAsia="MS Mincho"/>
                <w:lang w:eastAsia="ja-JP"/>
              </w:rPr>
              <w:t>DC_41A_n257J</w:t>
            </w:r>
          </w:p>
          <w:p w:rsidR="004B19A7" w:rsidRDefault="00B63AB0">
            <w:pPr>
              <w:pStyle w:val="TAC"/>
              <w:rPr>
                <w:rFonts w:eastAsia="MS Mincho"/>
                <w:lang w:eastAsia="ja-JP"/>
              </w:rPr>
            </w:pPr>
            <w:r>
              <w:rPr>
                <w:rFonts w:eastAsia="MS Mincho"/>
                <w:lang w:eastAsia="ja-JP"/>
              </w:rPr>
              <w:t>DC_41A_n257K</w:t>
            </w:r>
          </w:p>
          <w:p w:rsidR="004B19A7" w:rsidRDefault="00B63AB0">
            <w:pPr>
              <w:pStyle w:val="TAC"/>
              <w:rPr>
                <w:lang w:eastAsia="fi-FI"/>
              </w:rPr>
            </w:pPr>
            <w:r>
              <w:rPr>
                <w:rFonts w:eastAsia="MS Mincho"/>
                <w:lang w:eastAsia="ja-JP"/>
              </w:rPr>
              <w:t>DC_41A_n257L</w:t>
            </w:r>
          </w:p>
          <w:p w:rsidR="004B19A7" w:rsidRDefault="00B63AB0">
            <w:pPr>
              <w:pStyle w:val="TAC"/>
              <w:rPr>
                <w:lang w:eastAsia="fi-FI"/>
              </w:rPr>
            </w:pPr>
            <w:r>
              <w:rPr>
                <w:lang w:eastAsia="fi-FI"/>
              </w:rPr>
              <w:t>DC_41A_n257M</w:t>
            </w:r>
          </w:p>
          <w:p w:rsidR="004B19A7" w:rsidRDefault="00B63AB0">
            <w:pPr>
              <w:pStyle w:val="TAC"/>
              <w:rPr>
                <w:rFonts w:eastAsia="MS Mincho"/>
                <w:lang w:eastAsia="ja-JP"/>
              </w:rPr>
            </w:pPr>
            <w:r>
              <w:rPr>
                <w:lang w:eastAsia="fi-FI"/>
              </w:rPr>
              <w:t>DC_41C_n257A</w:t>
            </w:r>
          </w:p>
          <w:p w:rsidR="004B19A7" w:rsidRDefault="00B63AB0">
            <w:pPr>
              <w:pStyle w:val="TAC"/>
              <w:rPr>
                <w:rFonts w:eastAsia="MS Mincho"/>
                <w:lang w:val="sv-FI" w:eastAsia="ja-JP"/>
              </w:rPr>
            </w:pPr>
            <w:r>
              <w:rPr>
                <w:rFonts w:eastAsia="MS Mincho"/>
                <w:lang w:val="sv-FI" w:eastAsia="ja-JP"/>
              </w:rPr>
              <w:t>DC_41C_n257D</w:t>
            </w:r>
          </w:p>
          <w:p w:rsidR="004B19A7" w:rsidRDefault="00B63AB0">
            <w:pPr>
              <w:pStyle w:val="TAC"/>
              <w:rPr>
                <w:lang w:val="sv-FI" w:eastAsia="fi-FI"/>
              </w:rPr>
            </w:pPr>
            <w:r>
              <w:rPr>
                <w:rFonts w:eastAsia="MS Mincho"/>
                <w:lang w:val="sv-FI" w:eastAsia="ja-JP"/>
              </w:rPr>
              <w:t>DC_41C_n257E</w:t>
            </w:r>
          </w:p>
          <w:p w:rsidR="004B19A7" w:rsidRDefault="00B63AB0">
            <w:pPr>
              <w:pStyle w:val="TAC"/>
              <w:rPr>
                <w:rFonts w:eastAsia="MS Mincho"/>
                <w:lang w:val="sv-FI" w:eastAsia="ja-JP"/>
              </w:rPr>
            </w:pPr>
            <w:r>
              <w:rPr>
                <w:lang w:val="sv-FI" w:eastAsia="fi-FI"/>
              </w:rPr>
              <w:t>DC_41C_n257F</w:t>
            </w:r>
          </w:p>
          <w:p w:rsidR="004B19A7" w:rsidRDefault="00B63AB0">
            <w:pPr>
              <w:pStyle w:val="TAC"/>
              <w:rPr>
                <w:lang w:val="sv-FI" w:eastAsia="fi-FI"/>
              </w:rPr>
            </w:pPr>
            <w:r>
              <w:rPr>
                <w:lang w:val="sv-FI" w:eastAsia="fi-FI"/>
              </w:rPr>
              <w:t>DC_41C_n257G</w:t>
            </w:r>
          </w:p>
          <w:p w:rsidR="004B19A7" w:rsidRDefault="00B63AB0">
            <w:pPr>
              <w:pStyle w:val="TAC"/>
              <w:rPr>
                <w:lang w:val="sv-FI" w:eastAsia="fi-FI"/>
              </w:rPr>
            </w:pPr>
            <w:r>
              <w:rPr>
                <w:lang w:val="sv-FI" w:eastAsia="fi-FI"/>
              </w:rPr>
              <w:lastRenderedPageBreak/>
              <w:t>DC_41C_n257H</w:t>
            </w:r>
          </w:p>
          <w:p w:rsidR="004B19A7" w:rsidRDefault="00B63AB0">
            <w:pPr>
              <w:pStyle w:val="TAC"/>
              <w:rPr>
                <w:lang w:val="sv-FI" w:eastAsia="fi-FI"/>
              </w:rPr>
            </w:pPr>
            <w:r>
              <w:rPr>
                <w:lang w:val="sv-FI" w:eastAsia="fi-FI"/>
              </w:rPr>
              <w:t>DC_41C_n257I</w:t>
            </w:r>
          </w:p>
          <w:p w:rsidR="004B19A7" w:rsidRDefault="00B63AB0">
            <w:pPr>
              <w:pStyle w:val="TAC"/>
              <w:rPr>
                <w:lang w:val="sv-FI" w:eastAsia="fi-FI"/>
              </w:rPr>
            </w:pPr>
            <w:r>
              <w:rPr>
                <w:lang w:val="sv-FI" w:eastAsia="fi-FI"/>
              </w:rPr>
              <w:t>DC_41C_n257J</w:t>
            </w:r>
          </w:p>
          <w:p w:rsidR="004B19A7" w:rsidRDefault="00B63AB0">
            <w:pPr>
              <w:pStyle w:val="TAC"/>
              <w:rPr>
                <w:lang w:val="sv-FI" w:eastAsia="fi-FI"/>
              </w:rPr>
            </w:pPr>
            <w:r>
              <w:rPr>
                <w:lang w:val="sv-FI" w:eastAsia="fi-FI"/>
              </w:rPr>
              <w:t>DC_41C_n257K</w:t>
            </w:r>
          </w:p>
          <w:p w:rsidR="004B19A7" w:rsidRDefault="00B63AB0">
            <w:pPr>
              <w:pStyle w:val="TAC"/>
              <w:rPr>
                <w:lang w:val="sv-FI" w:eastAsia="fi-FI"/>
              </w:rPr>
            </w:pPr>
            <w:r>
              <w:rPr>
                <w:lang w:val="sv-FI" w:eastAsia="fi-FI"/>
              </w:rPr>
              <w:t>DC_41C_n257L</w:t>
            </w:r>
          </w:p>
          <w:p w:rsidR="004B19A7" w:rsidRDefault="00B63AB0">
            <w:pPr>
              <w:pStyle w:val="TAC"/>
            </w:pPr>
            <w:r>
              <w:t>DC_41C_n257M</w:t>
            </w:r>
          </w:p>
        </w:tc>
        <w:tc>
          <w:tcPr>
            <w:tcW w:w="2846" w:type="dxa"/>
          </w:tcPr>
          <w:p w:rsidR="004B19A7" w:rsidRDefault="00B63AB0">
            <w:pPr>
              <w:pStyle w:val="TAC"/>
            </w:pPr>
            <w:r>
              <w:rPr>
                <w:lang w:eastAsia="fi-FI"/>
              </w:rPr>
              <w:lastRenderedPageBreak/>
              <w:t>DC_41A_n257A</w:t>
            </w:r>
          </w:p>
          <w:p w:rsidR="004B19A7" w:rsidRDefault="00B63AB0">
            <w:pPr>
              <w:pStyle w:val="TAC"/>
              <w:rPr>
                <w:lang w:eastAsia="fi-FI"/>
              </w:rPr>
            </w:pPr>
            <w:r>
              <w:rPr>
                <w:lang w:eastAsia="fi-FI"/>
              </w:rPr>
              <w:t>DC_41A_n257D</w:t>
            </w:r>
          </w:p>
          <w:p w:rsidR="004B19A7" w:rsidRDefault="00B63AB0">
            <w:pPr>
              <w:pStyle w:val="TAC"/>
              <w:rPr>
                <w:lang w:eastAsia="fi-FI"/>
              </w:rPr>
            </w:pPr>
            <w:r>
              <w:rPr>
                <w:lang w:eastAsia="fi-FI"/>
              </w:rPr>
              <w:t>DC_41A_n257G</w:t>
            </w:r>
          </w:p>
          <w:p w:rsidR="004B19A7" w:rsidRDefault="00B63AB0">
            <w:pPr>
              <w:pStyle w:val="TAC"/>
              <w:rPr>
                <w:lang w:eastAsia="fi-FI"/>
              </w:rPr>
            </w:pPr>
            <w:r>
              <w:rPr>
                <w:lang w:eastAsia="fi-FI"/>
              </w:rPr>
              <w:t>DC_41A_n257H</w:t>
            </w:r>
          </w:p>
          <w:p w:rsidR="004B19A7" w:rsidRDefault="00B63AB0">
            <w:pPr>
              <w:pStyle w:val="TAC"/>
              <w:rPr>
                <w:lang w:eastAsia="fi-FI"/>
              </w:rPr>
            </w:pPr>
            <w:r>
              <w:rPr>
                <w:lang w:eastAsia="fi-FI"/>
              </w:rPr>
              <w:t>DC_41A_n257I</w:t>
            </w:r>
          </w:p>
          <w:p w:rsidR="004B19A7" w:rsidRDefault="00B63AB0">
            <w:pPr>
              <w:pStyle w:val="TAC"/>
              <w:rPr>
                <w:lang w:eastAsia="zh-TW"/>
              </w:rPr>
            </w:pPr>
            <w:r>
              <w:rPr>
                <w:lang w:eastAsia="zh-CN"/>
              </w:rPr>
              <w:t>DC_41C_n257A</w:t>
            </w:r>
          </w:p>
          <w:p w:rsidR="004B19A7" w:rsidRDefault="00B63AB0">
            <w:pPr>
              <w:pStyle w:val="TAC"/>
              <w:rPr>
                <w:lang w:val="sv-FI" w:eastAsia="fi-FI"/>
              </w:rPr>
            </w:pPr>
            <w:r>
              <w:rPr>
                <w:lang w:val="sv-FI" w:eastAsia="fi-FI"/>
              </w:rPr>
              <w:t>DC_41C_n257D</w:t>
            </w:r>
          </w:p>
          <w:p w:rsidR="004B19A7" w:rsidRDefault="00B63AB0">
            <w:pPr>
              <w:pStyle w:val="TAC"/>
              <w:rPr>
                <w:lang w:val="sv-FI" w:eastAsia="fi-FI"/>
              </w:rPr>
            </w:pPr>
            <w:r>
              <w:rPr>
                <w:lang w:val="sv-FI" w:eastAsia="fi-FI"/>
              </w:rPr>
              <w:t>DC_41C_n257G</w:t>
            </w:r>
          </w:p>
          <w:p w:rsidR="004B19A7" w:rsidRDefault="00B63AB0">
            <w:pPr>
              <w:pStyle w:val="TAC"/>
              <w:rPr>
                <w:lang w:val="sv-FI" w:eastAsia="fi-FI"/>
              </w:rPr>
            </w:pPr>
            <w:r>
              <w:rPr>
                <w:lang w:val="sv-FI" w:eastAsia="fi-FI"/>
              </w:rPr>
              <w:t>DC_41C_n257H</w:t>
            </w:r>
          </w:p>
          <w:p w:rsidR="004B19A7" w:rsidRDefault="00B63AB0">
            <w:pPr>
              <w:pStyle w:val="TAC"/>
              <w:rPr>
                <w:lang w:eastAsia="fi-FI"/>
              </w:rPr>
            </w:pPr>
            <w:r>
              <w:rPr>
                <w:lang w:eastAsia="fi-FI"/>
              </w:rPr>
              <w:t>DC_41C_n257I</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lastRenderedPageBreak/>
              <w:t>DC_41A_n258A</w:t>
            </w:r>
          </w:p>
        </w:tc>
        <w:tc>
          <w:tcPr>
            <w:tcW w:w="2846" w:type="dxa"/>
          </w:tcPr>
          <w:p w:rsidR="004B19A7" w:rsidRDefault="00B63AB0">
            <w:pPr>
              <w:pStyle w:val="TAC"/>
              <w:rPr>
                <w:lang w:eastAsia="fi-FI"/>
              </w:rPr>
            </w:pPr>
            <w:r>
              <w:rPr>
                <w:lang w:eastAsia="fi-FI"/>
              </w:rPr>
              <w:t>DC_41A_n258A</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DC_42A_n257A</w:t>
            </w:r>
          </w:p>
          <w:p w:rsidR="004B19A7" w:rsidRDefault="00B63AB0">
            <w:pPr>
              <w:pStyle w:val="TAC"/>
              <w:rPr>
                <w:lang w:eastAsia="fi-FI"/>
              </w:rPr>
            </w:pPr>
            <w:r>
              <w:rPr>
                <w:lang w:eastAsia="fi-FI"/>
              </w:rPr>
              <w:t>DC_42A_n257D</w:t>
            </w:r>
          </w:p>
          <w:p w:rsidR="004B19A7" w:rsidRDefault="00B63AB0">
            <w:pPr>
              <w:pStyle w:val="TAC"/>
              <w:rPr>
                <w:lang w:eastAsia="fi-FI"/>
              </w:rPr>
            </w:pPr>
            <w:r>
              <w:rPr>
                <w:lang w:eastAsia="fi-FI"/>
              </w:rPr>
              <w:t>DC_42A_n257E</w:t>
            </w:r>
          </w:p>
          <w:p w:rsidR="004B19A7" w:rsidRDefault="00B63AB0">
            <w:pPr>
              <w:pStyle w:val="TAC"/>
              <w:rPr>
                <w:lang w:eastAsia="fi-FI"/>
              </w:rPr>
            </w:pPr>
            <w:r>
              <w:rPr>
                <w:lang w:eastAsia="fi-FI"/>
              </w:rPr>
              <w:t>DC_42A_n257F</w:t>
            </w:r>
          </w:p>
          <w:p w:rsidR="004B19A7" w:rsidRDefault="00B63AB0">
            <w:pPr>
              <w:pStyle w:val="TAC"/>
              <w:rPr>
                <w:lang w:eastAsia="ja-JP"/>
              </w:rPr>
            </w:pPr>
            <w:r>
              <w:rPr>
                <w:lang w:eastAsia="ja-JP"/>
              </w:rPr>
              <w:t>DC_42A_n257G</w:t>
            </w:r>
          </w:p>
          <w:p w:rsidR="004B19A7" w:rsidRDefault="00B63AB0">
            <w:pPr>
              <w:pStyle w:val="TAC"/>
              <w:rPr>
                <w:lang w:eastAsia="ja-JP"/>
              </w:rPr>
            </w:pPr>
            <w:r>
              <w:rPr>
                <w:lang w:eastAsia="ja-JP"/>
              </w:rPr>
              <w:t>DC_42A_n257H</w:t>
            </w:r>
          </w:p>
          <w:p w:rsidR="004B19A7" w:rsidRDefault="00B63AB0">
            <w:pPr>
              <w:pStyle w:val="TAC"/>
              <w:rPr>
                <w:lang w:eastAsia="ja-JP"/>
              </w:rPr>
            </w:pPr>
            <w:r>
              <w:rPr>
                <w:lang w:eastAsia="ja-JP"/>
              </w:rPr>
              <w:t>DC_42A_n257I</w:t>
            </w:r>
          </w:p>
          <w:p w:rsidR="004B19A7" w:rsidRDefault="00B63AB0">
            <w:pPr>
              <w:pStyle w:val="TAC"/>
              <w:rPr>
                <w:lang w:eastAsia="ja-JP"/>
              </w:rPr>
            </w:pPr>
            <w:r>
              <w:rPr>
                <w:lang w:eastAsia="ja-JP"/>
              </w:rPr>
              <w:t>DC_42A_n257J</w:t>
            </w:r>
          </w:p>
          <w:p w:rsidR="004B19A7" w:rsidRDefault="00B63AB0">
            <w:pPr>
              <w:pStyle w:val="TAC"/>
              <w:rPr>
                <w:lang w:eastAsia="ja-JP"/>
              </w:rPr>
            </w:pPr>
            <w:r>
              <w:rPr>
                <w:lang w:eastAsia="ja-JP"/>
              </w:rPr>
              <w:t>DC_42A_n257K</w:t>
            </w:r>
          </w:p>
          <w:p w:rsidR="004B19A7" w:rsidRDefault="00B63AB0">
            <w:pPr>
              <w:pStyle w:val="TAC"/>
              <w:rPr>
                <w:lang w:eastAsia="ja-JP"/>
              </w:rPr>
            </w:pPr>
            <w:r>
              <w:rPr>
                <w:lang w:eastAsia="ja-JP"/>
              </w:rPr>
              <w:t>DC_42A_n257L</w:t>
            </w:r>
          </w:p>
          <w:p w:rsidR="004B19A7" w:rsidRDefault="00B63AB0">
            <w:pPr>
              <w:pStyle w:val="TAC"/>
              <w:rPr>
                <w:lang w:eastAsia="fi-FI"/>
              </w:rPr>
            </w:pPr>
            <w:r>
              <w:rPr>
                <w:lang w:eastAsia="ja-JP"/>
              </w:rPr>
              <w:t>DC_42A_n257M</w:t>
            </w:r>
          </w:p>
          <w:p w:rsidR="004B19A7" w:rsidRDefault="00B63AB0">
            <w:pPr>
              <w:pStyle w:val="TAC"/>
              <w:rPr>
                <w:rFonts w:eastAsia="MS Mincho"/>
                <w:lang w:eastAsia="ja-JP"/>
              </w:rPr>
            </w:pPr>
            <w:r>
              <w:rPr>
                <w:rFonts w:eastAsia="MS Mincho"/>
                <w:lang w:eastAsia="ja-JP"/>
              </w:rPr>
              <w:t>DC_42C_n257A</w:t>
            </w:r>
          </w:p>
          <w:p w:rsidR="004B19A7" w:rsidRDefault="00B63AB0">
            <w:pPr>
              <w:pStyle w:val="TAC"/>
              <w:rPr>
                <w:lang w:val="sv-FI" w:eastAsia="fi-FI"/>
              </w:rPr>
            </w:pPr>
            <w:r>
              <w:rPr>
                <w:lang w:val="sv-FI" w:eastAsia="fi-FI"/>
              </w:rPr>
              <w:t>DC_42C_n257D</w:t>
            </w:r>
          </w:p>
          <w:p w:rsidR="004B19A7" w:rsidRDefault="00B63AB0">
            <w:pPr>
              <w:pStyle w:val="TAC"/>
              <w:rPr>
                <w:lang w:val="sv-FI" w:eastAsia="fi-FI"/>
              </w:rPr>
            </w:pPr>
            <w:r>
              <w:rPr>
                <w:lang w:val="sv-FI" w:eastAsia="fi-FI"/>
              </w:rPr>
              <w:t>DC_42C_n257E</w:t>
            </w:r>
          </w:p>
          <w:p w:rsidR="004B19A7" w:rsidRDefault="00B63AB0">
            <w:pPr>
              <w:pStyle w:val="TAC"/>
              <w:rPr>
                <w:lang w:val="sv-FI" w:eastAsia="fi-FI"/>
              </w:rPr>
            </w:pPr>
            <w:r>
              <w:rPr>
                <w:lang w:val="sv-FI" w:eastAsia="fi-FI"/>
              </w:rPr>
              <w:t>DC_42C_n257F</w:t>
            </w:r>
          </w:p>
          <w:p w:rsidR="004B19A7" w:rsidRDefault="00B63AB0">
            <w:pPr>
              <w:pStyle w:val="TAC"/>
              <w:rPr>
                <w:lang w:val="sv-FI" w:eastAsia="ja-JP"/>
              </w:rPr>
            </w:pPr>
            <w:r>
              <w:rPr>
                <w:lang w:val="sv-FI" w:eastAsia="ja-JP"/>
              </w:rPr>
              <w:t>DC_42C_n257G</w:t>
            </w:r>
          </w:p>
          <w:p w:rsidR="004B19A7" w:rsidRDefault="00B63AB0">
            <w:pPr>
              <w:pStyle w:val="TAC"/>
              <w:rPr>
                <w:lang w:val="sv-FI" w:eastAsia="ja-JP"/>
              </w:rPr>
            </w:pPr>
            <w:r>
              <w:rPr>
                <w:lang w:val="sv-FI" w:eastAsia="ja-JP"/>
              </w:rPr>
              <w:t>DC_42C_n257H</w:t>
            </w:r>
          </w:p>
          <w:p w:rsidR="004B19A7" w:rsidRDefault="00B63AB0">
            <w:pPr>
              <w:pStyle w:val="TAC"/>
              <w:rPr>
                <w:lang w:val="sv-FI" w:eastAsia="ja-JP"/>
              </w:rPr>
            </w:pPr>
            <w:r>
              <w:rPr>
                <w:lang w:val="sv-FI" w:eastAsia="ja-JP"/>
              </w:rPr>
              <w:t>DC_42C_n257I</w:t>
            </w:r>
          </w:p>
          <w:p w:rsidR="004B19A7" w:rsidRDefault="00B63AB0">
            <w:pPr>
              <w:pStyle w:val="TAC"/>
              <w:rPr>
                <w:lang w:val="sv-FI" w:eastAsia="ja-JP"/>
              </w:rPr>
            </w:pPr>
            <w:r>
              <w:rPr>
                <w:lang w:val="sv-FI" w:eastAsia="ja-JP"/>
              </w:rPr>
              <w:t>DC_42C_n257J</w:t>
            </w:r>
          </w:p>
          <w:p w:rsidR="004B19A7" w:rsidRDefault="00B63AB0">
            <w:pPr>
              <w:pStyle w:val="TAC"/>
              <w:rPr>
                <w:lang w:val="sv-FI" w:eastAsia="ja-JP"/>
              </w:rPr>
            </w:pPr>
            <w:r>
              <w:rPr>
                <w:lang w:val="sv-FI" w:eastAsia="ja-JP"/>
              </w:rPr>
              <w:t>DC_42C_n257K</w:t>
            </w:r>
          </w:p>
          <w:p w:rsidR="004B19A7" w:rsidRDefault="00B63AB0">
            <w:pPr>
              <w:pStyle w:val="TAC"/>
              <w:rPr>
                <w:lang w:val="sv-FI" w:eastAsia="ja-JP"/>
              </w:rPr>
            </w:pPr>
            <w:r>
              <w:rPr>
                <w:lang w:val="sv-FI" w:eastAsia="ja-JP"/>
              </w:rPr>
              <w:t>DC_42C_n257L</w:t>
            </w:r>
          </w:p>
          <w:p w:rsidR="004B19A7" w:rsidRDefault="00B63AB0">
            <w:pPr>
              <w:pStyle w:val="TAC"/>
              <w:rPr>
                <w:lang w:eastAsia="ja-JP"/>
              </w:rPr>
            </w:pPr>
            <w:r>
              <w:rPr>
                <w:lang w:eastAsia="ja-JP"/>
              </w:rPr>
              <w:t>DC_42C_n257M</w:t>
            </w:r>
          </w:p>
          <w:p w:rsidR="004B19A7" w:rsidRDefault="00B63AB0">
            <w:pPr>
              <w:pStyle w:val="TAC"/>
              <w:rPr>
                <w:lang w:eastAsia="zh-CN"/>
              </w:rPr>
            </w:pPr>
            <w:r>
              <w:rPr>
                <w:lang w:eastAsia="zh-CN"/>
              </w:rPr>
              <w:t>DC_42D_n257A</w:t>
            </w:r>
          </w:p>
          <w:p w:rsidR="004B19A7" w:rsidRDefault="00B63AB0">
            <w:pPr>
              <w:pStyle w:val="TAC"/>
              <w:rPr>
                <w:lang w:eastAsia="fi-FI"/>
              </w:rPr>
            </w:pPr>
            <w:r>
              <w:rPr>
                <w:lang w:eastAsia="fi-FI"/>
              </w:rPr>
              <w:t>DC_42D_n257D</w:t>
            </w:r>
          </w:p>
          <w:p w:rsidR="004B19A7" w:rsidRDefault="00B63AB0">
            <w:pPr>
              <w:pStyle w:val="TAC"/>
              <w:rPr>
                <w:lang w:val="sv-FI" w:eastAsia="fi-FI"/>
              </w:rPr>
            </w:pPr>
            <w:r>
              <w:rPr>
                <w:lang w:val="sv-FI" w:eastAsia="fi-FI"/>
              </w:rPr>
              <w:t>DC_42D_n257E</w:t>
            </w:r>
          </w:p>
          <w:p w:rsidR="004B19A7" w:rsidRDefault="00B63AB0">
            <w:pPr>
              <w:pStyle w:val="TAC"/>
              <w:rPr>
                <w:lang w:val="sv-FI" w:eastAsia="fi-FI"/>
              </w:rPr>
            </w:pPr>
            <w:r>
              <w:rPr>
                <w:lang w:val="sv-FI" w:eastAsia="fi-FI"/>
              </w:rPr>
              <w:t>DC_42D_n257F</w:t>
            </w:r>
          </w:p>
          <w:p w:rsidR="004B19A7" w:rsidRDefault="00B63AB0">
            <w:pPr>
              <w:pStyle w:val="TAC"/>
              <w:rPr>
                <w:lang w:val="sv-FI" w:eastAsia="ja-JP"/>
              </w:rPr>
            </w:pPr>
            <w:r>
              <w:rPr>
                <w:lang w:val="sv-FI" w:eastAsia="ja-JP"/>
              </w:rPr>
              <w:t>DC_42D_n257G</w:t>
            </w:r>
          </w:p>
          <w:p w:rsidR="004B19A7" w:rsidRDefault="00B63AB0">
            <w:pPr>
              <w:pStyle w:val="TAC"/>
              <w:rPr>
                <w:lang w:val="sv-FI" w:eastAsia="ja-JP"/>
              </w:rPr>
            </w:pPr>
            <w:r>
              <w:rPr>
                <w:lang w:val="sv-FI" w:eastAsia="ja-JP"/>
              </w:rPr>
              <w:t>DC_42D_n257H</w:t>
            </w:r>
          </w:p>
          <w:p w:rsidR="004B19A7" w:rsidRDefault="00B63AB0">
            <w:pPr>
              <w:pStyle w:val="TAC"/>
              <w:rPr>
                <w:lang w:val="sv-FI" w:eastAsia="ja-JP"/>
              </w:rPr>
            </w:pPr>
            <w:r>
              <w:rPr>
                <w:lang w:val="sv-FI" w:eastAsia="ja-JP"/>
              </w:rPr>
              <w:t>DC_42D_n257I</w:t>
            </w:r>
          </w:p>
          <w:p w:rsidR="004B19A7" w:rsidRDefault="00B63AB0">
            <w:pPr>
              <w:pStyle w:val="TAC"/>
              <w:rPr>
                <w:lang w:val="sv-FI" w:eastAsia="ja-JP"/>
              </w:rPr>
            </w:pPr>
            <w:r>
              <w:rPr>
                <w:lang w:val="sv-FI" w:eastAsia="ja-JP"/>
              </w:rPr>
              <w:t>DC_42D_n257J</w:t>
            </w:r>
          </w:p>
          <w:p w:rsidR="004B19A7" w:rsidRDefault="00B63AB0">
            <w:pPr>
              <w:pStyle w:val="TAC"/>
              <w:rPr>
                <w:lang w:val="sv-FI" w:eastAsia="ja-JP"/>
              </w:rPr>
            </w:pPr>
            <w:r>
              <w:rPr>
                <w:lang w:val="sv-FI" w:eastAsia="ja-JP"/>
              </w:rPr>
              <w:t>DC_42D_n257K</w:t>
            </w:r>
          </w:p>
          <w:p w:rsidR="004B19A7" w:rsidRDefault="00B63AB0">
            <w:pPr>
              <w:pStyle w:val="TAC"/>
              <w:rPr>
                <w:lang w:val="sv-FI" w:eastAsia="ja-JP"/>
              </w:rPr>
            </w:pPr>
            <w:r>
              <w:rPr>
                <w:lang w:val="sv-FI" w:eastAsia="ja-JP"/>
              </w:rPr>
              <w:t>DC_42D_n257L</w:t>
            </w:r>
          </w:p>
          <w:p w:rsidR="004B19A7" w:rsidRDefault="00B63AB0">
            <w:pPr>
              <w:pStyle w:val="TAC"/>
              <w:rPr>
                <w:lang w:eastAsia="ja-JP"/>
              </w:rPr>
            </w:pPr>
            <w:r>
              <w:rPr>
                <w:lang w:eastAsia="ja-JP"/>
              </w:rPr>
              <w:t>DC_42D_n257M</w:t>
            </w:r>
          </w:p>
          <w:p w:rsidR="004B19A7" w:rsidRDefault="00B63AB0">
            <w:pPr>
              <w:pStyle w:val="TAC"/>
              <w:rPr>
                <w:lang w:eastAsia="fi-FI"/>
              </w:rPr>
            </w:pPr>
            <w:r>
              <w:rPr>
                <w:lang w:eastAsia="fi-FI"/>
              </w:rPr>
              <w:t>DC_42E_n257A</w:t>
            </w:r>
          </w:p>
          <w:p w:rsidR="004B19A7" w:rsidRDefault="00B63AB0">
            <w:pPr>
              <w:pStyle w:val="TAC"/>
              <w:rPr>
                <w:lang w:eastAsia="fi-FI"/>
              </w:rPr>
            </w:pPr>
            <w:r>
              <w:rPr>
                <w:lang w:eastAsia="fi-FI"/>
              </w:rPr>
              <w:t>DC_42E_n257D</w:t>
            </w:r>
          </w:p>
          <w:p w:rsidR="004B19A7" w:rsidRDefault="00B63AB0">
            <w:pPr>
              <w:pStyle w:val="TAC"/>
              <w:rPr>
                <w:lang w:eastAsia="fi-FI"/>
              </w:rPr>
            </w:pPr>
            <w:r>
              <w:rPr>
                <w:lang w:eastAsia="fi-FI"/>
              </w:rPr>
              <w:t>DC_42E_n257E</w:t>
            </w:r>
          </w:p>
          <w:p w:rsidR="004B19A7" w:rsidRDefault="00B63AB0">
            <w:pPr>
              <w:pStyle w:val="TAC"/>
              <w:rPr>
                <w:lang w:eastAsia="fi-FI"/>
              </w:rPr>
            </w:pPr>
            <w:r>
              <w:rPr>
                <w:lang w:eastAsia="fi-FI"/>
              </w:rPr>
              <w:t>DC_42E_n257F</w:t>
            </w:r>
          </w:p>
          <w:p w:rsidR="004B19A7" w:rsidRDefault="00B63AB0">
            <w:pPr>
              <w:pStyle w:val="TAC"/>
              <w:rPr>
                <w:lang w:eastAsia="ja-JP"/>
              </w:rPr>
            </w:pPr>
            <w:r>
              <w:rPr>
                <w:lang w:eastAsia="ja-JP"/>
              </w:rPr>
              <w:t>DC_42E_n257G</w:t>
            </w:r>
          </w:p>
          <w:p w:rsidR="004B19A7" w:rsidRDefault="00B63AB0">
            <w:pPr>
              <w:pStyle w:val="TAC"/>
              <w:rPr>
                <w:lang w:eastAsia="ja-JP"/>
              </w:rPr>
            </w:pPr>
            <w:r>
              <w:rPr>
                <w:lang w:eastAsia="ja-JP"/>
              </w:rPr>
              <w:t>DC_42E_n257H</w:t>
            </w:r>
          </w:p>
          <w:p w:rsidR="004B19A7" w:rsidRDefault="00B63AB0">
            <w:pPr>
              <w:pStyle w:val="TAC"/>
              <w:rPr>
                <w:lang w:val="sv-FI" w:eastAsia="ja-JP"/>
              </w:rPr>
            </w:pPr>
            <w:r>
              <w:rPr>
                <w:lang w:val="sv-FI" w:eastAsia="ja-JP"/>
              </w:rPr>
              <w:t>DC_42E_n257I</w:t>
            </w:r>
          </w:p>
          <w:p w:rsidR="004B19A7" w:rsidRDefault="00B63AB0">
            <w:pPr>
              <w:pStyle w:val="TAC"/>
              <w:rPr>
                <w:lang w:val="sv-FI" w:eastAsia="ja-JP"/>
              </w:rPr>
            </w:pPr>
            <w:r>
              <w:rPr>
                <w:lang w:val="sv-FI" w:eastAsia="ja-JP"/>
              </w:rPr>
              <w:t>DC_42E_n257J</w:t>
            </w:r>
          </w:p>
          <w:p w:rsidR="004B19A7" w:rsidRDefault="00B63AB0">
            <w:pPr>
              <w:pStyle w:val="TAC"/>
              <w:rPr>
                <w:lang w:val="sv-FI" w:eastAsia="ja-JP"/>
              </w:rPr>
            </w:pPr>
            <w:r>
              <w:rPr>
                <w:lang w:val="sv-FI" w:eastAsia="ja-JP"/>
              </w:rPr>
              <w:t>DC_42E_n257K</w:t>
            </w:r>
          </w:p>
          <w:p w:rsidR="004B19A7" w:rsidRDefault="00B63AB0">
            <w:pPr>
              <w:pStyle w:val="TAC"/>
              <w:rPr>
                <w:lang w:eastAsia="ja-JP"/>
              </w:rPr>
            </w:pPr>
            <w:r>
              <w:rPr>
                <w:lang w:eastAsia="ja-JP"/>
              </w:rPr>
              <w:t>DC_42E_n257L</w:t>
            </w:r>
          </w:p>
          <w:p w:rsidR="004B19A7" w:rsidRDefault="00B63AB0">
            <w:pPr>
              <w:pStyle w:val="TAC"/>
              <w:rPr>
                <w:lang w:eastAsia="fi-FI"/>
              </w:rPr>
            </w:pPr>
            <w:r>
              <w:rPr>
                <w:lang w:eastAsia="ja-JP"/>
              </w:rPr>
              <w:t>DC_42E_n257M</w:t>
            </w:r>
          </w:p>
        </w:tc>
        <w:tc>
          <w:tcPr>
            <w:tcW w:w="2846" w:type="dxa"/>
          </w:tcPr>
          <w:p w:rsidR="004B19A7" w:rsidRDefault="00B63AB0">
            <w:pPr>
              <w:pStyle w:val="TAC"/>
              <w:rPr>
                <w:lang w:eastAsia="fi-FI"/>
              </w:rPr>
            </w:pPr>
            <w:r>
              <w:rPr>
                <w:lang w:eastAsia="fi-FI"/>
              </w:rPr>
              <w:t>DC_42A_n257A</w:t>
            </w:r>
          </w:p>
          <w:p w:rsidR="004B19A7" w:rsidRDefault="00B63AB0">
            <w:pPr>
              <w:pStyle w:val="TAC"/>
              <w:rPr>
                <w:lang w:eastAsia="fi-FI"/>
              </w:rPr>
            </w:pPr>
            <w:r>
              <w:rPr>
                <w:lang w:eastAsia="fi-FI"/>
              </w:rPr>
              <w:t>DC_42A_n257D</w:t>
            </w:r>
          </w:p>
          <w:p w:rsidR="004B19A7" w:rsidRDefault="00B63AB0">
            <w:pPr>
              <w:pStyle w:val="TAC"/>
              <w:rPr>
                <w:lang w:eastAsia="fi-FI"/>
              </w:rPr>
            </w:pPr>
            <w:r>
              <w:rPr>
                <w:lang w:eastAsia="fi-FI"/>
              </w:rPr>
              <w:t>DC_42A_n257E</w:t>
            </w:r>
          </w:p>
          <w:p w:rsidR="004B19A7" w:rsidRDefault="00B63AB0">
            <w:pPr>
              <w:pStyle w:val="TAC"/>
              <w:rPr>
                <w:lang w:eastAsia="fi-FI"/>
              </w:rPr>
            </w:pPr>
            <w:r>
              <w:rPr>
                <w:lang w:eastAsia="fi-FI"/>
              </w:rPr>
              <w:t>DC_42A_n257F</w:t>
            </w:r>
          </w:p>
          <w:p w:rsidR="004B19A7" w:rsidRDefault="00B63AB0">
            <w:pPr>
              <w:pStyle w:val="TAC"/>
              <w:rPr>
                <w:lang w:eastAsia="ja-JP"/>
              </w:rPr>
            </w:pPr>
            <w:r>
              <w:rPr>
                <w:lang w:eastAsia="ja-JP"/>
              </w:rPr>
              <w:t>DC_42A_n257G</w:t>
            </w:r>
          </w:p>
          <w:p w:rsidR="004B19A7" w:rsidRDefault="00B63AB0">
            <w:pPr>
              <w:pStyle w:val="TAC"/>
              <w:rPr>
                <w:lang w:eastAsia="ja-JP"/>
              </w:rPr>
            </w:pPr>
            <w:r>
              <w:rPr>
                <w:lang w:eastAsia="ja-JP"/>
              </w:rPr>
              <w:t>DC_42A_n257H</w:t>
            </w:r>
          </w:p>
          <w:p w:rsidR="004B19A7" w:rsidRDefault="00B63AB0">
            <w:pPr>
              <w:pStyle w:val="TAC"/>
              <w:rPr>
                <w:lang w:eastAsia="ja-JP"/>
              </w:rPr>
            </w:pPr>
            <w:r>
              <w:rPr>
                <w:lang w:eastAsia="ja-JP"/>
              </w:rPr>
              <w:t>DC_42A_n257I</w:t>
            </w:r>
          </w:p>
          <w:p w:rsidR="004B19A7" w:rsidRDefault="00B63AB0">
            <w:pPr>
              <w:pStyle w:val="TAC"/>
              <w:rPr>
                <w:lang w:eastAsia="ja-JP"/>
              </w:rPr>
            </w:pPr>
            <w:r>
              <w:rPr>
                <w:lang w:eastAsia="ja-JP"/>
              </w:rPr>
              <w:t>DC_42A_n257J</w:t>
            </w:r>
          </w:p>
          <w:p w:rsidR="004B19A7" w:rsidRDefault="00B63AB0">
            <w:pPr>
              <w:pStyle w:val="TAC"/>
              <w:rPr>
                <w:lang w:eastAsia="ja-JP"/>
              </w:rPr>
            </w:pPr>
            <w:r>
              <w:rPr>
                <w:lang w:eastAsia="ja-JP"/>
              </w:rPr>
              <w:t>DC_42A_n257K</w:t>
            </w:r>
          </w:p>
          <w:p w:rsidR="004B19A7" w:rsidRDefault="00B63AB0">
            <w:pPr>
              <w:pStyle w:val="TAC"/>
              <w:rPr>
                <w:lang w:eastAsia="ja-JP"/>
              </w:rPr>
            </w:pPr>
            <w:r>
              <w:rPr>
                <w:lang w:eastAsia="ja-JP"/>
              </w:rPr>
              <w:t>DC_42A_n257L</w:t>
            </w:r>
          </w:p>
          <w:p w:rsidR="004B19A7" w:rsidRDefault="00B63AB0">
            <w:pPr>
              <w:pStyle w:val="TAC"/>
              <w:rPr>
                <w:lang w:eastAsia="ja-JP"/>
              </w:rPr>
            </w:pPr>
            <w:r>
              <w:rPr>
                <w:lang w:eastAsia="ja-JP"/>
              </w:rPr>
              <w:t>DC_42A_n257M</w:t>
            </w:r>
          </w:p>
          <w:p w:rsidR="004B19A7" w:rsidRDefault="00B63AB0">
            <w:pPr>
              <w:pStyle w:val="TAC"/>
              <w:rPr>
                <w:lang w:eastAsia="fi-FI"/>
              </w:rPr>
            </w:pPr>
            <w:r>
              <w:rPr>
                <w:lang w:eastAsia="fi-FI"/>
              </w:rPr>
              <w:t>DC_42C_n257A</w:t>
            </w:r>
          </w:p>
          <w:p w:rsidR="004B19A7" w:rsidRDefault="00B63AB0">
            <w:pPr>
              <w:pStyle w:val="TAC"/>
              <w:rPr>
                <w:lang w:eastAsia="fi-FI"/>
              </w:rPr>
            </w:pPr>
            <w:r>
              <w:rPr>
                <w:lang w:eastAsia="fi-FI"/>
              </w:rPr>
              <w:t>DC_42C_n257D</w:t>
            </w:r>
          </w:p>
          <w:p w:rsidR="004B19A7" w:rsidRDefault="00B63AB0">
            <w:pPr>
              <w:pStyle w:val="TAC"/>
              <w:rPr>
                <w:lang w:eastAsia="fi-FI"/>
              </w:rPr>
            </w:pPr>
            <w:r>
              <w:rPr>
                <w:lang w:eastAsia="fi-FI"/>
              </w:rPr>
              <w:t>DC_42C_n257E</w:t>
            </w:r>
          </w:p>
          <w:p w:rsidR="004B19A7" w:rsidRDefault="00B63AB0">
            <w:pPr>
              <w:pStyle w:val="TAC"/>
              <w:rPr>
                <w:lang w:eastAsia="fi-FI"/>
              </w:rPr>
            </w:pPr>
            <w:r>
              <w:rPr>
                <w:lang w:eastAsia="fi-FI"/>
              </w:rPr>
              <w:t>DC_42C_n257F</w:t>
            </w:r>
          </w:p>
          <w:p w:rsidR="004B19A7" w:rsidRDefault="00B63AB0">
            <w:pPr>
              <w:pStyle w:val="TAC"/>
              <w:rPr>
                <w:lang w:eastAsia="fi-FI"/>
              </w:rPr>
            </w:pPr>
            <w:r>
              <w:rPr>
                <w:lang w:eastAsia="fi-FI"/>
              </w:rPr>
              <w:t>DC_42D_n257A</w:t>
            </w:r>
          </w:p>
          <w:p w:rsidR="004B19A7" w:rsidRDefault="00B63AB0">
            <w:pPr>
              <w:pStyle w:val="TAC"/>
              <w:rPr>
                <w:lang w:eastAsia="fi-FI"/>
              </w:rPr>
            </w:pPr>
            <w:r>
              <w:rPr>
                <w:lang w:eastAsia="fi-FI"/>
              </w:rPr>
              <w:t>DC_42D_n257D</w:t>
            </w:r>
          </w:p>
          <w:p w:rsidR="004B19A7" w:rsidRDefault="00B63AB0">
            <w:pPr>
              <w:pStyle w:val="TAC"/>
              <w:rPr>
                <w:lang w:eastAsia="fi-FI"/>
              </w:rPr>
            </w:pPr>
            <w:r>
              <w:rPr>
                <w:lang w:eastAsia="fi-FI"/>
              </w:rPr>
              <w:t>DC_42D_n257E</w:t>
            </w:r>
          </w:p>
          <w:p w:rsidR="004B19A7" w:rsidRDefault="00B63AB0">
            <w:pPr>
              <w:pStyle w:val="TAC"/>
              <w:rPr>
                <w:lang w:eastAsia="fi-FI"/>
              </w:rPr>
            </w:pPr>
            <w:r>
              <w:rPr>
                <w:lang w:eastAsia="fi-FI"/>
              </w:rPr>
              <w:t>DC_42D_n257F</w:t>
            </w:r>
          </w:p>
          <w:p w:rsidR="004B19A7" w:rsidRDefault="00B63AB0">
            <w:pPr>
              <w:pStyle w:val="TAC"/>
              <w:rPr>
                <w:lang w:eastAsia="fi-FI"/>
              </w:rPr>
            </w:pPr>
            <w:r>
              <w:rPr>
                <w:lang w:eastAsia="fi-FI"/>
              </w:rPr>
              <w:t>DC_42E_n257A</w:t>
            </w:r>
          </w:p>
          <w:p w:rsidR="004B19A7" w:rsidRDefault="00B63AB0">
            <w:pPr>
              <w:pStyle w:val="TAC"/>
              <w:rPr>
                <w:lang w:eastAsia="fi-FI"/>
              </w:rPr>
            </w:pPr>
            <w:r>
              <w:rPr>
                <w:lang w:eastAsia="fi-FI"/>
              </w:rPr>
              <w:t>DC_42E_n257D</w:t>
            </w:r>
          </w:p>
          <w:p w:rsidR="004B19A7" w:rsidRDefault="00B63AB0">
            <w:pPr>
              <w:pStyle w:val="TAC"/>
              <w:rPr>
                <w:lang w:eastAsia="fi-FI"/>
              </w:rPr>
            </w:pPr>
            <w:r>
              <w:rPr>
                <w:lang w:eastAsia="fi-FI"/>
              </w:rPr>
              <w:t>DC_42E_n257E</w:t>
            </w:r>
          </w:p>
          <w:p w:rsidR="004B19A7" w:rsidRDefault="00B63AB0">
            <w:pPr>
              <w:pStyle w:val="TAC"/>
              <w:rPr>
                <w:lang w:eastAsia="fi-FI"/>
              </w:rPr>
            </w:pPr>
            <w:r>
              <w:rPr>
                <w:lang w:eastAsia="fi-FI"/>
              </w:rPr>
              <w:t>DC_42E_n257F</w:t>
            </w:r>
          </w:p>
        </w:tc>
      </w:tr>
      <w:tr w:rsidR="004B19A7">
        <w:trPr>
          <w:trHeight w:val="187"/>
          <w:jc w:val="center"/>
        </w:trPr>
        <w:tc>
          <w:tcPr>
            <w:tcW w:w="2972" w:type="dxa"/>
            <w:shd w:val="clear" w:color="auto" w:fill="auto"/>
          </w:tcPr>
          <w:p w:rsidR="004B19A7" w:rsidRDefault="00B63AB0">
            <w:pPr>
              <w:pStyle w:val="TAC"/>
              <w:rPr>
                <w:rFonts w:cs="Arial"/>
                <w:szCs w:val="18"/>
                <w:lang w:eastAsia="ja-JP"/>
              </w:rPr>
            </w:pPr>
            <w:r>
              <w:rPr>
                <w:rFonts w:cs="Arial"/>
                <w:szCs w:val="18"/>
                <w:lang w:eastAsia="ja-JP"/>
              </w:rPr>
              <w:t>DC_48A_n257A</w:t>
            </w:r>
          </w:p>
          <w:p w:rsidR="004B19A7" w:rsidRDefault="00B63AB0">
            <w:pPr>
              <w:pStyle w:val="TAC"/>
              <w:rPr>
                <w:lang w:eastAsia="fi-FI"/>
              </w:rPr>
            </w:pPr>
            <w:r>
              <w:rPr>
                <w:lang w:eastAsia="zh-CN"/>
              </w:rPr>
              <w:t>DC_48C_n257A</w:t>
            </w:r>
          </w:p>
        </w:tc>
        <w:tc>
          <w:tcPr>
            <w:tcW w:w="2846" w:type="dxa"/>
          </w:tcPr>
          <w:p w:rsidR="004B19A7" w:rsidRDefault="00B63AB0">
            <w:pPr>
              <w:pStyle w:val="TAC"/>
              <w:rPr>
                <w:rFonts w:cs="Arial"/>
                <w:szCs w:val="18"/>
                <w:lang w:eastAsia="ja-JP"/>
              </w:rPr>
            </w:pPr>
            <w:r>
              <w:rPr>
                <w:rFonts w:cs="Arial"/>
                <w:szCs w:val="18"/>
                <w:lang w:eastAsia="ja-JP"/>
              </w:rPr>
              <w:t>DC_48A_n257A</w:t>
            </w:r>
          </w:p>
          <w:p w:rsidR="004B19A7" w:rsidRDefault="00B63AB0">
            <w:pPr>
              <w:pStyle w:val="TAC"/>
              <w:rPr>
                <w:lang w:eastAsia="fi-FI"/>
              </w:rPr>
            </w:pPr>
            <w:r>
              <w:rPr>
                <w:lang w:eastAsia="zh-CN"/>
              </w:rPr>
              <w:t>DC_48C_n257A</w:t>
            </w:r>
          </w:p>
        </w:tc>
      </w:tr>
      <w:tr w:rsidR="004B19A7">
        <w:trPr>
          <w:trHeight w:val="187"/>
          <w:jc w:val="center"/>
        </w:trPr>
        <w:tc>
          <w:tcPr>
            <w:tcW w:w="2972" w:type="dxa"/>
            <w:shd w:val="clear" w:color="auto" w:fill="auto"/>
          </w:tcPr>
          <w:p w:rsidR="004B19A7" w:rsidRDefault="00B63AB0">
            <w:pPr>
              <w:pStyle w:val="TAC"/>
              <w:rPr>
                <w:lang w:eastAsia="fi-FI"/>
              </w:rPr>
            </w:pPr>
            <w:r>
              <w:rPr>
                <w:lang w:eastAsia="zh-CN"/>
              </w:rPr>
              <w:t>DC_48A-48A_n257A</w:t>
            </w:r>
          </w:p>
        </w:tc>
        <w:tc>
          <w:tcPr>
            <w:tcW w:w="2846" w:type="dxa"/>
          </w:tcPr>
          <w:p w:rsidR="004B19A7" w:rsidRDefault="00B63AB0">
            <w:pPr>
              <w:pStyle w:val="TAC"/>
              <w:rPr>
                <w:lang w:eastAsia="fi-FI"/>
              </w:rPr>
            </w:pPr>
            <w:r>
              <w:rPr>
                <w:lang w:eastAsia="zh-CN"/>
              </w:rPr>
              <w:t>DC_48A_n257A</w:t>
            </w:r>
          </w:p>
        </w:tc>
      </w:tr>
      <w:tr w:rsidR="004B19A7">
        <w:trPr>
          <w:trHeight w:val="187"/>
          <w:jc w:val="center"/>
        </w:trPr>
        <w:tc>
          <w:tcPr>
            <w:tcW w:w="2972" w:type="dxa"/>
            <w:shd w:val="clear" w:color="auto" w:fill="auto"/>
          </w:tcPr>
          <w:p w:rsidR="004B19A7" w:rsidRDefault="00B63AB0">
            <w:pPr>
              <w:pStyle w:val="TAC"/>
              <w:rPr>
                <w:rFonts w:cs="Arial"/>
                <w:szCs w:val="18"/>
                <w:lang w:eastAsia="zh-TW"/>
              </w:rPr>
            </w:pPr>
            <w:r>
              <w:rPr>
                <w:rFonts w:cs="Arial"/>
                <w:szCs w:val="18"/>
                <w:lang w:eastAsia="ja-JP"/>
              </w:rPr>
              <w:t>DC_48A_n260A</w:t>
            </w:r>
          </w:p>
          <w:p w:rsidR="004B19A7" w:rsidRDefault="00B63AB0">
            <w:pPr>
              <w:pStyle w:val="TAC"/>
              <w:rPr>
                <w:lang w:eastAsia="zh-CN"/>
              </w:rPr>
            </w:pPr>
            <w:r>
              <w:rPr>
                <w:rFonts w:eastAsia="Times New Roman" w:cs="Arial"/>
                <w:color w:val="000000"/>
                <w:szCs w:val="18"/>
              </w:rPr>
              <w:t>DC_48A_n260G</w:t>
            </w:r>
          </w:p>
          <w:p w:rsidR="004B19A7" w:rsidRDefault="00B63AB0">
            <w:pPr>
              <w:pStyle w:val="TAC"/>
              <w:rPr>
                <w:lang w:eastAsia="zh-CN"/>
              </w:rPr>
            </w:pPr>
            <w:r>
              <w:rPr>
                <w:rFonts w:eastAsia="Times New Roman" w:cs="Arial"/>
                <w:color w:val="000000"/>
                <w:szCs w:val="18"/>
              </w:rPr>
              <w:t>DC_48A_n260H</w:t>
            </w:r>
          </w:p>
          <w:p w:rsidR="004B19A7" w:rsidRDefault="00B63AB0">
            <w:pPr>
              <w:pStyle w:val="TAC"/>
              <w:rPr>
                <w:lang w:eastAsia="zh-CN"/>
              </w:rPr>
            </w:pPr>
            <w:r>
              <w:rPr>
                <w:rFonts w:eastAsia="Times New Roman" w:cs="Arial"/>
                <w:color w:val="000000"/>
                <w:szCs w:val="18"/>
              </w:rPr>
              <w:t>DC_48A_n260I</w:t>
            </w:r>
          </w:p>
          <w:p w:rsidR="004B19A7" w:rsidRDefault="00B63AB0">
            <w:pPr>
              <w:pStyle w:val="TAC"/>
              <w:rPr>
                <w:lang w:eastAsia="zh-CN"/>
              </w:rPr>
            </w:pPr>
            <w:r>
              <w:rPr>
                <w:rFonts w:eastAsia="Times New Roman" w:cs="Arial"/>
                <w:color w:val="000000"/>
                <w:szCs w:val="18"/>
              </w:rPr>
              <w:t>DC_48A_n260J</w:t>
            </w:r>
          </w:p>
          <w:p w:rsidR="004B19A7" w:rsidRDefault="00B63AB0">
            <w:pPr>
              <w:pStyle w:val="TAC"/>
              <w:rPr>
                <w:lang w:eastAsia="zh-CN"/>
              </w:rPr>
            </w:pPr>
            <w:r>
              <w:rPr>
                <w:rFonts w:eastAsia="Times New Roman" w:cs="Arial"/>
                <w:color w:val="000000"/>
                <w:szCs w:val="18"/>
              </w:rPr>
              <w:t>DC_48A_n260K</w:t>
            </w:r>
          </w:p>
          <w:p w:rsidR="004B19A7" w:rsidRDefault="00B63AB0">
            <w:pPr>
              <w:pStyle w:val="TAC"/>
              <w:rPr>
                <w:rFonts w:cs="Arial"/>
                <w:szCs w:val="18"/>
                <w:lang w:eastAsia="ja-JP"/>
              </w:rPr>
            </w:pPr>
            <w:r>
              <w:rPr>
                <w:rFonts w:eastAsia="Times New Roman" w:cs="Arial"/>
                <w:color w:val="000000"/>
                <w:szCs w:val="18"/>
              </w:rPr>
              <w:t>DC_48A_n260L</w:t>
            </w:r>
          </w:p>
          <w:p w:rsidR="004B19A7" w:rsidRDefault="00B63AB0">
            <w:pPr>
              <w:pStyle w:val="TAC"/>
              <w:rPr>
                <w:lang w:eastAsia="zh-TW"/>
              </w:rPr>
            </w:pPr>
            <w:r>
              <w:rPr>
                <w:rFonts w:eastAsia="Times New Roman" w:cs="Arial"/>
                <w:color w:val="000000"/>
                <w:szCs w:val="18"/>
              </w:rPr>
              <w:t>DC_48A_n260M</w:t>
            </w:r>
          </w:p>
          <w:p w:rsidR="004B19A7" w:rsidRDefault="00B63AB0">
            <w:pPr>
              <w:pStyle w:val="TAC"/>
              <w:rPr>
                <w:lang w:eastAsia="zh-CN"/>
              </w:rPr>
            </w:pPr>
            <w:r>
              <w:rPr>
                <w:lang w:eastAsia="zh-CN"/>
              </w:rPr>
              <w:t>DC_48C_n260A</w:t>
            </w:r>
          </w:p>
          <w:p w:rsidR="004B19A7" w:rsidRDefault="00B63AB0">
            <w:pPr>
              <w:pStyle w:val="TAC"/>
              <w:rPr>
                <w:rFonts w:cs="Arial"/>
                <w:szCs w:val="18"/>
                <w:lang w:eastAsia="ja-JP"/>
              </w:rPr>
            </w:pPr>
            <w:r>
              <w:rPr>
                <w:rFonts w:cs="Arial"/>
                <w:szCs w:val="18"/>
                <w:lang w:eastAsia="ja-JP"/>
              </w:rPr>
              <w:t>DC_48D_n260A</w:t>
            </w:r>
          </w:p>
          <w:p w:rsidR="004B19A7" w:rsidRDefault="00B63AB0">
            <w:pPr>
              <w:pStyle w:val="TAC"/>
              <w:rPr>
                <w:rFonts w:cs="Arial"/>
                <w:szCs w:val="18"/>
                <w:lang w:eastAsia="ja-JP"/>
              </w:rPr>
            </w:pPr>
            <w:r>
              <w:rPr>
                <w:rFonts w:cs="Arial"/>
                <w:szCs w:val="18"/>
                <w:lang w:eastAsia="ja-JP"/>
              </w:rPr>
              <w:t>DC_48A_n260(2A)</w:t>
            </w:r>
          </w:p>
          <w:p w:rsidR="004B19A7" w:rsidRDefault="00B63AB0">
            <w:pPr>
              <w:pStyle w:val="TAC"/>
              <w:rPr>
                <w:rFonts w:cs="Arial"/>
                <w:szCs w:val="18"/>
                <w:lang w:eastAsia="ja-JP"/>
              </w:rPr>
            </w:pPr>
            <w:r>
              <w:rPr>
                <w:rFonts w:cs="Arial"/>
                <w:szCs w:val="18"/>
                <w:lang w:eastAsia="ja-JP"/>
              </w:rPr>
              <w:t>DC_48C_n260(2A)</w:t>
            </w:r>
          </w:p>
          <w:p w:rsidR="004B19A7" w:rsidRDefault="00B63AB0">
            <w:pPr>
              <w:pStyle w:val="TAC"/>
              <w:rPr>
                <w:rFonts w:cs="Arial"/>
                <w:szCs w:val="18"/>
                <w:lang w:eastAsia="ja-JP"/>
              </w:rPr>
            </w:pPr>
            <w:r>
              <w:rPr>
                <w:rFonts w:cs="Arial"/>
                <w:szCs w:val="18"/>
                <w:lang w:eastAsia="ja-JP"/>
              </w:rPr>
              <w:t>DC_48D_n260(2A)</w:t>
            </w:r>
          </w:p>
          <w:p w:rsidR="004B19A7" w:rsidRDefault="00B63AB0">
            <w:pPr>
              <w:pStyle w:val="TAC"/>
              <w:rPr>
                <w:rFonts w:cs="Arial"/>
                <w:szCs w:val="18"/>
                <w:lang w:eastAsia="ja-JP"/>
              </w:rPr>
            </w:pPr>
            <w:r>
              <w:rPr>
                <w:rFonts w:cs="Arial"/>
                <w:szCs w:val="18"/>
                <w:lang w:eastAsia="ja-JP"/>
              </w:rPr>
              <w:t>DC_48A_n260(3A)</w:t>
            </w:r>
          </w:p>
          <w:p w:rsidR="004B19A7" w:rsidRDefault="00B63AB0">
            <w:pPr>
              <w:pStyle w:val="TAC"/>
              <w:rPr>
                <w:rFonts w:cs="Arial"/>
                <w:szCs w:val="18"/>
                <w:lang w:eastAsia="ja-JP"/>
              </w:rPr>
            </w:pPr>
            <w:r>
              <w:rPr>
                <w:rFonts w:cs="Arial"/>
                <w:szCs w:val="18"/>
                <w:lang w:eastAsia="ja-JP"/>
              </w:rPr>
              <w:lastRenderedPageBreak/>
              <w:t>DC_48C_n260(3A)</w:t>
            </w:r>
          </w:p>
          <w:p w:rsidR="004B19A7" w:rsidRDefault="00B63AB0">
            <w:pPr>
              <w:pStyle w:val="TAC"/>
              <w:rPr>
                <w:rFonts w:cs="Arial"/>
                <w:szCs w:val="18"/>
                <w:lang w:eastAsia="ja-JP"/>
              </w:rPr>
            </w:pPr>
            <w:r>
              <w:rPr>
                <w:rFonts w:cs="Arial"/>
                <w:szCs w:val="18"/>
                <w:lang w:eastAsia="ja-JP"/>
              </w:rPr>
              <w:t>DC_48D_n260(3A)</w:t>
            </w:r>
          </w:p>
          <w:p w:rsidR="004B19A7" w:rsidRDefault="00B63AB0">
            <w:pPr>
              <w:pStyle w:val="TAC"/>
              <w:rPr>
                <w:rFonts w:cs="Arial"/>
                <w:szCs w:val="18"/>
                <w:lang w:eastAsia="ja-JP"/>
              </w:rPr>
            </w:pPr>
            <w:r>
              <w:rPr>
                <w:rFonts w:cs="Arial"/>
                <w:szCs w:val="18"/>
                <w:lang w:eastAsia="ja-JP"/>
              </w:rPr>
              <w:t>DC_48A_n260(4A)</w:t>
            </w:r>
          </w:p>
          <w:p w:rsidR="004B19A7" w:rsidRDefault="00B63AB0">
            <w:pPr>
              <w:pStyle w:val="TAC"/>
              <w:rPr>
                <w:rFonts w:cs="Arial"/>
                <w:szCs w:val="18"/>
                <w:lang w:eastAsia="ja-JP"/>
              </w:rPr>
            </w:pPr>
            <w:r>
              <w:rPr>
                <w:rFonts w:cs="Arial"/>
                <w:szCs w:val="18"/>
                <w:lang w:eastAsia="ja-JP"/>
              </w:rPr>
              <w:t>DC_48C_n260(4A)</w:t>
            </w:r>
          </w:p>
          <w:p w:rsidR="004B19A7" w:rsidRDefault="00B63AB0">
            <w:pPr>
              <w:pStyle w:val="TAC"/>
              <w:rPr>
                <w:lang w:eastAsia="fi-FI"/>
              </w:rPr>
            </w:pPr>
            <w:r>
              <w:rPr>
                <w:rFonts w:cs="Arial"/>
                <w:szCs w:val="18"/>
                <w:lang w:eastAsia="ja-JP"/>
              </w:rPr>
              <w:t>DC_48D_n260(4A)</w:t>
            </w:r>
          </w:p>
        </w:tc>
        <w:tc>
          <w:tcPr>
            <w:tcW w:w="2846" w:type="dxa"/>
          </w:tcPr>
          <w:p w:rsidR="004B19A7" w:rsidRDefault="00B63AB0">
            <w:pPr>
              <w:pStyle w:val="TAC"/>
              <w:rPr>
                <w:lang w:eastAsia="zh-CN"/>
              </w:rPr>
            </w:pPr>
            <w:r>
              <w:rPr>
                <w:rFonts w:cs="Arial"/>
                <w:szCs w:val="18"/>
                <w:lang w:eastAsia="ja-JP"/>
              </w:rPr>
              <w:lastRenderedPageBreak/>
              <w:t>DC_48A_n260A</w:t>
            </w:r>
          </w:p>
          <w:p w:rsidR="004B19A7" w:rsidRDefault="00B63AB0">
            <w:pPr>
              <w:pStyle w:val="TAC"/>
              <w:rPr>
                <w:lang w:eastAsia="fi-FI"/>
              </w:rPr>
            </w:pPr>
            <w:r>
              <w:rPr>
                <w:lang w:eastAsia="zh-CN"/>
              </w:rPr>
              <w:t>DC_48C_n260A</w:t>
            </w:r>
          </w:p>
        </w:tc>
      </w:tr>
      <w:tr w:rsidR="004B19A7">
        <w:trPr>
          <w:trHeight w:val="187"/>
          <w:jc w:val="center"/>
        </w:trPr>
        <w:tc>
          <w:tcPr>
            <w:tcW w:w="2972" w:type="dxa"/>
            <w:shd w:val="clear" w:color="auto" w:fill="auto"/>
          </w:tcPr>
          <w:p w:rsidR="004B19A7" w:rsidRDefault="00B63AB0">
            <w:pPr>
              <w:pStyle w:val="TAC"/>
              <w:rPr>
                <w:lang w:eastAsia="fi-FI"/>
              </w:rPr>
            </w:pPr>
            <w:r>
              <w:rPr>
                <w:lang w:eastAsia="zh-CN"/>
              </w:rPr>
              <w:lastRenderedPageBreak/>
              <w:t>DC_48A-48A_n260A</w:t>
            </w:r>
          </w:p>
        </w:tc>
        <w:tc>
          <w:tcPr>
            <w:tcW w:w="2846" w:type="dxa"/>
          </w:tcPr>
          <w:p w:rsidR="004B19A7" w:rsidRDefault="00B63AB0">
            <w:pPr>
              <w:pStyle w:val="TAC"/>
              <w:rPr>
                <w:lang w:eastAsia="fi-FI"/>
              </w:rPr>
            </w:pPr>
            <w:r>
              <w:rPr>
                <w:lang w:eastAsia="zh-CN"/>
              </w:rPr>
              <w:t>DC_48A_n260A</w:t>
            </w:r>
          </w:p>
        </w:tc>
      </w:tr>
      <w:tr w:rsidR="004B19A7">
        <w:trPr>
          <w:trHeight w:val="187"/>
          <w:jc w:val="center"/>
        </w:trPr>
        <w:tc>
          <w:tcPr>
            <w:tcW w:w="2972" w:type="dxa"/>
            <w:shd w:val="clear" w:color="auto" w:fill="auto"/>
          </w:tcPr>
          <w:p w:rsidR="004B19A7" w:rsidRDefault="00B63AB0">
            <w:pPr>
              <w:pStyle w:val="TAC"/>
              <w:rPr>
                <w:lang w:eastAsia="zh-TW"/>
              </w:rPr>
            </w:pPr>
            <w:r>
              <w:rPr>
                <w:lang w:eastAsia="zh-CN"/>
              </w:rPr>
              <w:t>DC_48A_n261A</w:t>
            </w:r>
          </w:p>
          <w:p w:rsidR="004B19A7" w:rsidRDefault="00B63AB0">
            <w:pPr>
              <w:pStyle w:val="TAC"/>
              <w:rPr>
                <w:lang w:eastAsia="zh-CN"/>
              </w:rPr>
            </w:pPr>
            <w:r>
              <w:rPr>
                <w:rFonts w:eastAsia="Times New Roman" w:cs="Arial"/>
                <w:color w:val="000000"/>
                <w:szCs w:val="18"/>
              </w:rPr>
              <w:t>DC_48A_n261G</w:t>
            </w:r>
          </w:p>
          <w:p w:rsidR="004B19A7" w:rsidRDefault="00B63AB0">
            <w:pPr>
              <w:pStyle w:val="TAC"/>
              <w:rPr>
                <w:lang w:eastAsia="zh-CN"/>
              </w:rPr>
            </w:pPr>
            <w:r>
              <w:rPr>
                <w:rFonts w:eastAsia="Times New Roman" w:cs="Arial"/>
                <w:color w:val="000000"/>
                <w:szCs w:val="18"/>
              </w:rPr>
              <w:t>DC_48A_n261H</w:t>
            </w:r>
          </w:p>
          <w:p w:rsidR="004B19A7" w:rsidRDefault="00B63AB0">
            <w:pPr>
              <w:pStyle w:val="TAC"/>
              <w:rPr>
                <w:lang w:eastAsia="zh-CN"/>
              </w:rPr>
            </w:pPr>
            <w:r>
              <w:rPr>
                <w:rFonts w:eastAsia="Times New Roman" w:cs="Arial"/>
                <w:color w:val="000000"/>
                <w:szCs w:val="18"/>
              </w:rPr>
              <w:t>DC_48A_n261I</w:t>
            </w:r>
          </w:p>
          <w:p w:rsidR="004B19A7" w:rsidRDefault="00B63AB0">
            <w:pPr>
              <w:pStyle w:val="TAC"/>
              <w:rPr>
                <w:lang w:eastAsia="zh-CN"/>
              </w:rPr>
            </w:pPr>
            <w:r>
              <w:rPr>
                <w:rFonts w:eastAsia="Times New Roman" w:cs="Arial"/>
                <w:color w:val="000000"/>
                <w:szCs w:val="18"/>
              </w:rPr>
              <w:t>DC_48A_n261J</w:t>
            </w:r>
          </w:p>
          <w:p w:rsidR="004B19A7" w:rsidRDefault="00B63AB0">
            <w:pPr>
              <w:pStyle w:val="TAC"/>
              <w:rPr>
                <w:lang w:eastAsia="zh-CN"/>
              </w:rPr>
            </w:pPr>
            <w:r>
              <w:rPr>
                <w:rFonts w:eastAsia="Times New Roman" w:cs="Arial"/>
                <w:color w:val="000000"/>
                <w:szCs w:val="18"/>
              </w:rPr>
              <w:t>DC_48A_n261K</w:t>
            </w:r>
          </w:p>
          <w:p w:rsidR="004B19A7" w:rsidRDefault="00B63AB0">
            <w:pPr>
              <w:pStyle w:val="TAC"/>
              <w:rPr>
                <w:lang w:eastAsia="zh-CN"/>
              </w:rPr>
            </w:pPr>
            <w:r>
              <w:rPr>
                <w:rFonts w:eastAsia="Times New Roman" w:cs="Arial"/>
                <w:color w:val="000000"/>
                <w:szCs w:val="18"/>
              </w:rPr>
              <w:t>DC_48A_n261L</w:t>
            </w:r>
          </w:p>
          <w:p w:rsidR="004B19A7" w:rsidRDefault="00B63AB0">
            <w:pPr>
              <w:pStyle w:val="TAC"/>
              <w:rPr>
                <w:lang w:eastAsia="zh-TW"/>
              </w:rPr>
            </w:pPr>
            <w:r>
              <w:rPr>
                <w:rFonts w:eastAsia="Times New Roman" w:cs="Arial"/>
                <w:color w:val="000000"/>
                <w:szCs w:val="18"/>
              </w:rPr>
              <w:t>DC_48A_n261M</w:t>
            </w:r>
          </w:p>
          <w:p w:rsidR="004B19A7" w:rsidRDefault="00B63AB0">
            <w:pPr>
              <w:pStyle w:val="TAC"/>
              <w:rPr>
                <w:lang w:eastAsia="zh-CN"/>
              </w:rPr>
            </w:pPr>
            <w:r>
              <w:rPr>
                <w:lang w:eastAsia="zh-CN"/>
              </w:rPr>
              <w:t>DC_48C_n261A</w:t>
            </w:r>
          </w:p>
          <w:p w:rsidR="004B19A7" w:rsidRDefault="00B63AB0">
            <w:pPr>
              <w:pStyle w:val="TAC"/>
              <w:rPr>
                <w:lang w:eastAsia="zh-TW"/>
              </w:rPr>
            </w:pPr>
            <w:r>
              <w:rPr>
                <w:lang w:eastAsia="zh-CN"/>
              </w:rPr>
              <w:t>DC_48D_n261A</w:t>
            </w:r>
          </w:p>
          <w:p w:rsidR="004B19A7" w:rsidRDefault="00B63AB0">
            <w:pPr>
              <w:pStyle w:val="TAC"/>
              <w:rPr>
                <w:lang w:eastAsia="zh-TW"/>
              </w:rPr>
            </w:pPr>
            <w:r>
              <w:rPr>
                <w:lang w:eastAsia="zh-TW"/>
              </w:rPr>
              <w:t>DC_48A_n261(A-G)</w:t>
            </w:r>
          </w:p>
          <w:p w:rsidR="004B19A7" w:rsidRDefault="00B63AB0">
            <w:pPr>
              <w:pStyle w:val="TAC"/>
              <w:rPr>
                <w:lang w:eastAsia="zh-TW"/>
              </w:rPr>
            </w:pPr>
            <w:r>
              <w:rPr>
                <w:lang w:eastAsia="zh-TW"/>
              </w:rPr>
              <w:t>DC_48A_n261(A-H)</w:t>
            </w:r>
          </w:p>
          <w:p w:rsidR="004B19A7" w:rsidRDefault="00B63AB0">
            <w:pPr>
              <w:pStyle w:val="TAC"/>
              <w:rPr>
                <w:lang w:eastAsia="zh-TW"/>
              </w:rPr>
            </w:pPr>
            <w:r>
              <w:rPr>
                <w:lang w:eastAsia="zh-TW"/>
              </w:rPr>
              <w:t>DC_48A_n261(A-I)</w:t>
            </w:r>
          </w:p>
          <w:p w:rsidR="004B19A7" w:rsidRDefault="00B63AB0">
            <w:pPr>
              <w:pStyle w:val="TAC"/>
              <w:rPr>
                <w:lang w:eastAsia="zh-TW"/>
              </w:rPr>
            </w:pPr>
            <w:r>
              <w:rPr>
                <w:lang w:eastAsia="zh-TW"/>
              </w:rPr>
              <w:t>DC_48A_n261(A-J)</w:t>
            </w:r>
          </w:p>
          <w:p w:rsidR="004B19A7" w:rsidRDefault="00B63AB0">
            <w:pPr>
              <w:pStyle w:val="TAC"/>
              <w:rPr>
                <w:lang w:eastAsia="zh-TW"/>
              </w:rPr>
            </w:pPr>
            <w:r>
              <w:rPr>
                <w:lang w:eastAsia="zh-TW"/>
              </w:rPr>
              <w:t>DC_48A_n261(A-K)</w:t>
            </w:r>
          </w:p>
          <w:p w:rsidR="004B19A7" w:rsidRDefault="00B63AB0">
            <w:pPr>
              <w:pStyle w:val="TAC"/>
              <w:rPr>
                <w:lang w:eastAsia="zh-TW"/>
              </w:rPr>
            </w:pPr>
            <w:r>
              <w:rPr>
                <w:lang w:eastAsia="zh-TW"/>
              </w:rPr>
              <w:t>DC_48A_n261(G-H)</w:t>
            </w:r>
          </w:p>
          <w:p w:rsidR="004B19A7" w:rsidRDefault="00B63AB0">
            <w:pPr>
              <w:pStyle w:val="TAC"/>
              <w:rPr>
                <w:lang w:eastAsia="zh-TW"/>
              </w:rPr>
            </w:pPr>
            <w:r>
              <w:rPr>
                <w:lang w:eastAsia="zh-TW"/>
              </w:rPr>
              <w:t>DC_48A_n261(G-I)</w:t>
            </w:r>
          </w:p>
          <w:p w:rsidR="004B19A7" w:rsidRDefault="00B63AB0">
            <w:pPr>
              <w:pStyle w:val="TAC"/>
              <w:rPr>
                <w:lang w:eastAsia="zh-TW"/>
              </w:rPr>
            </w:pPr>
            <w:r>
              <w:rPr>
                <w:lang w:eastAsia="zh-TW"/>
              </w:rPr>
              <w:t>DC_48A_n261(G-J)</w:t>
            </w:r>
          </w:p>
          <w:p w:rsidR="004B19A7" w:rsidRDefault="00B63AB0">
            <w:pPr>
              <w:pStyle w:val="TAC"/>
              <w:rPr>
                <w:lang w:eastAsia="zh-TW"/>
              </w:rPr>
            </w:pPr>
            <w:r>
              <w:rPr>
                <w:lang w:eastAsia="zh-TW"/>
              </w:rPr>
              <w:t>DC_48A_n261(H-I)</w:t>
            </w:r>
          </w:p>
          <w:p w:rsidR="004B19A7" w:rsidRDefault="00B63AB0">
            <w:pPr>
              <w:pStyle w:val="TAC"/>
              <w:rPr>
                <w:lang w:eastAsia="zh-CN"/>
              </w:rPr>
            </w:pPr>
            <w:r>
              <w:rPr>
                <w:lang w:eastAsia="zh-CN"/>
              </w:rPr>
              <w:t>DC_48A_n261(2A)</w:t>
            </w:r>
          </w:p>
          <w:p w:rsidR="004B19A7" w:rsidRDefault="00B63AB0">
            <w:pPr>
              <w:pStyle w:val="TAC"/>
              <w:rPr>
                <w:lang w:eastAsia="zh-CN"/>
              </w:rPr>
            </w:pPr>
            <w:r>
              <w:rPr>
                <w:lang w:eastAsia="zh-CN"/>
              </w:rPr>
              <w:t>DC_48C_n261(2A)</w:t>
            </w:r>
          </w:p>
          <w:p w:rsidR="004B19A7" w:rsidRDefault="00B63AB0">
            <w:pPr>
              <w:pStyle w:val="TAC"/>
              <w:rPr>
                <w:lang w:eastAsia="zh-TW"/>
              </w:rPr>
            </w:pPr>
            <w:r>
              <w:rPr>
                <w:lang w:eastAsia="zh-CN"/>
              </w:rPr>
              <w:t>DC_48D_n261(2A)</w:t>
            </w:r>
          </w:p>
          <w:p w:rsidR="004B19A7" w:rsidRDefault="00B63AB0">
            <w:pPr>
              <w:pStyle w:val="TAC"/>
              <w:rPr>
                <w:lang w:eastAsia="zh-TW"/>
              </w:rPr>
            </w:pPr>
            <w:r>
              <w:rPr>
                <w:lang w:eastAsia="zh-TW"/>
              </w:rPr>
              <w:t>DC_48A_n261(3A)</w:t>
            </w:r>
          </w:p>
          <w:p w:rsidR="004B19A7" w:rsidRDefault="00B63AB0">
            <w:pPr>
              <w:pStyle w:val="TAC"/>
              <w:rPr>
                <w:lang w:eastAsia="zh-TW"/>
              </w:rPr>
            </w:pPr>
            <w:r>
              <w:rPr>
                <w:lang w:eastAsia="zh-TW"/>
              </w:rPr>
              <w:t>DC_48A_n261(2A-G)</w:t>
            </w:r>
          </w:p>
          <w:p w:rsidR="004B19A7" w:rsidRDefault="00B63AB0">
            <w:pPr>
              <w:pStyle w:val="TAC"/>
              <w:rPr>
                <w:lang w:eastAsia="zh-TW"/>
              </w:rPr>
            </w:pPr>
            <w:r>
              <w:rPr>
                <w:lang w:eastAsia="zh-TW"/>
              </w:rPr>
              <w:t>DC_48A_n261(2A-H)</w:t>
            </w:r>
          </w:p>
          <w:p w:rsidR="004B19A7" w:rsidRDefault="00B63AB0">
            <w:pPr>
              <w:pStyle w:val="TAC"/>
              <w:rPr>
                <w:lang w:eastAsia="zh-TW"/>
              </w:rPr>
            </w:pPr>
            <w:r>
              <w:rPr>
                <w:lang w:eastAsia="zh-TW"/>
              </w:rPr>
              <w:t>DC_48A_n261(2A-I)</w:t>
            </w:r>
          </w:p>
          <w:p w:rsidR="004B19A7" w:rsidRDefault="00B63AB0">
            <w:pPr>
              <w:pStyle w:val="TAC"/>
              <w:rPr>
                <w:lang w:eastAsia="zh-TW"/>
              </w:rPr>
            </w:pPr>
            <w:r>
              <w:rPr>
                <w:lang w:eastAsia="zh-TW"/>
              </w:rPr>
              <w:t>DC_48A_n261(2G)</w:t>
            </w:r>
          </w:p>
          <w:p w:rsidR="004B19A7" w:rsidRDefault="00B63AB0">
            <w:pPr>
              <w:pStyle w:val="TAC"/>
              <w:rPr>
                <w:lang w:eastAsia="zh-TW"/>
              </w:rPr>
            </w:pPr>
            <w:r>
              <w:rPr>
                <w:lang w:eastAsia="zh-TW"/>
              </w:rPr>
              <w:t>DC_48A_n261(2H)</w:t>
            </w:r>
          </w:p>
          <w:p w:rsidR="004B19A7" w:rsidRDefault="00B63AB0">
            <w:pPr>
              <w:pStyle w:val="TAC"/>
              <w:rPr>
                <w:lang w:eastAsia="zh-TW"/>
              </w:rPr>
            </w:pPr>
            <w:r>
              <w:rPr>
                <w:lang w:eastAsia="zh-TW"/>
              </w:rPr>
              <w:t>DC_48A_n261(4A)</w:t>
            </w:r>
          </w:p>
          <w:p w:rsidR="004B19A7" w:rsidRDefault="00B63AB0">
            <w:pPr>
              <w:pStyle w:val="TAC"/>
              <w:rPr>
                <w:lang w:eastAsia="zh-CN"/>
              </w:rPr>
            </w:pPr>
            <w:r>
              <w:rPr>
                <w:lang w:eastAsia="zh-TW"/>
              </w:rPr>
              <w:t>DC_48A_n261(3A-G)</w:t>
            </w:r>
          </w:p>
        </w:tc>
        <w:tc>
          <w:tcPr>
            <w:tcW w:w="2846" w:type="dxa"/>
          </w:tcPr>
          <w:p w:rsidR="004B19A7" w:rsidRDefault="00B63AB0">
            <w:pPr>
              <w:pStyle w:val="TAC"/>
              <w:rPr>
                <w:lang w:eastAsia="zh-TW"/>
              </w:rPr>
            </w:pPr>
            <w:r>
              <w:rPr>
                <w:lang w:eastAsia="zh-CN"/>
              </w:rPr>
              <w:t>DC_48A_n261A</w:t>
            </w:r>
          </w:p>
          <w:p w:rsidR="004B19A7" w:rsidRDefault="00B63AB0">
            <w:pPr>
              <w:pStyle w:val="TAC"/>
              <w:rPr>
                <w:lang w:eastAsia="zh-TW"/>
              </w:rPr>
            </w:pPr>
            <w:r>
              <w:rPr>
                <w:lang w:eastAsia="zh-TW"/>
              </w:rPr>
              <w:t>DC_48A_n261G</w:t>
            </w:r>
          </w:p>
          <w:p w:rsidR="004B19A7" w:rsidRDefault="00B63AB0">
            <w:pPr>
              <w:pStyle w:val="TAC"/>
              <w:rPr>
                <w:lang w:eastAsia="zh-TW"/>
              </w:rPr>
            </w:pPr>
            <w:r>
              <w:rPr>
                <w:lang w:eastAsia="zh-TW"/>
              </w:rPr>
              <w:t>DC_48A_n261H</w:t>
            </w:r>
          </w:p>
          <w:p w:rsidR="004B19A7" w:rsidRDefault="00B63AB0">
            <w:pPr>
              <w:pStyle w:val="TAC"/>
              <w:rPr>
                <w:lang w:eastAsia="zh-TW"/>
              </w:rPr>
            </w:pPr>
            <w:r>
              <w:rPr>
                <w:lang w:eastAsia="zh-TW"/>
              </w:rPr>
              <w:t>DC_48A_n261I</w:t>
            </w:r>
          </w:p>
          <w:p w:rsidR="004B19A7" w:rsidRDefault="00B63AB0">
            <w:pPr>
              <w:pStyle w:val="TAC"/>
              <w:rPr>
                <w:lang w:eastAsia="zh-CN"/>
              </w:rPr>
            </w:pPr>
            <w:r>
              <w:rPr>
                <w:rFonts w:cs="Arial"/>
                <w:color w:val="222222"/>
                <w:szCs w:val="18"/>
                <w:shd w:val="clear" w:color="auto" w:fill="FFFFFF"/>
              </w:rPr>
              <w:t>DC_48C_n261A</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DC_66A_n257A</w:t>
            </w:r>
          </w:p>
          <w:p w:rsidR="004B19A7" w:rsidRDefault="00B63AB0">
            <w:pPr>
              <w:pStyle w:val="TAC"/>
              <w:rPr>
                <w:lang w:eastAsia="fi-FI"/>
              </w:rPr>
            </w:pPr>
            <w:r>
              <w:rPr>
                <w:lang w:eastAsia="fi-FI"/>
              </w:rPr>
              <w:t>DC_66A_n257G</w:t>
            </w:r>
          </w:p>
          <w:p w:rsidR="004B19A7" w:rsidRDefault="00B63AB0">
            <w:pPr>
              <w:pStyle w:val="TAC"/>
              <w:rPr>
                <w:lang w:eastAsia="fi-FI"/>
              </w:rPr>
            </w:pPr>
            <w:r>
              <w:rPr>
                <w:lang w:eastAsia="fi-FI"/>
              </w:rPr>
              <w:t>DC_66A_n257H</w:t>
            </w:r>
          </w:p>
          <w:p w:rsidR="004B19A7" w:rsidRDefault="00B63AB0">
            <w:pPr>
              <w:pStyle w:val="TAC"/>
              <w:rPr>
                <w:lang w:eastAsia="fi-FI"/>
              </w:rPr>
            </w:pPr>
            <w:r>
              <w:rPr>
                <w:lang w:eastAsia="fi-FI"/>
              </w:rPr>
              <w:t>DC_66A_n257I</w:t>
            </w:r>
          </w:p>
          <w:p w:rsidR="004B19A7" w:rsidRDefault="00B63AB0">
            <w:pPr>
              <w:pStyle w:val="TAC"/>
              <w:rPr>
                <w:lang w:eastAsia="fi-FI"/>
              </w:rPr>
            </w:pPr>
            <w:r>
              <w:rPr>
                <w:lang w:eastAsia="fi-FI"/>
              </w:rPr>
              <w:t>DC_66A_n257J</w:t>
            </w:r>
          </w:p>
          <w:p w:rsidR="004B19A7" w:rsidRDefault="00B63AB0">
            <w:pPr>
              <w:pStyle w:val="TAC"/>
              <w:rPr>
                <w:lang w:eastAsia="fi-FI"/>
              </w:rPr>
            </w:pPr>
            <w:r>
              <w:rPr>
                <w:lang w:eastAsia="fi-FI"/>
              </w:rPr>
              <w:t>DC_66A_n257K</w:t>
            </w:r>
          </w:p>
          <w:p w:rsidR="004B19A7" w:rsidRDefault="00B63AB0">
            <w:pPr>
              <w:pStyle w:val="TAC"/>
              <w:rPr>
                <w:lang w:eastAsia="fi-FI"/>
              </w:rPr>
            </w:pPr>
            <w:r>
              <w:rPr>
                <w:lang w:eastAsia="fi-FI"/>
              </w:rPr>
              <w:t>DC_66A_n257L</w:t>
            </w:r>
          </w:p>
          <w:p w:rsidR="004B19A7" w:rsidRDefault="00B63AB0">
            <w:pPr>
              <w:pStyle w:val="TAC"/>
              <w:rPr>
                <w:lang w:eastAsia="fi-FI"/>
              </w:rPr>
            </w:pPr>
            <w:r>
              <w:rPr>
                <w:lang w:eastAsia="fi-FI"/>
              </w:rPr>
              <w:t>DC_66A_n257M</w:t>
            </w:r>
          </w:p>
          <w:p w:rsidR="004B19A7" w:rsidRDefault="00B63AB0">
            <w:pPr>
              <w:pStyle w:val="TAC"/>
              <w:rPr>
                <w:lang w:eastAsia="fi-FI"/>
              </w:rPr>
            </w:pPr>
            <w:r>
              <w:rPr>
                <w:lang w:eastAsia="zh-CN"/>
              </w:rPr>
              <w:t>DC_66C_n257A</w:t>
            </w:r>
          </w:p>
        </w:tc>
        <w:tc>
          <w:tcPr>
            <w:tcW w:w="2846" w:type="dxa"/>
          </w:tcPr>
          <w:p w:rsidR="004B19A7" w:rsidRDefault="00B63AB0">
            <w:pPr>
              <w:pStyle w:val="TAC"/>
              <w:rPr>
                <w:lang w:eastAsia="fi-FI"/>
              </w:rPr>
            </w:pPr>
            <w:r>
              <w:rPr>
                <w:lang w:eastAsia="fi-FI"/>
              </w:rPr>
              <w:t>DC_66A_n257A</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DC_66A_n257(2A)</w:t>
            </w:r>
          </w:p>
          <w:p w:rsidR="004B19A7" w:rsidRDefault="00B63AB0">
            <w:pPr>
              <w:pStyle w:val="TAC"/>
              <w:rPr>
                <w:lang w:eastAsia="fi-FI"/>
              </w:rPr>
            </w:pPr>
            <w:r>
              <w:rPr>
                <w:lang w:eastAsia="zh-CN"/>
              </w:rPr>
              <w:t>DC_66A-66A_n257A</w:t>
            </w:r>
          </w:p>
        </w:tc>
        <w:tc>
          <w:tcPr>
            <w:tcW w:w="2846" w:type="dxa"/>
          </w:tcPr>
          <w:p w:rsidR="004B19A7" w:rsidRDefault="00B63AB0">
            <w:pPr>
              <w:pStyle w:val="TAC"/>
              <w:rPr>
                <w:lang w:eastAsia="fi-FI"/>
              </w:rPr>
            </w:pPr>
            <w:r>
              <w:rPr>
                <w:lang w:eastAsia="fi-FI"/>
              </w:rPr>
              <w:t>DC_66A_n257A</w:t>
            </w:r>
          </w:p>
        </w:tc>
      </w:tr>
      <w:tr w:rsidR="004B19A7">
        <w:trPr>
          <w:trHeight w:val="187"/>
          <w:jc w:val="center"/>
        </w:trPr>
        <w:tc>
          <w:tcPr>
            <w:tcW w:w="2972" w:type="dxa"/>
            <w:shd w:val="clear" w:color="auto" w:fill="auto"/>
          </w:tcPr>
          <w:p w:rsidR="004B19A7" w:rsidRDefault="00B63AB0">
            <w:pPr>
              <w:pStyle w:val="TAC"/>
              <w:rPr>
                <w:lang w:eastAsia="zh-CN"/>
              </w:rPr>
            </w:pPr>
            <w:r>
              <w:rPr>
                <w:lang w:eastAsia="fi-FI"/>
              </w:rPr>
              <w:t>DC_</w:t>
            </w:r>
            <w:r>
              <w:rPr>
                <w:lang w:eastAsia="zh-CN"/>
              </w:rPr>
              <w:t>66A_n258A</w:t>
            </w:r>
          </w:p>
        </w:tc>
        <w:tc>
          <w:tcPr>
            <w:tcW w:w="2846" w:type="dxa"/>
          </w:tcPr>
          <w:p w:rsidR="004B19A7" w:rsidRDefault="00B63AB0">
            <w:pPr>
              <w:pStyle w:val="TAC"/>
              <w:rPr>
                <w:lang w:eastAsia="zh-CN"/>
              </w:rPr>
            </w:pPr>
            <w:r>
              <w:rPr>
                <w:lang w:eastAsia="fi-FI"/>
              </w:rPr>
              <w:t>DC_</w:t>
            </w:r>
            <w:r>
              <w:rPr>
                <w:lang w:eastAsia="zh-CN"/>
              </w:rPr>
              <w:t>66A_n258A</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DC_66A_n258(2A)</w:t>
            </w:r>
          </w:p>
          <w:p w:rsidR="004B19A7" w:rsidRDefault="00B63AB0">
            <w:pPr>
              <w:pStyle w:val="TAC"/>
              <w:rPr>
                <w:lang w:eastAsia="fi-FI"/>
              </w:rPr>
            </w:pPr>
            <w:r>
              <w:rPr>
                <w:lang w:eastAsia="fi-FI"/>
              </w:rPr>
              <w:t>DC_66A_n258(3A)</w:t>
            </w:r>
          </w:p>
          <w:p w:rsidR="004B19A7" w:rsidRDefault="00B63AB0">
            <w:pPr>
              <w:pStyle w:val="TAC"/>
              <w:rPr>
                <w:lang w:eastAsia="fi-FI"/>
              </w:rPr>
            </w:pPr>
            <w:r>
              <w:rPr>
                <w:lang w:eastAsia="fi-FI"/>
              </w:rPr>
              <w:t>DC_66A_n258(4A)</w:t>
            </w:r>
          </w:p>
          <w:p w:rsidR="004B19A7" w:rsidRDefault="00B63AB0">
            <w:pPr>
              <w:pStyle w:val="TAC"/>
              <w:rPr>
                <w:lang w:eastAsia="fi-FI"/>
              </w:rPr>
            </w:pPr>
            <w:r>
              <w:rPr>
                <w:lang w:eastAsia="fi-FI"/>
              </w:rPr>
              <w:t>DC_66A_n258(5A)</w:t>
            </w:r>
          </w:p>
        </w:tc>
        <w:tc>
          <w:tcPr>
            <w:tcW w:w="2846" w:type="dxa"/>
          </w:tcPr>
          <w:p w:rsidR="004B19A7" w:rsidRDefault="00B63AB0">
            <w:pPr>
              <w:pStyle w:val="TAC"/>
              <w:rPr>
                <w:lang w:eastAsia="fi-FI"/>
              </w:rPr>
            </w:pPr>
            <w:r>
              <w:rPr>
                <w:lang w:eastAsia="fi-FI"/>
              </w:rPr>
              <w:t>DC_</w:t>
            </w:r>
            <w:r>
              <w:rPr>
                <w:lang w:eastAsia="zh-CN"/>
              </w:rPr>
              <w:t>66A_n258A</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DC_66A_n260A</w:t>
            </w:r>
          </w:p>
          <w:p w:rsidR="004B19A7" w:rsidRDefault="00B63AB0">
            <w:pPr>
              <w:pStyle w:val="TAC"/>
              <w:rPr>
                <w:lang w:eastAsia="fi-FI"/>
              </w:rPr>
            </w:pPr>
            <w:r>
              <w:rPr>
                <w:lang w:eastAsia="fi-FI"/>
              </w:rPr>
              <w:t>DC_66A_n260D</w:t>
            </w:r>
          </w:p>
          <w:p w:rsidR="004B19A7" w:rsidRDefault="00B63AB0">
            <w:pPr>
              <w:pStyle w:val="TAC"/>
              <w:rPr>
                <w:lang w:eastAsia="fi-FI"/>
              </w:rPr>
            </w:pPr>
            <w:r>
              <w:rPr>
                <w:lang w:eastAsia="fi-FI"/>
              </w:rPr>
              <w:t>DC_66A_n260E</w:t>
            </w:r>
          </w:p>
          <w:p w:rsidR="004B19A7" w:rsidRDefault="00B63AB0">
            <w:pPr>
              <w:pStyle w:val="TAC"/>
              <w:rPr>
                <w:lang w:eastAsia="fi-FI"/>
              </w:rPr>
            </w:pPr>
            <w:r>
              <w:rPr>
                <w:lang w:eastAsia="fi-FI"/>
              </w:rPr>
              <w:t>DC_66A_n260F</w:t>
            </w:r>
          </w:p>
          <w:p w:rsidR="004B19A7" w:rsidRDefault="00B63AB0">
            <w:pPr>
              <w:pStyle w:val="TAC"/>
              <w:rPr>
                <w:lang w:eastAsia="fi-FI"/>
              </w:rPr>
            </w:pPr>
            <w:r>
              <w:rPr>
                <w:lang w:eastAsia="fi-FI"/>
              </w:rPr>
              <w:t>DC_66A_n260G</w:t>
            </w:r>
          </w:p>
          <w:p w:rsidR="004B19A7" w:rsidRDefault="00B63AB0">
            <w:pPr>
              <w:pStyle w:val="TAC"/>
              <w:rPr>
                <w:lang w:eastAsia="fi-FI"/>
              </w:rPr>
            </w:pPr>
            <w:r>
              <w:rPr>
                <w:lang w:eastAsia="fi-FI"/>
              </w:rPr>
              <w:t>DC_66A_n260H</w:t>
            </w:r>
          </w:p>
          <w:p w:rsidR="004B19A7" w:rsidRDefault="00B63AB0">
            <w:pPr>
              <w:pStyle w:val="TAC"/>
              <w:rPr>
                <w:lang w:eastAsia="fi-FI"/>
              </w:rPr>
            </w:pPr>
            <w:r>
              <w:rPr>
                <w:lang w:eastAsia="fi-FI"/>
              </w:rPr>
              <w:t>DC_66A_n260I</w:t>
            </w:r>
          </w:p>
          <w:p w:rsidR="004B19A7" w:rsidRDefault="00B63AB0">
            <w:pPr>
              <w:pStyle w:val="TAC"/>
              <w:rPr>
                <w:lang w:eastAsia="fi-FI"/>
              </w:rPr>
            </w:pPr>
            <w:r>
              <w:rPr>
                <w:lang w:eastAsia="fi-FI"/>
              </w:rPr>
              <w:t>DC_66A_n260J</w:t>
            </w:r>
          </w:p>
          <w:p w:rsidR="004B19A7" w:rsidRDefault="00B63AB0">
            <w:pPr>
              <w:pStyle w:val="TAC"/>
              <w:rPr>
                <w:lang w:eastAsia="fi-FI"/>
              </w:rPr>
            </w:pPr>
            <w:r>
              <w:rPr>
                <w:lang w:eastAsia="fi-FI"/>
              </w:rPr>
              <w:t>DC_66A_n260K</w:t>
            </w:r>
          </w:p>
          <w:p w:rsidR="004B19A7" w:rsidRDefault="00B63AB0">
            <w:pPr>
              <w:pStyle w:val="TAC"/>
              <w:rPr>
                <w:lang w:eastAsia="fi-FI"/>
              </w:rPr>
            </w:pPr>
            <w:r>
              <w:rPr>
                <w:lang w:eastAsia="fi-FI"/>
              </w:rPr>
              <w:t>DC_66A_n260L</w:t>
            </w:r>
          </w:p>
          <w:p w:rsidR="004B19A7" w:rsidRDefault="00B63AB0">
            <w:pPr>
              <w:pStyle w:val="TAC"/>
              <w:rPr>
                <w:lang w:eastAsia="fi-FI"/>
              </w:rPr>
            </w:pPr>
            <w:r>
              <w:rPr>
                <w:lang w:eastAsia="fi-FI"/>
              </w:rPr>
              <w:t>DC_66A_n260M</w:t>
            </w:r>
          </w:p>
          <w:p w:rsidR="004B19A7" w:rsidRDefault="00B63AB0">
            <w:pPr>
              <w:pStyle w:val="TAC"/>
              <w:rPr>
                <w:lang w:eastAsia="fi-FI"/>
              </w:rPr>
            </w:pPr>
            <w:r>
              <w:rPr>
                <w:lang w:eastAsia="fi-FI"/>
              </w:rPr>
              <w:t>DC_66A_n260O</w:t>
            </w:r>
          </w:p>
          <w:p w:rsidR="004B19A7" w:rsidRDefault="00B63AB0">
            <w:pPr>
              <w:pStyle w:val="TAC"/>
              <w:rPr>
                <w:lang w:eastAsia="fi-FI"/>
              </w:rPr>
            </w:pPr>
            <w:r>
              <w:rPr>
                <w:lang w:eastAsia="fi-FI"/>
              </w:rPr>
              <w:t>DC_66A_n260P</w:t>
            </w:r>
          </w:p>
          <w:p w:rsidR="004B19A7" w:rsidRDefault="00B63AB0">
            <w:pPr>
              <w:pStyle w:val="TAC"/>
              <w:rPr>
                <w:lang w:eastAsia="fi-FI"/>
              </w:rPr>
            </w:pPr>
            <w:r>
              <w:rPr>
                <w:lang w:eastAsia="fi-FI"/>
              </w:rPr>
              <w:t>DC_66A_n260Q</w:t>
            </w:r>
          </w:p>
        </w:tc>
        <w:tc>
          <w:tcPr>
            <w:tcW w:w="2846" w:type="dxa"/>
          </w:tcPr>
          <w:p w:rsidR="004B19A7" w:rsidRDefault="00B63AB0">
            <w:pPr>
              <w:pStyle w:val="TAC"/>
              <w:rPr>
                <w:lang w:eastAsia="zh-TW"/>
              </w:rPr>
            </w:pPr>
            <w:r>
              <w:rPr>
                <w:lang w:eastAsia="fi-FI"/>
              </w:rPr>
              <w:t>DC_66A_n260A</w:t>
            </w:r>
          </w:p>
          <w:p w:rsidR="004B19A7" w:rsidRDefault="00B63AB0">
            <w:pPr>
              <w:pStyle w:val="TAC"/>
              <w:rPr>
                <w:rFonts w:cs="Arial"/>
                <w:color w:val="000000"/>
                <w:szCs w:val="18"/>
                <w:lang w:eastAsia="zh-TW"/>
              </w:rPr>
            </w:pPr>
            <w:r>
              <w:rPr>
                <w:rFonts w:eastAsia="Times New Roman" w:cs="Arial"/>
                <w:color w:val="000000"/>
                <w:szCs w:val="18"/>
              </w:rPr>
              <w:t>DC_66A_n260G</w:t>
            </w:r>
          </w:p>
          <w:p w:rsidR="004B19A7" w:rsidRDefault="00B63AB0">
            <w:pPr>
              <w:pStyle w:val="TAC"/>
              <w:rPr>
                <w:lang w:eastAsia="zh-TW"/>
              </w:rPr>
            </w:pPr>
            <w:r>
              <w:rPr>
                <w:lang w:eastAsia="zh-TW"/>
              </w:rPr>
              <w:t>DC_66A_n260H</w:t>
            </w:r>
          </w:p>
          <w:p w:rsidR="004B19A7" w:rsidRDefault="00B63AB0">
            <w:pPr>
              <w:pStyle w:val="TAC"/>
              <w:rPr>
                <w:rFonts w:eastAsia="Times New Roman" w:cs="Arial"/>
                <w:color w:val="000000"/>
                <w:szCs w:val="18"/>
              </w:rPr>
            </w:pPr>
            <w:r>
              <w:rPr>
                <w:rFonts w:eastAsia="Times New Roman" w:cs="Arial"/>
                <w:color w:val="000000"/>
                <w:szCs w:val="18"/>
              </w:rPr>
              <w:t>DC_66A_n260O</w:t>
            </w:r>
          </w:p>
          <w:p w:rsidR="004B19A7" w:rsidRDefault="00B63AB0">
            <w:pPr>
              <w:pStyle w:val="TAC"/>
              <w:rPr>
                <w:rFonts w:eastAsia="Times New Roman" w:cs="Arial"/>
                <w:color w:val="000000"/>
                <w:szCs w:val="18"/>
              </w:rPr>
            </w:pPr>
            <w:r>
              <w:rPr>
                <w:rFonts w:eastAsia="Times New Roman" w:cs="Arial"/>
                <w:color w:val="000000"/>
                <w:szCs w:val="18"/>
              </w:rPr>
              <w:t>DC_66A_n260P</w:t>
            </w:r>
          </w:p>
          <w:p w:rsidR="004B19A7" w:rsidRDefault="00B63AB0">
            <w:pPr>
              <w:pStyle w:val="TAC"/>
              <w:rPr>
                <w:lang w:eastAsia="fi-FI"/>
              </w:rPr>
            </w:pPr>
            <w:r>
              <w:rPr>
                <w:rFonts w:eastAsia="Times New Roman" w:cs="Arial"/>
                <w:color w:val="000000"/>
                <w:szCs w:val="18"/>
              </w:rPr>
              <w:t>DC_66A_n260Q</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DC_66A_n260(2A)</w:t>
            </w:r>
          </w:p>
          <w:p w:rsidR="004B19A7" w:rsidRDefault="00B63AB0">
            <w:pPr>
              <w:pStyle w:val="TAC"/>
              <w:rPr>
                <w:lang w:eastAsia="fi-FI"/>
              </w:rPr>
            </w:pPr>
            <w:r>
              <w:rPr>
                <w:lang w:eastAsia="fi-FI"/>
              </w:rPr>
              <w:t>DC_66A_n260(3A)</w:t>
            </w:r>
          </w:p>
          <w:p w:rsidR="004B19A7" w:rsidRDefault="00B63AB0">
            <w:pPr>
              <w:pStyle w:val="TAC"/>
              <w:rPr>
                <w:lang w:eastAsia="fi-FI"/>
              </w:rPr>
            </w:pPr>
            <w:r>
              <w:rPr>
                <w:lang w:eastAsia="fi-FI"/>
              </w:rPr>
              <w:lastRenderedPageBreak/>
              <w:t>DC_66A_n260(4A)</w:t>
            </w:r>
          </w:p>
          <w:p w:rsidR="004B19A7" w:rsidRDefault="00B63AB0">
            <w:pPr>
              <w:pStyle w:val="TAC"/>
              <w:rPr>
                <w:lang w:eastAsia="fi-FI"/>
              </w:rPr>
            </w:pPr>
            <w:r>
              <w:rPr>
                <w:lang w:eastAsia="fi-FI"/>
              </w:rPr>
              <w:t>DC_66A_n260(5A)</w:t>
            </w:r>
          </w:p>
          <w:p w:rsidR="004B19A7" w:rsidRDefault="00B63AB0">
            <w:pPr>
              <w:pStyle w:val="TAC"/>
              <w:rPr>
                <w:lang w:eastAsia="fi-FI"/>
              </w:rPr>
            </w:pPr>
            <w:r>
              <w:rPr>
                <w:lang w:eastAsia="fi-FI"/>
              </w:rPr>
              <w:t>DC_66A_n260(6A)</w:t>
            </w:r>
          </w:p>
          <w:p w:rsidR="004B19A7" w:rsidRDefault="00B63AB0">
            <w:pPr>
              <w:pStyle w:val="TAC"/>
              <w:rPr>
                <w:lang w:eastAsia="fi-FI"/>
              </w:rPr>
            </w:pPr>
            <w:r>
              <w:rPr>
                <w:lang w:eastAsia="fi-FI"/>
              </w:rPr>
              <w:t>DC_66A_n260(7A)</w:t>
            </w:r>
          </w:p>
          <w:p w:rsidR="004B19A7" w:rsidRDefault="00B63AB0">
            <w:pPr>
              <w:pStyle w:val="TAC"/>
              <w:rPr>
                <w:lang w:eastAsia="fi-FI"/>
              </w:rPr>
            </w:pPr>
            <w:r>
              <w:rPr>
                <w:lang w:eastAsia="fi-FI"/>
              </w:rPr>
              <w:t>DC_66A_n260(8A)</w:t>
            </w:r>
          </w:p>
          <w:p w:rsidR="004B19A7" w:rsidRDefault="00B63AB0">
            <w:pPr>
              <w:pStyle w:val="TAC"/>
              <w:rPr>
                <w:lang w:eastAsia="fi-FI"/>
              </w:rPr>
            </w:pPr>
            <w:r>
              <w:rPr>
                <w:lang w:eastAsia="fi-FI"/>
              </w:rPr>
              <w:t>DC_66A_n260(9A)</w:t>
            </w:r>
          </w:p>
          <w:p w:rsidR="004B19A7" w:rsidRDefault="00B63AB0">
            <w:pPr>
              <w:pStyle w:val="TAC"/>
              <w:rPr>
                <w:lang w:eastAsia="fi-FI"/>
              </w:rPr>
            </w:pPr>
            <w:r>
              <w:rPr>
                <w:lang w:eastAsia="fi-FI"/>
              </w:rPr>
              <w:t>DC_66A_n260(10A)</w:t>
            </w:r>
          </w:p>
          <w:p w:rsidR="004B19A7" w:rsidRDefault="00B63AB0">
            <w:pPr>
              <w:pStyle w:val="TAC"/>
              <w:rPr>
                <w:lang w:eastAsia="fi-FI"/>
              </w:rPr>
            </w:pPr>
            <w:r>
              <w:rPr>
                <w:lang w:eastAsia="fi-FI"/>
              </w:rPr>
              <w:t>DC_66A_n260(A-I)</w:t>
            </w:r>
          </w:p>
          <w:p w:rsidR="004B19A7" w:rsidRDefault="00B63AB0">
            <w:pPr>
              <w:pStyle w:val="TAC"/>
              <w:rPr>
                <w:lang w:eastAsia="fi-FI"/>
              </w:rPr>
            </w:pPr>
            <w:r>
              <w:rPr>
                <w:lang w:eastAsia="fi-FI"/>
              </w:rPr>
              <w:t>DC_66A_n260(D-G)</w:t>
            </w:r>
          </w:p>
          <w:p w:rsidR="004B19A7" w:rsidRDefault="00B63AB0">
            <w:pPr>
              <w:pStyle w:val="TAC"/>
              <w:rPr>
                <w:lang w:eastAsia="fi-FI"/>
              </w:rPr>
            </w:pPr>
            <w:r>
              <w:rPr>
                <w:lang w:eastAsia="fi-FI"/>
              </w:rPr>
              <w:t>DC_66A_n260(D-H)</w:t>
            </w:r>
          </w:p>
          <w:p w:rsidR="004B19A7" w:rsidRDefault="00B63AB0">
            <w:pPr>
              <w:pStyle w:val="TAC"/>
              <w:rPr>
                <w:lang w:eastAsia="fi-FI"/>
              </w:rPr>
            </w:pPr>
            <w:r>
              <w:rPr>
                <w:lang w:eastAsia="fi-FI"/>
              </w:rPr>
              <w:t>DC_66A_n260(D-I)</w:t>
            </w:r>
          </w:p>
          <w:p w:rsidR="004B19A7" w:rsidRDefault="00B63AB0">
            <w:pPr>
              <w:pStyle w:val="TAC"/>
              <w:rPr>
                <w:lang w:eastAsia="fi-FI"/>
              </w:rPr>
            </w:pPr>
            <w:r>
              <w:rPr>
                <w:lang w:eastAsia="fi-FI"/>
              </w:rPr>
              <w:t>DC_66A_n260(D-O)</w:t>
            </w:r>
          </w:p>
          <w:p w:rsidR="004B19A7" w:rsidRDefault="00B63AB0">
            <w:pPr>
              <w:pStyle w:val="TAC"/>
              <w:rPr>
                <w:lang w:eastAsia="fi-FI"/>
              </w:rPr>
            </w:pPr>
            <w:r>
              <w:rPr>
                <w:lang w:eastAsia="fi-FI"/>
              </w:rPr>
              <w:t>DC_66A_n260(D-P)</w:t>
            </w:r>
          </w:p>
          <w:p w:rsidR="004B19A7" w:rsidRDefault="00B63AB0">
            <w:pPr>
              <w:pStyle w:val="TAC"/>
              <w:rPr>
                <w:lang w:eastAsia="fi-FI"/>
              </w:rPr>
            </w:pPr>
            <w:r>
              <w:rPr>
                <w:lang w:eastAsia="fi-FI"/>
              </w:rPr>
              <w:t>DC_66A_n260(D-Q)</w:t>
            </w:r>
          </w:p>
          <w:p w:rsidR="004B19A7" w:rsidRDefault="00B63AB0">
            <w:pPr>
              <w:pStyle w:val="TAC"/>
              <w:rPr>
                <w:lang w:eastAsia="fi-FI"/>
              </w:rPr>
            </w:pPr>
            <w:r>
              <w:rPr>
                <w:lang w:eastAsia="fi-FI"/>
              </w:rPr>
              <w:t>DC_66A_n260(E-O)</w:t>
            </w:r>
          </w:p>
          <w:p w:rsidR="004B19A7" w:rsidRDefault="00B63AB0">
            <w:pPr>
              <w:pStyle w:val="TAC"/>
              <w:rPr>
                <w:lang w:eastAsia="fi-FI"/>
              </w:rPr>
            </w:pPr>
            <w:r>
              <w:rPr>
                <w:lang w:eastAsia="fi-FI"/>
              </w:rPr>
              <w:t>DC_66A_n260(E-P)</w:t>
            </w:r>
          </w:p>
          <w:p w:rsidR="004B19A7" w:rsidRDefault="00B63AB0">
            <w:pPr>
              <w:pStyle w:val="TAC"/>
              <w:rPr>
                <w:lang w:eastAsia="fi-FI"/>
              </w:rPr>
            </w:pPr>
            <w:r>
              <w:rPr>
                <w:lang w:eastAsia="fi-FI"/>
              </w:rPr>
              <w:t>DC_66A_n260(E-Q)</w:t>
            </w:r>
          </w:p>
          <w:p w:rsidR="004B19A7" w:rsidRDefault="00B63AB0">
            <w:pPr>
              <w:pStyle w:val="TAC"/>
              <w:rPr>
                <w:lang w:eastAsia="fi-FI"/>
              </w:rPr>
            </w:pPr>
            <w:r>
              <w:rPr>
                <w:lang w:eastAsia="fi-FI"/>
              </w:rPr>
              <w:t>DC_66A_n260(G-I)</w:t>
            </w:r>
          </w:p>
          <w:p w:rsidR="004B19A7" w:rsidRDefault="00B63AB0">
            <w:pPr>
              <w:pStyle w:val="TAC"/>
              <w:rPr>
                <w:lang w:eastAsia="fi-FI"/>
              </w:rPr>
            </w:pPr>
            <w:r>
              <w:rPr>
                <w:lang w:eastAsia="fi-FI"/>
              </w:rPr>
              <w:t>DC_66A_n260(2G)</w:t>
            </w:r>
          </w:p>
          <w:p w:rsidR="004B19A7" w:rsidRDefault="00B63AB0">
            <w:pPr>
              <w:pStyle w:val="TAC"/>
              <w:rPr>
                <w:lang w:eastAsia="fi-FI"/>
              </w:rPr>
            </w:pPr>
            <w:r>
              <w:rPr>
                <w:lang w:eastAsia="fi-FI"/>
              </w:rPr>
              <w:t>DC_66A_n260(2H)</w:t>
            </w:r>
          </w:p>
          <w:p w:rsidR="004B19A7" w:rsidRDefault="00B63AB0">
            <w:pPr>
              <w:pStyle w:val="TAC"/>
              <w:rPr>
                <w:lang w:eastAsia="fi-FI"/>
              </w:rPr>
            </w:pPr>
            <w:r>
              <w:rPr>
                <w:lang w:eastAsia="fi-FI"/>
              </w:rPr>
              <w:t>DC_66A_n260(2O)</w:t>
            </w:r>
          </w:p>
          <w:p w:rsidR="004B19A7" w:rsidRDefault="00B63AB0">
            <w:pPr>
              <w:pStyle w:val="TAC"/>
              <w:rPr>
                <w:lang w:eastAsia="fi-FI"/>
              </w:rPr>
            </w:pPr>
            <w:r>
              <w:rPr>
                <w:lang w:eastAsia="fi-FI"/>
              </w:rPr>
              <w:t>DC_66A_n260(3O)</w:t>
            </w:r>
          </w:p>
          <w:p w:rsidR="004B19A7" w:rsidRDefault="00B63AB0">
            <w:pPr>
              <w:pStyle w:val="TAC"/>
              <w:rPr>
                <w:lang w:eastAsia="fi-FI"/>
              </w:rPr>
            </w:pPr>
            <w:r>
              <w:rPr>
                <w:lang w:eastAsia="fi-FI"/>
              </w:rPr>
              <w:t>DC_66A_n260(4O)</w:t>
            </w:r>
          </w:p>
          <w:p w:rsidR="004B19A7" w:rsidRDefault="00B63AB0">
            <w:pPr>
              <w:pStyle w:val="TAC"/>
              <w:rPr>
                <w:lang w:eastAsia="fi-FI"/>
              </w:rPr>
            </w:pPr>
            <w:r>
              <w:rPr>
                <w:lang w:eastAsia="fi-FI"/>
              </w:rPr>
              <w:t>DC_66A_n260(2P)</w:t>
            </w:r>
          </w:p>
          <w:p w:rsidR="004B19A7" w:rsidRDefault="00B63AB0">
            <w:pPr>
              <w:pStyle w:val="TAC"/>
              <w:rPr>
                <w:lang w:eastAsia="fi-FI"/>
              </w:rPr>
            </w:pPr>
            <w:r>
              <w:rPr>
                <w:lang w:eastAsia="fi-FI"/>
              </w:rPr>
              <w:t>DC_66A_n260(3P)</w:t>
            </w:r>
          </w:p>
          <w:p w:rsidR="004B19A7" w:rsidRDefault="00B63AB0">
            <w:pPr>
              <w:pStyle w:val="TAC"/>
              <w:rPr>
                <w:lang w:eastAsia="fi-FI"/>
              </w:rPr>
            </w:pPr>
            <w:r>
              <w:rPr>
                <w:lang w:eastAsia="fi-FI"/>
              </w:rPr>
              <w:t>DC_66A_n260(4P)</w:t>
            </w:r>
          </w:p>
          <w:p w:rsidR="004B19A7" w:rsidRDefault="00B63AB0">
            <w:pPr>
              <w:pStyle w:val="TAC"/>
              <w:rPr>
                <w:lang w:eastAsia="fi-FI"/>
              </w:rPr>
            </w:pPr>
            <w:r>
              <w:rPr>
                <w:lang w:eastAsia="fi-FI"/>
              </w:rPr>
              <w:t>DC_66A_n260(2A-O)</w:t>
            </w:r>
          </w:p>
          <w:p w:rsidR="004B19A7" w:rsidRDefault="00B63AB0">
            <w:pPr>
              <w:pStyle w:val="TAC"/>
              <w:rPr>
                <w:lang w:eastAsia="fi-FI"/>
              </w:rPr>
            </w:pPr>
            <w:r>
              <w:rPr>
                <w:lang w:eastAsia="fi-FI"/>
              </w:rPr>
              <w:t>DC_66A_n260(A-2O)</w:t>
            </w:r>
          </w:p>
          <w:p w:rsidR="004B19A7" w:rsidRDefault="00B63AB0">
            <w:pPr>
              <w:pStyle w:val="TAC"/>
              <w:rPr>
                <w:lang w:eastAsia="fi-FI"/>
              </w:rPr>
            </w:pPr>
            <w:r>
              <w:rPr>
                <w:lang w:eastAsia="fi-FI"/>
              </w:rPr>
              <w:t>DC_66A_n260(2A-G)</w:t>
            </w:r>
          </w:p>
          <w:p w:rsidR="004B19A7" w:rsidRDefault="00B63AB0">
            <w:pPr>
              <w:pStyle w:val="TAC"/>
              <w:rPr>
                <w:lang w:eastAsia="fi-FI"/>
              </w:rPr>
            </w:pPr>
            <w:r>
              <w:rPr>
                <w:lang w:eastAsia="fi-FI"/>
              </w:rPr>
              <w:t>DC_66A_n260(A-2G)</w:t>
            </w:r>
          </w:p>
          <w:p w:rsidR="004B19A7" w:rsidRDefault="00B63AB0">
            <w:pPr>
              <w:pStyle w:val="TAC"/>
              <w:rPr>
                <w:lang w:eastAsia="fi-FI"/>
              </w:rPr>
            </w:pPr>
            <w:r>
              <w:rPr>
                <w:lang w:eastAsia="fi-FI"/>
              </w:rPr>
              <w:t>DC_66A_n260(2A-2G)</w:t>
            </w:r>
          </w:p>
          <w:p w:rsidR="004B19A7" w:rsidRDefault="00B63AB0">
            <w:pPr>
              <w:pStyle w:val="TAC"/>
              <w:rPr>
                <w:lang w:eastAsia="fi-FI"/>
              </w:rPr>
            </w:pPr>
            <w:r>
              <w:rPr>
                <w:lang w:eastAsia="fi-FI"/>
              </w:rPr>
              <w:t>DC_66A_n260(2G-O)</w:t>
            </w:r>
          </w:p>
          <w:p w:rsidR="004B19A7" w:rsidRDefault="00B63AB0">
            <w:pPr>
              <w:pStyle w:val="TAC"/>
              <w:rPr>
                <w:lang w:eastAsia="fi-FI"/>
              </w:rPr>
            </w:pPr>
            <w:r>
              <w:rPr>
                <w:lang w:eastAsia="fi-FI"/>
              </w:rPr>
              <w:t>DC_66A_n260(2A-2G-O)</w:t>
            </w:r>
          </w:p>
          <w:p w:rsidR="004B19A7" w:rsidRDefault="00B63AB0">
            <w:pPr>
              <w:pStyle w:val="TAC"/>
              <w:rPr>
                <w:lang w:eastAsia="fi-FI"/>
              </w:rPr>
            </w:pPr>
            <w:r>
              <w:rPr>
                <w:lang w:eastAsia="fi-FI"/>
              </w:rPr>
              <w:t>DC_66A_n260(A-2H)</w:t>
            </w:r>
          </w:p>
          <w:p w:rsidR="004B19A7" w:rsidRDefault="00B63AB0">
            <w:pPr>
              <w:pStyle w:val="TAC"/>
              <w:rPr>
                <w:lang w:eastAsia="fi-FI"/>
              </w:rPr>
            </w:pPr>
            <w:r>
              <w:rPr>
                <w:lang w:eastAsia="fi-FI"/>
              </w:rPr>
              <w:t>DC_66A_n260(2A-H)</w:t>
            </w:r>
          </w:p>
          <w:p w:rsidR="004B19A7" w:rsidRDefault="00B63AB0">
            <w:pPr>
              <w:pStyle w:val="TAC"/>
              <w:rPr>
                <w:lang w:eastAsia="fi-FI"/>
              </w:rPr>
            </w:pPr>
            <w:r>
              <w:rPr>
                <w:lang w:eastAsia="fi-FI"/>
              </w:rPr>
              <w:t>DC_66A_n260(2A-2H)</w:t>
            </w:r>
          </w:p>
          <w:p w:rsidR="004B19A7" w:rsidRDefault="00B63AB0">
            <w:pPr>
              <w:pStyle w:val="TAC"/>
              <w:rPr>
                <w:lang w:eastAsia="fi-FI"/>
              </w:rPr>
            </w:pPr>
            <w:r>
              <w:rPr>
                <w:lang w:eastAsia="fi-FI"/>
              </w:rPr>
              <w:t>DC_66A_n260(2A-2O)</w:t>
            </w:r>
          </w:p>
          <w:p w:rsidR="004B19A7" w:rsidRDefault="00B63AB0">
            <w:pPr>
              <w:pStyle w:val="TAC"/>
              <w:rPr>
                <w:lang w:eastAsia="fi-FI"/>
              </w:rPr>
            </w:pPr>
            <w:r>
              <w:rPr>
                <w:lang w:eastAsia="fi-FI"/>
              </w:rPr>
              <w:t>DC_66A_n260(2A-3O)</w:t>
            </w:r>
          </w:p>
          <w:p w:rsidR="004B19A7" w:rsidRDefault="00B63AB0">
            <w:pPr>
              <w:pStyle w:val="TAC"/>
              <w:rPr>
                <w:lang w:eastAsia="fi-FI"/>
              </w:rPr>
            </w:pPr>
            <w:r>
              <w:rPr>
                <w:lang w:eastAsia="fi-FI"/>
              </w:rPr>
              <w:t>DC_66A_n260(A-4O)</w:t>
            </w:r>
          </w:p>
          <w:p w:rsidR="004B19A7" w:rsidRDefault="00B63AB0">
            <w:pPr>
              <w:pStyle w:val="TAC"/>
              <w:rPr>
                <w:lang w:eastAsia="fi-FI"/>
              </w:rPr>
            </w:pPr>
            <w:r>
              <w:rPr>
                <w:lang w:eastAsia="fi-FI"/>
              </w:rPr>
              <w:t>DC_66A_n260(2A-4O)</w:t>
            </w:r>
          </w:p>
          <w:p w:rsidR="004B19A7" w:rsidRDefault="00B63AB0">
            <w:pPr>
              <w:pStyle w:val="TAC"/>
              <w:rPr>
                <w:lang w:eastAsia="fi-FI"/>
              </w:rPr>
            </w:pPr>
            <w:r>
              <w:rPr>
                <w:lang w:eastAsia="fi-FI"/>
              </w:rPr>
              <w:t>DC_66A_n260(3A-2O)</w:t>
            </w:r>
          </w:p>
          <w:p w:rsidR="004B19A7" w:rsidRDefault="00B63AB0">
            <w:pPr>
              <w:pStyle w:val="TAC"/>
              <w:rPr>
                <w:lang w:eastAsia="fi-FI"/>
              </w:rPr>
            </w:pPr>
            <w:r>
              <w:rPr>
                <w:lang w:eastAsia="fi-FI"/>
              </w:rPr>
              <w:t>DC_66A_n260(3A-2G)</w:t>
            </w:r>
          </w:p>
          <w:p w:rsidR="004B19A7" w:rsidRDefault="00B63AB0">
            <w:pPr>
              <w:pStyle w:val="TAC"/>
              <w:rPr>
                <w:lang w:eastAsia="fi-FI"/>
              </w:rPr>
            </w:pPr>
            <w:r>
              <w:rPr>
                <w:lang w:eastAsia="fi-FI"/>
              </w:rPr>
              <w:t>DC_66A_n260(4A-G)</w:t>
            </w:r>
          </w:p>
          <w:p w:rsidR="004B19A7" w:rsidRDefault="00B63AB0">
            <w:pPr>
              <w:pStyle w:val="TAC"/>
              <w:rPr>
                <w:lang w:eastAsia="fi-FI"/>
              </w:rPr>
            </w:pPr>
            <w:r>
              <w:rPr>
                <w:lang w:eastAsia="fi-FI"/>
              </w:rPr>
              <w:t>DC_66A_n260(4A-2G)</w:t>
            </w:r>
          </w:p>
          <w:p w:rsidR="004B19A7" w:rsidRDefault="00B63AB0">
            <w:pPr>
              <w:pStyle w:val="TAC"/>
              <w:rPr>
                <w:lang w:eastAsia="fi-FI"/>
              </w:rPr>
            </w:pPr>
            <w:r>
              <w:rPr>
                <w:lang w:eastAsia="fi-FI"/>
              </w:rPr>
              <w:t>DC_66A_n260(4A-O)</w:t>
            </w:r>
          </w:p>
          <w:p w:rsidR="004B19A7" w:rsidRDefault="00B63AB0">
            <w:pPr>
              <w:pStyle w:val="TAC"/>
              <w:rPr>
                <w:lang w:eastAsia="fi-FI"/>
              </w:rPr>
            </w:pPr>
            <w:r>
              <w:rPr>
                <w:lang w:eastAsia="fi-FI"/>
              </w:rPr>
              <w:t>DC_66A_n260(4A-2O)</w:t>
            </w:r>
          </w:p>
          <w:p w:rsidR="004B19A7" w:rsidRDefault="00B63AB0">
            <w:pPr>
              <w:pStyle w:val="TAC"/>
              <w:rPr>
                <w:lang w:eastAsia="fi-FI"/>
              </w:rPr>
            </w:pPr>
            <w:r>
              <w:rPr>
                <w:lang w:eastAsia="fi-FI"/>
              </w:rPr>
              <w:t>DC_66A_n260(A-O)</w:t>
            </w:r>
          </w:p>
          <w:p w:rsidR="004B19A7" w:rsidRDefault="00B63AB0">
            <w:pPr>
              <w:pStyle w:val="TAC"/>
              <w:rPr>
                <w:lang w:eastAsia="fi-FI"/>
              </w:rPr>
            </w:pPr>
            <w:r>
              <w:rPr>
                <w:lang w:eastAsia="fi-FI"/>
              </w:rPr>
              <w:t>DC_66A_n260(A-G)</w:t>
            </w:r>
          </w:p>
          <w:p w:rsidR="004B19A7" w:rsidRDefault="00B63AB0">
            <w:pPr>
              <w:pStyle w:val="TAC"/>
              <w:rPr>
                <w:lang w:eastAsia="fi-FI"/>
              </w:rPr>
            </w:pPr>
            <w:r>
              <w:rPr>
                <w:lang w:eastAsia="fi-FI"/>
              </w:rPr>
              <w:t>DC_66A_n260(G-O)</w:t>
            </w:r>
          </w:p>
          <w:p w:rsidR="004B19A7" w:rsidRDefault="00B63AB0">
            <w:pPr>
              <w:pStyle w:val="TAC"/>
              <w:rPr>
                <w:lang w:eastAsia="fi-FI"/>
              </w:rPr>
            </w:pPr>
            <w:r>
              <w:rPr>
                <w:lang w:eastAsia="fi-FI"/>
              </w:rPr>
              <w:t>DC_66A_n260(A-G-O)</w:t>
            </w:r>
          </w:p>
          <w:p w:rsidR="004B19A7" w:rsidRDefault="00B63AB0">
            <w:pPr>
              <w:pStyle w:val="TAC"/>
              <w:rPr>
                <w:lang w:eastAsia="fi-FI"/>
              </w:rPr>
            </w:pPr>
            <w:r>
              <w:rPr>
                <w:lang w:eastAsia="fi-FI"/>
              </w:rPr>
              <w:t>DC_66A_n260(2A-G-O)</w:t>
            </w:r>
          </w:p>
          <w:p w:rsidR="004B19A7" w:rsidRDefault="00B63AB0">
            <w:pPr>
              <w:pStyle w:val="TAC"/>
              <w:rPr>
                <w:lang w:eastAsia="fi-FI"/>
              </w:rPr>
            </w:pPr>
            <w:r>
              <w:rPr>
                <w:lang w:eastAsia="fi-FI"/>
              </w:rPr>
              <w:t>DC_66A_n260(A-2G-O)</w:t>
            </w:r>
          </w:p>
          <w:p w:rsidR="004B19A7" w:rsidRDefault="00B63AB0">
            <w:pPr>
              <w:pStyle w:val="TAC"/>
              <w:rPr>
                <w:lang w:eastAsia="fi-FI"/>
              </w:rPr>
            </w:pPr>
            <w:r>
              <w:rPr>
                <w:lang w:eastAsia="fi-FI"/>
              </w:rPr>
              <w:t>DC_66A_n260(A-H)</w:t>
            </w:r>
          </w:p>
          <w:p w:rsidR="004B19A7" w:rsidRDefault="00B63AB0">
            <w:pPr>
              <w:pStyle w:val="TAC"/>
              <w:rPr>
                <w:lang w:eastAsia="fi-FI"/>
              </w:rPr>
            </w:pPr>
            <w:r>
              <w:rPr>
                <w:lang w:eastAsia="fi-FI"/>
              </w:rPr>
              <w:t>DC_66A_n260(A-3O)</w:t>
            </w:r>
          </w:p>
          <w:p w:rsidR="004B19A7" w:rsidRDefault="00B63AB0">
            <w:pPr>
              <w:pStyle w:val="TAC"/>
              <w:rPr>
                <w:lang w:eastAsia="zh-TW"/>
              </w:rPr>
            </w:pPr>
            <w:r>
              <w:rPr>
                <w:lang w:eastAsia="fi-FI"/>
              </w:rPr>
              <w:t>DC_66A_n260(3A-O)</w:t>
            </w:r>
          </w:p>
          <w:p w:rsidR="004B19A7" w:rsidRDefault="00B63AB0">
            <w:pPr>
              <w:pStyle w:val="TAC"/>
              <w:rPr>
                <w:lang w:eastAsia="zh-TW"/>
              </w:rPr>
            </w:pPr>
            <w:r>
              <w:rPr>
                <w:rFonts w:eastAsia="Times New Roman" w:cs="Arial"/>
                <w:color w:val="000000"/>
                <w:szCs w:val="18"/>
              </w:rPr>
              <w:t>DC_66A_n260(3A-O-P)</w:t>
            </w:r>
          </w:p>
          <w:p w:rsidR="004B19A7" w:rsidRDefault="00B63AB0">
            <w:pPr>
              <w:pStyle w:val="TAC"/>
              <w:rPr>
                <w:lang w:eastAsia="fi-FI"/>
              </w:rPr>
            </w:pPr>
            <w:r>
              <w:rPr>
                <w:lang w:eastAsia="fi-FI"/>
              </w:rPr>
              <w:t>DC_66A_n260(3A-P)</w:t>
            </w:r>
          </w:p>
          <w:p w:rsidR="004B19A7" w:rsidRDefault="00B63AB0">
            <w:pPr>
              <w:pStyle w:val="TAC"/>
              <w:rPr>
                <w:lang w:eastAsia="fi-FI"/>
              </w:rPr>
            </w:pPr>
            <w:r>
              <w:rPr>
                <w:lang w:eastAsia="fi-FI"/>
              </w:rPr>
              <w:t>DC_66A_n260(3A-G)</w:t>
            </w:r>
          </w:p>
          <w:p w:rsidR="004B19A7" w:rsidRDefault="00B63AB0">
            <w:pPr>
              <w:pStyle w:val="TAC"/>
              <w:rPr>
                <w:lang w:eastAsia="fi-FI"/>
              </w:rPr>
            </w:pPr>
            <w:r>
              <w:rPr>
                <w:lang w:eastAsia="fi-FI"/>
              </w:rPr>
              <w:t>DC_66A_n260(2D)</w:t>
            </w:r>
          </w:p>
          <w:p w:rsidR="004B19A7" w:rsidRDefault="00B63AB0">
            <w:pPr>
              <w:pStyle w:val="TAC"/>
              <w:rPr>
                <w:lang w:eastAsia="fi-FI"/>
              </w:rPr>
            </w:pPr>
            <w:r>
              <w:rPr>
                <w:lang w:eastAsia="fi-FI"/>
              </w:rPr>
              <w:t>DC_66A_n260(3G)</w:t>
            </w:r>
          </w:p>
          <w:p w:rsidR="004B19A7" w:rsidRDefault="00B63AB0">
            <w:pPr>
              <w:pStyle w:val="TAC"/>
              <w:rPr>
                <w:lang w:eastAsia="fi-FI"/>
              </w:rPr>
            </w:pPr>
            <w:r>
              <w:rPr>
                <w:lang w:eastAsia="fi-FI"/>
              </w:rPr>
              <w:t>DC_66A_n260(4G)</w:t>
            </w:r>
          </w:p>
          <w:p w:rsidR="004B19A7" w:rsidRDefault="00B63AB0">
            <w:pPr>
              <w:pStyle w:val="TAC"/>
              <w:rPr>
                <w:lang w:eastAsia="fi-FI"/>
              </w:rPr>
            </w:pPr>
            <w:r>
              <w:rPr>
                <w:lang w:eastAsia="fi-FI"/>
              </w:rPr>
              <w:t>DC_66A_n260(A-D)</w:t>
            </w:r>
          </w:p>
          <w:p w:rsidR="004B19A7" w:rsidRDefault="00B63AB0">
            <w:pPr>
              <w:pStyle w:val="TAC"/>
              <w:rPr>
                <w:lang w:eastAsia="fi-FI"/>
              </w:rPr>
            </w:pPr>
            <w:r>
              <w:rPr>
                <w:lang w:eastAsia="fi-FI"/>
              </w:rPr>
              <w:t>DC_66A_n260(2A-D)</w:t>
            </w:r>
          </w:p>
          <w:p w:rsidR="004B19A7" w:rsidRDefault="00B63AB0">
            <w:pPr>
              <w:pStyle w:val="TAC"/>
              <w:rPr>
                <w:lang w:eastAsia="fi-FI"/>
              </w:rPr>
            </w:pPr>
            <w:r>
              <w:rPr>
                <w:lang w:eastAsia="fi-FI"/>
              </w:rPr>
              <w:t>DC_66A_n260(A-D-O)</w:t>
            </w:r>
          </w:p>
          <w:p w:rsidR="004B19A7" w:rsidRDefault="00B63AB0">
            <w:pPr>
              <w:pStyle w:val="TAC"/>
              <w:rPr>
                <w:lang w:eastAsia="fi-FI"/>
              </w:rPr>
            </w:pPr>
            <w:r>
              <w:rPr>
                <w:lang w:eastAsia="fi-FI"/>
              </w:rPr>
              <w:t>DC_66A_n260(2A-D-O)</w:t>
            </w:r>
          </w:p>
          <w:p w:rsidR="004B19A7" w:rsidRDefault="00B63AB0">
            <w:pPr>
              <w:pStyle w:val="TAC"/>
              <w:rPr>
                <w:lang w:eastAsia="fi-FI"/>
              </w:rPr>
            </w:pPr>
            <w:r>
              <w:rPr>
                <w:lang w:eastAsia="fi-FI"/>
              </w:rPr>
              <w:t>DC_66A_n260(D-2O)</w:t>
            </w:r>
          </w:p>
          <w:p w:rsidR="004B19A7" w:rsidRDefault="00B63AB0">
            <w:pPr>
              <w:pStyle w:val="TAC"/>
              <w:rPr>
                <w:lang w:eastAsia="fi-FI"/>
              </w:rPr>
            </w:pPr>
            <w:r>
              <w:rPr>
                <w:lang w:eastAsia="fi-FI"/>
              </w:rPr>
              <w:t>DC_66A_n260(A-D-2O)</w:t>
            </w:r>
          </w:p>
          <w:p w:rsidR="004B19A7" w:rsidRDefault="00B63AB0">
            <w:pPr>
              <w:pStyle w:val="TAC"/>
              <w:rPr>
                <w:lang w:eastAsia="fi-FI"/>
              </w:rPr>
            </w:pPr>
            <w:r>
              <w:rPr>
                <w:lang w:eastAsia="fi-FI"/>
              </w:rPr>
              <w:t>DC_66A_n260(2A-D-2O)</w:t>
            </w:r>
          </w:p>
          <w:p w:rsidR="004B19A7" w:rsidRDefault="00B63AB0">
            <w:pPr>
              <w:pStyle w:val="TAC"/>
              <w:rPr>
                <w:lang w:eastAsia="fi-FI"/>
              </w:rPr>
            </w:pPr>
            <w:r>
              <w:rPr>
                <w:lang w:eastAsia="fi-FI"/>
              </w:rPr>
              <w:lastRenderedPageBreak/>
              <w:t>DC_66A_n260(2A-O-P)</w:t>
            </w:r>
          </w:p>
          <w:p w:rsidR="004B19A7" w:rsidRDefault="00B63AB0">
            <w:pPr>
              <w:pStyle w:val="TAC"/>
              <w:rPr>
                <w:lang w:eastAsia="fi-FI"/>
              </w:rPr>
            </w:pPr>
            <w:r>
              <w:rPr>
                <w:lang w:eastAsia="fi-FI"/>
              </w:rPr>
              <w:t>DC_66A_n260(A-2D)</w:t>
            </w:r>
          </w:p>
          <w:p w:rsidR="004B19A7" w:rsidRDefault="00B63AB0">
            <w:pPr>
              <w:pStyle w:val="TAC"/>
              <w:rPr>
                <w:lang w:eastAsia="fi-FI"/>
              </w:rPr>
            </w:pPr>
            <w:r>
              <w:rPr>
                <w:lang w:eastAsia="fi-FI"/>
              </w:rPr>
              <w:t>DC_66A_n260(2A-2D)</w:t>
            </w:r>
          </w:p>
          <w:p w:rsidR="004B19A7" w:rsidRDefault="00B63AB0">
            <w:pPr>
              <w:pStyle w:val="TAC"/>
              <w:rPr>
                <w:lang w:eastAsia="zh-TW"/>
              </w:rPr>
            </w:pPr>
            <w:r>
              <w:rPr>
                <w:lang w:eastAsia="fi-FI"/>
              </w:rPr>
              <w:t>DC_66A_n260(A-P)</w:t>
            </w:r>
          </w:p>
          <w:p w:rsidR="004B19A7" w:rsidRDefault="00B63AB0">
            <w:pPr>
              <w:pStyle w:val="TAC"/>
              <w:rPr>
                <w:rFonts w:cs="Arial"/>
                <w:color w:val="000000"/>
                <w:szCs w:val="18"/>
                <w:lang w:eastAsia="zh-TW"/>
              </w:rPr>
            </w:pPr>
            <w:r>
              <w:rPr>
                <w:rFonts w:eastAsia="Times New Roman" w:cs="Arial"/>
                <w:color w:val="000000"/>
                <w:szCs w:val="18"/>
              </w:rPr>
              <w:t>DC_66A_n260(A-P-Q)</w:t>
            </w:r>
          </w:p>
          <w:p w:rsidR="004B19A7" w:rsidRDefault="00B63AB0">
            <w:pPr>
              <w:pStyle w:val="TAC"/>
              <w:rPr>
                <w:lang w:eastAsia="fi-FI"/>
              </w:rPr>
            </w:pPr>
            <w:r>
              <w:rPr>
                <w:lang w:eastAsia="fi-FI"/>
              </w:rPr>
              <w:t>DC_66A_n260(2A-P)</w:t>
            </w:r>
          </w:p>
          <w:p w:rsidR="004B19A7" w:rsidRDefault="00B63AB0">
            <w:pPr>
              <w:pStyle w:val="TAC"/>
              <w:rPr>
                <w:lang w:eastAsia="fi-FI"/>
              </w:rPr>
            </w:pPr>
            <w:r>
              <w:rPr>
                <w:lang w:eastAsia="fi-FI"/>
              </w:rPr>
              <w:t>DC_66A_n260(A-2P)</w:t>
            </w:r>
          </w:p>
          <w:p w:rsidR="004B19A7" w:rsidRDefault="00B63AB0">
            <w:pPr>
              <w:pStyle w:val="TAC"/>
              <w:rPr>
                <w:lang w:eastAsia="fi-FI"/>
              </w:rPr>
            </w:pPr>
            <w:r>
              <w:rPr>
                <w:lang w:eastAsia="fi-FI"/>
              </w:rPr>
              <w:t>DC_66A_n260(2A-2P)</w:t>
            </w:r>
          </w:p>
          <w:p w:rsidR="004B19A7" w:rsidRDefault="00B63AB0">
            <w:pPr>
              <w:pStyle w:val="TAC"/>
              <w:rPr>
                <w:lang w:eastAsia="fi-FI"/>
              </w:rPr>
            </w:pPr>
            <w:r>
              <w:rPr>
                <w:lang w:eastAsia="fi-FI"/>
              </w:rPr>
              <w:t>DC_66A_n260(3A-3O)</w:t>
            </w:r>
          </w:p>
          <w:p w:rsidR="004B19A7" w:rsidRDefault="00B63AB0">
            <w:pPr>
              <w:pStyle w:val="TAC"/>
              <w:rPr>
                <w:lang w:eastAsia="fi-FI"/>
              </w:rPr>
            </w:pPr>
            <w:r>
              <w:rPr>
                <w:lang w:eastAsia="fi-FI"/>
              </w:rPr>
              <w:t>DC_66A_n260(D-2G)</w:t>
            </w:r>
          </w:p>
          <w:p w:rsidR="004B19A7" w:rsidRDefault="00B63AB0">
            <w:pPr>
              <w:pStyle w:val="TAC"/>
              <w:rPr>
                <w:lang w:eastAsia="zh-TW"/>
              </w:rPr>
            </w:pPr>
            <w:r>
              <w:rPr>
                <w:lang w:eastAsia="fi-FI"/>
              </w:rPr>
              <w:t>DC_66A_n260(2D-O)</w:t>
            </w:r>
          </w:p>
          <w:p w:rsidR="004B19A7" w:rsidRDefault="00B63AB0">
            <w:pPr>
              <w:pStyle w:val="TAC"/>
              <w:rPr>
                <w:lang w:eastAsia="zh-TW"/>
              </w:rPr>
            </w:pPr>
            <w:r>
              <w:rPr>
                <w:rFonts w:eastAsia="Times New Roman" w:cs="Arial"/>
                <w:color w:val="000000"/>
                <w:szCs w:val="18"/>
              </w:rPr>
              <w:t>DC_66A_n260(G-H)</w:t>
            </w:r>
          </w:p>
          <w:p w:rsidR="004B19A7" w:rsidRDefault="00B63AB0">
            <w:pPr>
              <w:pStyle w:val="TAC"/>
              <w:rPr>
                <w:lang w:eastAsia="fi-FI"/>
              </w:rPr>
            </w:pPr>
            <w:r>
              <w:rPr>
                <w:lang w:eastAsia="fi-FI"/>
              </w:rPr>
              <w:t>DC_66A_n260(G-2O)</w:t>
            </w:r>
          </w:p>
          <w:p w:rsidR="004B19A7" w:rsidRDefault="00B63AB0">
            <w:pPr>
              <w:pStyle w:val="TAC"/>
              <w:rPr>
                <w:lang w:eastAsia="fi-FI"/>
              </w:rPr>
            </w:pPr>
            <w:r>
              <w:rPr>
                <w:lang w:eastAsia="fi-FI"/>
              </w:rPr>
              <w:t>DC_66A_n260(2G-2O)</w:t>
            </w:r>
          </w:p>
          <w:p w:rsidR="004B19A7" w:rsidRDefault="00B63AB0">
            <w:pPr>
              <w:pStyle w:val="TAC"/>
              <w:rPr>
                <w:lang w:eastAsia="fi-FI"/>
              </w:rPr>
            </w:pPr>
            <w:r>
              <w:rPr>
                <w:lang w:eastAsia="fi-FI"/>
              </w:rPr>
              <w:t>DC_66A_n260(G-3O)</w:t>
            </w:r>
          </w:p>
          <w:p w:rsidR="004B19A7" w:rsidRDefault="00B63AB0">
            <w:pPr>
              <w:pStyle w:val="TAC"/>
              <w:rPr>
                <w:lang w:eastAsia="fi-FI"/>
              </w:rPr>
            </w:pPr>
            <w:r>
              <w:rPr>
                <w:lang w:eastAsia="fi-FI"/>
              </w:rPr>
              <w:t>DC_66A_n260(2G-3O)</w:t>
            </w:r>
          </w:p>
          <w:p w:rsidR="004B19A7" w:rsidRDefault="00B63AB0">
            <w:pPr>
              <w:pStyle w:val="TAC"/>
              <w:rPr>
                <w:lang w:eastAsia="fi-FI"/>
              </w:rPr>
            </w:pPr>
            <w:r>
              <w:rPr>
                <w:lang w:eastAsia="fi-FI"/>
              </w:rPr>
              <w:t>DC_66A_n260(G-4O)</w:t>
            </w:r>
          </w:p>
          <w:p w:rsidR="004B19A7" w:rsidRDefault="00B63AB0">
            <w:pPr>
              <w:pStyle w:val="TAC"/>
              <w:rPr>
                <w:lang w:eastAsia="fi-FI"/>
              </w:rPr>
            </w:pPr>
            <w:r>
              <w:rPr>
                <w:lang w:eastAsia="fi-FI"/>
              </w:rPr>
              <w:t>DC_66A_n260(2G-4O)</w:t>
            </w:r>
          </w:p>
          <w:p w:rsidR="004B19A7" w:rsidRDefault="00B63AB0">
            <w:pPr>
              <w:pStyle w:val="TAC"/>
              <w:rPr>
                <w:lang w:eastAsia="fi-FI"/>
              </w:rPr>
            </w:pPr>
            <w:r>
              <w:rPr>
                <w:lang w:eastAsia="fi-FI"/>
              </w:rPr>
              <w:t>DC_66A_n260(3G-O)</w:t>
            </w:r>
          </w:p>
          <w:p w:rsidR="004B19A7" w:rsidRDefault="00B63AB0">
            <w:pPr>
              <w:pStyle w:val="TAC"/>
              <w:rPr>
                <w:lang w:eastAsia="fi-FI"/>
              </w:rPr>
            </w:pPr>
            <w:r>
              <w:rPr>
                <w:lang w:eastAsia="fi-FI"/>
              </w:rPr>
              <w:t>DC_66A_n260(4G-O)</w:t>
            </w:r>
          </w:p>
          <w:p w:rsidR="004B19A7" w:rsidRDefault="00B63AB0">
            <w:pPr>
              <w:pStyle w:val="TAC"/>
              <w:rPr>
                <w:lang w:eastAsia="fi-FI"/>
              </w:rPr>
            </w:pPr>
            <w:r>
              <w:rPr>
                <w:lang w:eastAsia="fi-FI"/>
              </w:rPr>
              <w:t>DC_66A_n260(H-O)</w:t>
            </w:r>
          </w:p>
          <w:p w:rsidR="004B19A7" w:rsidRDefault="00B63AB0">
            <w:pPr>
              <w:pStyle w:val="TAC"/>
              <w:rPr>
                <w:lang w:eastAsia="fi-FI"/>
              </w:rPr>
            </w:pPr>
            <w:r>
              <w:rPr>
                <w:lang w:eastAsia="fi-FI"/>
              </w:rPr>
              <w:t>DC_66A_n260(2H-O)</w:t>
            </w:r>
          </w:p>
          <w:p w:rsidR="004B19A7" w:rsidRDefault="00B63AB0">
            <w:pPr>
              <w:pStyle w:val="TAC"/>
              <w:rPr>
                <w:lang w:eastAsia="fi-FI"/>
              </w:rPr>
            </w:pPr>
            <w:r>
              <w:rPr>
                <w:lang w:eastAsia="fi-FI"/>
              </w:rPr>
              <w:t>DC_66A</w:t>
            </w:r>
            <w:r>
              <w:rPr>
                <w:lang w:eastAsia="zh-TW"/>
              </w:rPr>
              <w:t>_</w:t>
            </w:r>
            <w:r>
              <w:rPr>
                <w:lang w:eastAsia="fi-FI"/>
              </w:rPr>
              <w:t>n260(2A-2G-2O)</w:t>
            </w:r>
          </w:p>
          <w:p w:rsidR="004B19A7" w:rsidRDefault="00B63AB0">
            <w:pPr>
              <w:pStyle w:val="TAC"/>
              <w:rPr>
                <w:lang w:eastAsia="fi-FI"/>
              </w:rPr>
            </w:pPr>
            <w:r>
              <w:rPr>
                <w:lang w:eastAsia="fi-FI"/>
              </w:rPr>
              <w:t>DC_66A_n260(6A-2O)</w:t>
            </w:r>
          </w:p>
          <w:p w:rsidR="004B19A7" w:rsidRDefault="00B63AB0">
            <w:pPr>
              <w:pStyle w:val="TAC"/>
              <w:rPr>
                <w:lang w:eastAsia="fi-FI"/>
              </w:rPr>
            </w:pPr>
            <w:r>
              <w:rPr>
                <w:lang w:eastAsia="fi-FI"/>
              </w:rPr>
              <w:t>DC_66A_n260(8A-2O)</w:t>
            </w:r>
          </w:p>
          <w:p w:rsidR="004B19A7" w:rsidRDefault="00B63AB0">
            <w:pPr>
              <w:pStyle w:val="TAC"/>
              <w:rPr>
                <w:lang w:eastAsia="fi-FI"/>
              </w:rPr>
            </w:pPr>
            <w:r>
              <w:rPr>
                <w:lang w:eastAsia="fi-FI"/>
              </w:rPr>
              <w:t>DC_66A</w:t>
            </w:r>
            <w:r>
              <w:rPr>
                <w:lang w:eastAsia="zh-TW"/>
              </w:rPr>
              <w:t>_</w:t>
            </w:r>
            <w:r>
              <w:rPr>
                <w:lang w:eastAsia="fi-FI"/>
              </w:rPr>
              <w:t>n260(2A-2O-2P)</w:t>
            </w:r>
          </w:p>
          <w:p w:rsidR="004B19A7" w:rsidRDefault="00B63AB0">
            <w:pPr>
              <w:pStyle w:val="TAC"/>
              <w:rPr>
                <w:lang w:eastAsia="fi-FI"/>
              </w:rPr>
            </w:pPr>
            <w:r>
              <w:rPr>
                <w:lang w:eastAsia="fi-FI"/>
              </w:rPr>
              <w:t>DC_66A</w:t>
            </w:r>
            <w:r>
              <w:rPr>
                <w:lang w:eastAsia="zh-TW"/>
              </w:rPr>
              <w:t>_</w:t>
            </w:r>
            <w:r>
              <w:rPr>
                <w:lang w:eastAsia="fi-FI"/>
              </w:rPr>
              <w:t>n260(6A-3O)</w:t>
            </w:r>
          </w:p>
          <w:p w:rsidR="004B19A7" w:rsidRDefault="00B63AB0">
            <w:pPr>
              <w:pStyle w:val="TAC"/>
              <w:rPr>
                <w:lang w:eastAsia="fi-FI"/>
              </w:rPr>
            </w:pPr>
            <w:r>
              <w:rPr>
                <w:lang w:eastAsia="fi-FI"/>
              </w:rPr>
              <w:t>DC_66A</w:t>
            </w:r>
            <w:r>
              <w:rPr>
                <w:lang w:eastAsia="zh-TW"/>
              </w:rPr>
              <w:t>_</w:t>
            </w:r>
            <w:r>
              <w:rPr>
                <w:lang w:eastAsia="fi-FI"/>
              </w:rPr>
              <w:t>n260(4A-4O)</w:t>
            </w:r>
          </w:p>
          <w:p w:rsidR="004B19A7" w:rsidRDefault="00B63AB0">
            <w:pPr>
              <w:pStyle w:val="TAC"/>
              <w:rPr>
                <w:lang w:eastAsia="fi-FI"/>
              </w:rPr>
            </w:pPr>
            <w:r>
              <w:rPr>
                <w:lang w:eastAsia="fi-FI"/>
              </w:rPr>
              <w:t>DC_66A</w:t>
            </w:r>
            <w:r>
              <w:rPr>
                <w:lang w:eastAsia="zh-TW"/>
              </w:rPr>
              <w:t>_</w:t>
            </w:r>
            <w:r>
              <w:rPr>
                <w:lang w:eastAsia="fi-FI"/>
              </w:rPr>
              <w:t>n260(6A-2P)</w:t>
            </w:r>
          </w:p>
          <w:p w:rsidR="004B19A7" w:rsidRDefault="00B63AB0">
            <w:pPr>
              <w:pStyle w:val="TAC"/>
              <w:rPr>
                <w:lang w:eastAsia="fi-FI"/>
              </w:rPr>
            </w:pPr>
            <w:r>
              <w:rPr>
                <w:lang w:eastAsia="fi-FI"/>
              </w:rPr>
              <w:t>DC_66A</w:t>
            </w:r>
            <w:r>
              <w:rPr>
                <w:lang w:eastAsia="zh-TW"/>
              </w:rPr>
              <w:t>_</w:t>
            </w:r>
            <w:r>
              <w:rPr>
                <w:lang w:eastAsia="fi-FI"/>
              </w:rPr>
              <w:t>n260(2O-2P)</w:t>
            </w:r>
          </w:p>
          <w:p w:rsidR="004B19A7" w:rsidRDefault="00B63AB0">
            <w:pPr>
              <w:pStyle w:val="TAC"/>
              <w:rPr>
                <w:lang w:eastAsia="zh-TW"/>
              </w:rPr>
            </w:pPr>
            <w:r>
              <w:rPr>
                <w:lang w:eastAsia="fi-FI"/>
              </w:rPr>
              <w:t>DC_66A</w:t>
            </w:r>
            <w:r>
              <w:rPr>
                <w:lang w:eastAsia="zh-TW"/>
              </w:rPr>
              <w:t>_</w:t>
            </w:r>
            <w:r>
              <w:rPr>
                <w:lang w:eastAsia="fi-FI"/>
              </w:rPr>
              <w:t>n260(2A-4P)</w:t>
            </w:r>
          </w:p>
          <w:p w:rsidR="004B19A7" w:rsidRDefault="00B63AB0">
            <w:pPr>
              <w:pStyle w:val="TAC"/>
              <w:rPr>
                <w:lang w:eastAsia="zh-TW"/>
              </w:rPr>
            </w:pPr>
            <w:r>
              <w:rPr>
                <w:lang w:eastAsia="zh-TW"/>
              </w:rPr>
              <w:t>DC_66A_n260(2A-2Q-2O)</w:t>
            </w:r>
          </w:p>
          <w:p w:rsidR="004B19A7" w:rsidRDefault="00B63AB0">
            <w:pPr>
              <w:pStyle w:val="TAC"/>
              <w:rPr>
                <w:lang w:eastAsia="fi-FI"/>
              </w:rPr>
            </w:pPr>
            <w:r>
              <w:rPr>
                <w:lang w:eastAsia="fi-FI"/>
              </w:rPr>
              <w:t>DC_66A</w:t>
            </w:r>
            <w:r>
              <w:rPr>
                <w:lang w:eastAsia="zh-TW"/>
              </w:rPr>
              <w:t>_</w:t>
            </w:r>
            <w:r>
              <w:rPr>
                <w:lang w:eastAsia="fi-FI"/>
              </w:rPr>
              <w:t>n260(4A-2Q)</w:t>
            </w:r>
          </w:p>
          <w:p w:rsidR="004B19A7" w:rsidRDefault="00B63AB0">
            <w:pPr>
              <w:pStyle w:val="TAC"/>
              <w:rPr>
                <w:lang w:eastAsia="fi-FI"/>
              </w:rPr>
            </w:pPr>
            <w:r>
              <w:rPr>
                <w:lang w:eastAsia="fi-FI"/>
              </w:rPr>
              <w:t>DC_66A</w:t>
            </w:r>
            <w:r>
              <w:rPr>
                <w:lang w:eastAsia="zh-TW"/>
              </w:rPr>
              <w:t>_</w:t>
            </w:r>
            <w:r>
              <w:rPr>
                <w:lang w:eastAsia="fi-FI"/>
              </w:rPr>
              <w:t>n260(2A-2O-2Q)</w:t>
            </w:r>
          </w:p>
          <w:p w:rsidR="004B19A7" w:rsidRDefault="00B63AB0">
            <w:pPr>
              <w:pStyle w:val="TAC"/>
              <w:rPr>
                <w:lang w:eastAsia="fi-FI"/>
              </w:rPr>
            </w:pPr>
            <w:r>
              <w:rPr>
                <w:lang w:eastAsia="fi-FI"/>
              </w:rPr>
              <w:t>DC_66A_n260(A-Q)</w:t>
            </w:r>
          </w:p>
          <w:p w:rsidR="004B19A7" w:rsidRDefault="00B63AB0">
            <w:pPr>
              <w:pStyle w:val="TAC"/>
              <w:rPr>
                <w:lang w:eastAsia="fi-FI"/>
              </w:rPr>
            </w:pPr>
            <w:r>
              <w:rPr>
                <w:lang w:eastAsia="fi-FI"/>
              </w:rPr>
              <w:t>DC_66A_n260(P-Q)</w:t>
            </w:r>
          </w:p>
          <w:p w:rsidR="004B19A7" w:rsidRDefault="00B63AB0">
            <w:pPr>
              <w:pStyle w:val="TAC"/>
              <w:rPr>
                <w:lang w:eastAsia="zh-CN"/>
              </w:rPr>
            </w:pPr>
            <w:r>
              <w:rPr>
                <w:lang w:eastAsia="zh-CN"/>
              </w:rPr>
              <w:t>DC_66A-66A_n260A</w:t>
            </w:r>
          </w:p>
          <w:p w:rsidR="004B19A7" w:rsidRDefault="00B63AB0">
            <w:pPr>
              <w:pStyle w:val="TAC"/>
              <w:rPr>
                <w:lang w:eastAsia="fi-FI"/>
              </w:rPr>
            </w:pPr>
            <w:r>
              <w:rPr>
                <w:lang w:eastAsia="fi-FI"/>
              </w:rPr>
              <w:t>DC_</w:t>
            </w:r>
            <w:r>
              <w:rPr>
                <w:lang w:eastAsia="zh-CN"/>
              </w:rPr>
              <w:t>66A-</w:t>
            </w:r>
            <w:r>
              <w:rPr>
                <w:lang w:eastAsia="fi-FI"/>
              </w:rPr>
              <w:t>66A_n260G</w:t>
            </w:r>
          </w:p>
          <w:p w:rsidR="004B19A7" w:rsidRDefault="00B63AB0">
            <w:pPr>
              <w:pStyle w:val="TAC"/>
              <w:rPr>
                <w:lang w:eastAsia="fi-FI"/>
              </w:rPr>
            </w:pPr>
            <w:r>
              <w:rPr>
                <w:lang w:eastAsia="fi-FI"/>
              </w:rPr>
              <w:t>DC_</w:t>
            </w:r>
            <w:r>
              <w:rPr>
                <w:lang w:eastAsia="zh-CN"/>
              </w:rPr>
              <w:t>66A-</w:t>
            </w:r>
            <w:r>
              <w:rPr>
                <w:lang w:eastAsia="fi-FI"/>
              </w:rPr>
              <w:t>66A_n260H</w:t>
            </w:r>
          </w:p>
          <w:p w:rsidR="004B19A7" w:rsidRDefault="00B63AB0">
            <w:pPr>
              <w:pStyle w:val="TAC"/>
              <w:rPr>
                <w:lang w:eastAsia="fi-FI"/>
              </w:rPr>
            </w:pPr>
            <w:r>
              <w:rPr>
                <w:lang w:eastAsia="fi-FI"/>
              </w:rPr>
              <w:t>DC_</w:t>
            </w:r>
            <w:r>
              <w:rPr>
                <w:lang w:eastAsia="zh-CN"/>
              </w:rPr>
              <w:t>66A-</w:t>
            </w:r>
            <w:r>
              <w:rPr>
                <w:lang w:eastAsia="fi-FI"/>
              </w:rPr>
              <w:t>66A_n260I</w:t>
            </w:r>
          </w:p>
          <w:p w:rsidR="004B19A7" w:rsidRDefault="00B63AB0">
            <w:pPr>
              <w:pStyle w:val="TAC"/>
              <w:rPr>
                <w:lang w:eastAsia="fi-FI"/>
              </w:rPr>
            </w:pPr>
            <w:r>
              <w:rPr>
                <w:lang w:eastAsia="fi-FI"/>
              </w:rPr>
              <w:t>DC_</w:t>
            </w:r>
            <w:r>
              <w:rPr>
                <w:lang w:eastAsia="zh-CN"/>
              </w:rPr>
              <w:t>66A-</w:t>
            </w:r>
            <w:r>
              <w:rPr>
                <w:lang w:eastAsia="fi-FI"/>
              </w:rPr>
              <w:t>66A_n260J</w:t>
            </w:r>
          </w:p>
          <w:p w:rsidR="004B19A7" w:rsidRDefault="00B63AB0">
            <w:pPr>
              <w:pStyle w:val="TAC"/>
              <w:rPr>
                <w:lang w:eastAsia="fi-FI"/>
              </w:rPr>
            </w:pPr>
            <w:r>
              <w:rPr>
                <w:lang w:eastAsia="fi-FI"/>
              </w:rPr>
              <w:t>DC_</w:t>
            </w:r>
            <w:r>
              <w:rPr>
                <w:lang w:eastAsia="zh-CN"/>
              </w:rPr>
              <w:t>66A-</w:t>
            </w:r>
            <w:r>
              <w:rPr>
                <w:lang w:eastAsia="fi-FI"/>
              </w:rPr>
              <w:t>66A_n260K</w:t>
            </w:r>
          </w:p>
          <w:p w:rsidR="004B19A7" w:rsidRDefault="00B63AB0">
            <w:pPr>
              <w:pStyle w:val="TAC"/>
              <w:rPr>
                <w:lang w:eastAsia="fi-FI"/>
              </w:rPr>
            </w:pPr>
            <w:r>
              <w:rPr>
                <w:lang w:eastAsia="fi-FI"/>
              </w:rPr>
              <w:t>DC_</w:t>
            </w:r>
            <w:r>
              <w:rPr>
                <w:lang w:eastAsia="zh-CN"/>
              </w:rPr>
              <w:t>66A-</w:t>
            </w:r>
            <w:r>
              <w:rPr>
                <w:lang w:eastAsia="fi-FI"/>
              </w:rPr>
              <w:t>66A_n260L</w:t>
            </w:r>
          </w:p>
          <w:p w:rsidR="004B19A7" w:rsidRDefault="00B63AB0">
            <w:pPr>
              <w:pStyle w:val="TAC"/>
              <w:rPr>
                <w:lang w:eastAsia="fi-FI"/>
              </w:rPr>
            </w:pPr>
            <w:r>
              <w:rPr>
                <w:lang w:eastAsia="fi-FI"/>
              </w:rPr>
              <w:t>DC_</w:t>
            </w:r>
            <w:r>
              <w:rPr>
                <w:lang w:eastAsia="zh-CN"/>
              </w:rPr>
              <w:t>66A-</w:t>
            </w:r>
            <w:r>
              <w:rPr>
                <w:lang w:eastAsia="fi-FI"/>
              </w:rPr>
              <w:t>66A_n260M</w:t>
            </w:r>
          </w:p>
          <w:p w:rsidR="004B19A7" w:rsidRDefault="00B63AB0">
            <w:pPr>
              <w:pStyle w:val="TAC"/>
              <w:rPr>
                <w:rFonts w:eastAsia="Times New Roman" w:cs="Arial"/>
                <w:szCs w:val="18"/>
              </w:rPr>
            </w:pPr>
            <w:r>
              <w:rPr>
                <w:rFonts w:eastAsia="Times New Roman" w:cs="Arial"/>
                <w:szCs w:val="18"/>
              </w:rPr>
              <w:t>DC_66A_n260(A-O-P)</w:t>
            </w:r>
          </w:p>
          <w:p w:rsidR="004B19A7" w:rsidRDefault="00B63AB0">
            <w:pPr>
              <w:pStyle w:val="TAC"/>
              <w:rPr>
                <w:rFonts w:cs="Arial"/>
                <w:szCs w:val="18"/>
                <w:lang w:eastAsia="zh-TW"/>
              </w:rPr>
            </w:pPr>
            <w:r>
              <w:rPr>
                <w:rFonts w:eastAsia="Times New Roman" w:cs="Arial"/>
                <w:szCs w:val="18"/>
              </w:rPr>
              <w:t>DC_66A_n260(O-P)</w:t>
            </w:r>
          </w:p>
          <w:p w:rsidR="004B19A7" w:rsidRDefault="00B63AB0">
            <w:pPr>
              <w:pStyle w:val="TAC"/>
              <w:rPr>
                <w:rFonts w:eastAsia="Times New Roman" w:cs="Arial"/>
                <w:color w:val="000000"/>
                <w:szCs w:val="18"/>
              </w:rPr>
            </w:pPr>
            <w:r>
              <w:rPr>
                <w:rFonts w:eastAsia="Times New Roman" w:cs="Arial"/>
                <w:color w:val="000000"/>
                <w:szCs w:val="18"/>
              </w:rPr>
              <w:t>DC_66A-66A_n260(2A)</w:t>
            </w:r>
          </w:p>
          <w:p w:rsidR="004B19A7" w:rsidRDefault="00B63AB0">
            <w:pPr>
              <w:pStyle w:val="TAC"/>
              <w:rPr>
                <w:rFonts w:eastAsia="Times New Roman" w:cs="Arial"/>
                <w:color w:val="000000"/>
                <w:szCs w:val="18"/>
              </w:rPr>
            </w:pPr>
            <w:r>
              <w:rPr>
                <w:rFonts w:eastAsia="Times New Roman" w:cs="Arial"/>
                <w:color w:val="000000"/>
                <w:szCs w:val="18"/>
              </w:rPr>
              <w:t>DC_66A-66A_n260(2G)</w:t>
            </w:r>
          </w:p>
          <w:p w:rsidR="004B19A7" w:rsidRDefault="00B63AB0">
            <w:pPr>
              <w:pStyle w:val="TAC"/>
              <w:rPr>
                <w:rFonts w:eastAsia="Times New Roman" w:cs="Arial"/>
                <w:color w:val="000000"/>
                <w:szCs w:val="18"/>
              </w:rPr>
            </w:pPr>
            <w:r>
              <w:rPr>
                <w:rFonts w:eastAsia="Times New Roman" w:cs="Arial"/>
                <w:color w:val="000000"/>
                <w:szCs w:val="18"/>
              </w:rPr>
              <w:t>DC_66A-66A_n260(2H)</w:t>
            </w:r>
          </w:p>
          <w:p w:rsidR="004B19A7" w:rsidRDefault="00B63AB0">
            <w:pPr>
              <w:pStyle w:val="TAC"/>
              <w:rPr>
                <w:rFonts w:eastAsia="Times New Roman" w:cs="Arial"/>
                <w:color w:val="000000"/>
                <w:szCs w:val="18"/>
              </w:rPr>
            </w:pPr>
            <w:r>
              <w:rPr>
                <w:rFonts w:eastAsia="Times New Roman" w:cs="Arial"/>
                <w:color w:val="000000"/>
                <w:szCs w:val="18"/>
              </w:rPr>
              <w:t>DC_66A-66A_n260(3A)</w:t>
            </w:r>
          </w:p>
          <w:p w:rsidR="004B19A7" w:rsidRDefault="00B63AB0">
            <w:pPr>
              <w:pStyle w:val="TAC"/>
              <w:rPr>
                <w:rFonts w:eastAsia="Times New Roman" w:cs="Arial"/>
                <w:color w:val="000000"/>
                <w:szCs w:val="18"/>
              </w:rPr>
            </w:pPr>
            <w:r>
              <w:rPr>
                <w:rFonts w:eastAsia="Times New Roman" w:cs="Arial"/>
                <w:color w:val="000000"/>
                <w:szCs w:val="18"/>
              </w:rPr>
              <w:t>DC_66A-66A_n260(4A)</w:t>
            </w:r>
          </w:p>
          <w:p w:rsidR="004B19A7" w:rsidRDefault="00B63AB0">
            <w:pPr>
              <w:pStyle w:val="TAC"/>
              <w:rPr>
                <w:rFonts w:eastAsia="Times New Roman" w:cs="Arial"/>
                <w:color w:val="000000"/>
                <w:szCs w:val="18"/>
              </w:rPr>
            </w:pPr>
            <w:r>
              <w:rPr>
                <w:rFonts w:eastAsia="Times New Roman" w:cs="Arial"/>
                <w:color w:val="000000"/>
                <w:szCs w:val="18"/>
              </w:rPr>
              <w:t>DC_66A-66A_n260(5A)</w:t>
            </w:r>
          </w:p>
          <w:p w:rsidR="004B19A7" w:rsidRDefault="00B63AB0">
            <w:pPr>
              <w:pStyle w:val="TAC"/>
              <w:rPr>
                <w:rFonts w:eastAsia="Times New Roman" w:cs="Arial"/>
                <w:color w:val="000000"/>
                <w:szCs w:val="18"/>
              </w:rPr>
            </w:pPr>
            <w:r>
              <w:rPr>
                <w:rFonts w:eastAsia="Times New Roman" w:cs="Arial"/>
                <w:color w:val="000000"/>
                <w:szCs w:val="18"/>
              </w:rPr>
              <w:t>DC_66A-66A_n260(6A)</w:t>
            </w:r>
          </w:p>
          <w:p w:rsidR="004B19A7" w:rsidRDefault="00B63AB0">
            <w:pPr>
              <w:pStyle w:val="TAC"/>
              <w:rPr>
                <w:lang w:eastAsia="zh-CN"/>
              </w:rPr>
            </w:pPr>
            <w:r>
              <w:rPr>
                <w:rFonts w:eastAsia="Times New Roman" w:cs="Arial"/>
                <w:color w:val="000000"/>
                <w:szCs w:val="18"/>
              </w:rPr>
              <w:t>DC_66A-66A_n260(A-G)</w:t>
            </w:r>
          </w:p>
          <w:p w:rsidR="004B19A7" w:rsidRDefault="00B63AB0">
            <w:pPr>
              <w:pStyle w:val="TAC"/>
              <w:rPr>
                <w:lang w:eastAsia="zh-CN"/>
              </w:rPr>
            </w:pPr>
            <w:r>
              <w:rPr>
                <w:rFonts w:eastAsia="Times New Roman" w:cs="Arial"/>
                <w:color w:val="000000"/>
                <w:szCs w:val="18"/>
              </w:rPr>
              <w:t>DC_66A-66A_n260(A-H)</w:t>
            </w:r>
          </w:p>
          <w:p w:rsidR="004B19A7" w:rsidRDefault="00B63AB0">
            <w:pPr>
              <w:pStyle w:val="TAC"/>
              <w:rPr>
                <w:lang w:eastAsia="zh-CN"/>
              </w:rPr>
            </w:pPr>
            <w:r>
              <w:rPr>
                <w:rFonts w:eastAsia="Times New Roman" w:cs="Arial"/>
                <w:color w:val="000000"/>
                <w:szCs w:val="18"/>
              </w:rPr>
              <w:t>DC_66A-66A_n260(A-2G)</w:t>
            </w:r>
          </w:p>
          <w:p w:rsidR="004B19A7" w:rsidRDefault="00B63AB0">
            <w:pPr>
              <w:pStyle w:val="TAC"/>
              <w:rPr>
                <w:lang w:eastAsia="fi-FI"/>
              </w:rPr>
            </w:pPr>
            <w:r>
              <w:rPr>
                <w:rFonts w:eastAsia="Times New Roman" w:cs="Arial"/>
                <w:color w:val="000000"/>
                <w:szCs w:val="18"/>
              </w:rPr>
              <w:t>DC_66A-66A_n260(G-H)</w:t>
            </w:r>
          </w:p>
          <w:p w:rsidR="004B19A7" w:rsidRDefault="00B63AB0">
            <w:pPr>
              <w:pStyle w:val="TAC"/>
              <w:rPr>
                <w:rFonts w:eastAsia="Times New Roman" w:cs="Arial"/>
                <w:color w:val="000000"/>
                <w:szCs w:val="18"/>
              </w:rPr>
            </w:pPr>
            <w:r>
              <w:rPr>
                <w:rFonts w:eastAsia="Times New Roman" w:cs="Arial"/>
                <w:color w:val="000000"/>
                <w:szCs w:val="18"/>
              </w:rPr>
              <w:t>DC_66A-66A_n260(2A-G)</w:t>
            </w:r>
          </w:p>
          <w:p w:rsidR="004B19A7" w:rsidRDefault="00B63AB0">
            <w:pPr>
              <w:pStyle w:val="TAC"/>
              <w:rPr>
                <w:rFonts w:eastAsia="Times New Roman" w:cs="Arial"/>
                <w:color w:val="000000"/>
                <w:szCs w:val="18"/>
              </w:rPr>
            </w:pPr>
            <w:r>
              <w:rPr>
                <w:rFonts w:eastAsia="Times New Roman" w:cs="Arial"/>
                <w:color w:val="000000"/>
                <w:szCs w:val="18"/>
              </w:rPr>
              <w:t>DC_66A-66A_n260(2A-2G)</w:t>
            </w:r>
          </w:p>
          <w:p w:rsidR="004B19A7" w:rsidRDefault="00B63AB0">
            <w:pPr>
              <w:pStyle w:val="TAC"/>
              <w:rPr>
                <w:lang w:eastAsia="fi-FI"/>
              </w:rPr>
            </w:pPr>
            <w:r>
              <w:rPr>
                <w:rFonts w:eastAsia="Times New Roman" w:cs="Arial"/>
                <w:color w:val="000000"/>
                <w:szCs w:val="18"/>
              </w:rPr>
              <w:t>DC_66A-66A_n260(3A-G)</w:t>
            </w:r>
          </w:p>
        </w:tc>
        <w:tc>
          <w:tcPr>
            <w:tcW w:w="2846" w:type="dxa"/>
          </w:tcPr>
          <w:p w:rsidR="004B19A7" w:rsidRDefault="00B63AB0">
            <w:pPr>
              <w:pStyle w:val="TAC"/>
              <w:rPr>
                <w:lang w:eastAsia="fi-FI"/>
              </w:rPr>
            </w:pPr>
            <w:r>
              <w:rPr>
                <w:lang w:eastAsia="fi-FI"/>
              </w:rPr>
              <w:lastRenderedPageBreak/>
              <w:t>DC_66A_n260A</w:t>
            </w:r>
          </w:p>
          <w:p w:rsidR="004B19A7" w:rsidRDefault="00B63AB0">
            <w:pPr>
              <w:pStyle w:val="TAC"/>
              <w:rPr>
                <w:lang w:eastAsia="fi-FI"/>
              </w:rPr>
            </w:pPr>
            <w:r>
              <w:rPr>
                <w:lang w:eastAsia="fi-FI"/>
              </w:rPr>
              <w:t>DC_66A_n260G</w:t>
            </w:r>
          </w:p>
          <w:p w:rsidR="004B19A7" w:rsidRDefault="00B63AB0">
            <w:pPr>
              <w:pStyle w:val="TAC"/>
              <w:rPr>
                <w:lang w:eastAsia="zh-TW"/>
              </w:rPr>
            </w:pPr>
            <w:r>
              <w:rPr>
                <w:lang w:eastAsia="fi-FI"/>
              </w:rPr>
              <w:lastRenderedPageBreak/>
              <w:t>DC_66A_n260H</w:t>
            </w:r>
            <w:r>
              <w:rPr>
                <w:lang w:eastAsia="zh-TW"/>
              </w:rPr>
              <w:br/>
              <w:t>DC_66A_n260I</w:t>
            </w:r>
          </w:p>
          <w:p w:rsidR="004B19A7" w:rsidRDefault="00B63AB0">
            <w:pPr>
              <w:pStyle w:val="TAC"/>
              <w:rPr>
                <w:lang w:eastAsia="fi-FI"/>
              </w:rPr>
            </w:pPr>
            <w:r>
              <w:rPr>
                <w:lang w:eastAsia="fi-FI"/>
              </w:rPr>
              <w:t>DC_66A_n260O</w:t>
            </w:r>
          </w:p>
          <w:p w:rsidR="004B19A7" w:rsidRDefault="00B63AB0">
            <w:pPr>
              <w:pStyle w:val="TAC"/>
              <w:rPr>
                <w:lang w:eastAsia="fi-FI"/>
              </w:rPr>
            </w:pPr>
            <w:r>
              <w:rPr>
                <w:lang w:eastAsia="fi-FI"/>
              </w:rPr>
              <w:t>DC_66A_n260P</w:t>
            </w:r>
          </w:p>
          <w:p w:rsidR="004B19A7" w:rsidRDefault="00B63AB0">
            <w:pPr>
              <w:pStyle w:val="TAC"/>
              <w:rPr>
                <w:lang w:eastAsia="fi-FI"/>
              </w:rPr>
            </w:pPr>
            <w:r>
              <w:rPr>
                <w:lang w:eastAsia="fi-FI"/>
              </w:rPr>
              <w:t>DC_66A_n260Q</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lastRenderedPageBreak/>
              <w:t>DC_66A_n261A</w:t>
            </w:r>
          </w:p>
          <w:p w:rsidR="004B19A7" w:rsidRDefault="00B63AB0">
            <w:pPr>
              <w:pStyle w:val="TAC"/>
              <w:rPr>
                <w:lang w:eastAsia="fi-FI"/>
              </w:rPr>
            </w:pPr>
            <w:r>
              <w:rPr>
                <w:lang w:eastAsia="fi-FI"/>
              </w:rPr>
              <w:t>DC_66A_n261D</w:t>
            </w:r>
          </w:p>
          <w:p w:rsidR="004B19A7" w:rsidRDefault="00B63AB0">
            <w:pPr>
              <w:pStyle w:val="TAC"/>
              <w:rPr>
                <w:lang w:eastAsia="fi-FI"/>
              </w:rPr>
            </w:pPr>
            <w:r>
              <w:rPr>
                <w:lang w:eastAsia="fi-FI"/>
              </w:rPr>
              <w:t>DC_66A_n261E</w:t>
            </w:r>
          </w:p>
          <w:p w:rsidR="004B19A7" w:rsidRDefault="00B63AB0">
            <w:pPr>
              <w:pStyle w:val="TAC"/>
              <w:rPr>
                <w:lang w:eastAsia="fi-FI"/>
              </w:rPr>
            </w:pPr>
            <w:r>
              <w:rPr>
                <w:lang w:eastAsia="fi-FI"/>
              </w:rPr>
              <w:t>DC_66A_n261F</w:t>
            </w:r>
          </w:p>
          <w:p w:rsidR="004B19A7" w:rsidRDefault="00B63AB0">
            <w:pPr>
              <w:pStyle w:val="TAC"/>
              <w:rPr>
                <w:lang w:eastAsia="fi-FI"/>
              </w:rPr>
            </w:pPr>
            <w:r>
              <w:rPr>
                <w:lang w:eastAsia="fi-FI"/>
              </w:rPr>
              <w:t>DC_66A_n261G</w:t>
            </w:r>
          </w:p>
          <w:p w:rsidR="004B19A7" w:rsidRDefault="00B63AB0">
            <w:pPr>
              <w:pStyle w:val="TAC"/>
              <w:rPr>
                <w:lang w:eastAsia="fi-FI"/>
              </w:rPr>
            </w:pPr>
            <w:r>
              <w:rPr>
                <w:lang w:eastAsia="fi-FI"/>
              </w:rPr>
              <w:t>DC_66A_n261H</w:t>
            </w:r>
          </w:p>
          <w:p w:rsidR="004B19A7" w:rsidRDefault="00B63AB0">
            <w:pPr>
              <w:pStyle w:val="TAC"/>
              <w:rPr>
                <w:lang w:eastAsia="fi-FI"/>
              </w:rPr>
            </w:pPr>
            <w:r>
              <w:rPr>
                <w:lang w:eastAsia="fi-FI"/>
              </w:rPr>
              <w:t>DC_66A_n261I</w:t>
            </w:r>
          </w:p>
          <w:p w:rsidR="004B19A7" w:rsidRDefault="00B63AB0">
            <w:pPr>
              <w:pStyle w:val="TAC"/>
              <w:rPr>
                <w:lang w:eastAsia="fi-FI"/>
              </w:rPr>
            </w:pPr>
            <w:r>
              <w:rPr>
                <w:lang w:eastAsia="fi-FI"/>
              </w:rPr>
              <w:t>DC_66A_n261J</w:t>
            </w:r>
          </w:p>
          <w:p w:rsidR="004B19A7" w:rsidRDefault="00B63AB0">
            <w:pPr>
              <w:pStyle w:val="TAC"/>
              <w:rPr>
                <w:lang w:eastAsia="fi-FI"/>
              </w:rPr>
            </w:pPr>
            <w:r>
              <w:rPr>
                <w:lang w:eastAsia="fi-FI"/>
              </w:rPr>
              <w:lastRenderedPageBreak/>
              <w:t>DC_66A_n261K</w:t>
            </w:r>
          </w:p>
          <w:p w:rsidR="004B19A7" w:rsidRDefault="00B63AB0">
            <w:pPr>
              <w:pStyle w:val="TAC"/>
              <w:rPr>
                <w:lang w:eastAsia="fi-FI"/>
              </w:rPr>
            </w:pPr>
            <w:r>
              <w:rPr>
                <w:lang w:eastAsia="fi-FI"/>
              </w:rPr>
              <w:t>DC_66A_n261L</w:t>
            </w:r>
          </w:p>
          <w:p w:rsidR="004B19A7" w:rsidRDefault="00B63AB0">
            <w:pPr>
              <w:pStyle w:val="TAC"/>
              <w:rPr>
                <w:lang w:eastAsia="fi-FI"/>
              </w:rPr>
            </w:pPr>
            <w:r>
              <w:rPr>
                <w:lang w:eastAsia="fi-FI"/>
              </w:rPr>
              <w:t>DC_66A_n261M</w:t>
            </w:r>
          </w:p>
          <w:p w:rsidR="004B19A7" w:rsidRDefault="00B63AB0">
            <w:pPr>
              <w:pStyle w:val="TAC"/>
              <w:rPr>
                <w:lang w:eastAsia="fi-FI"/>
              </w:rPr>
            </w:pPr>
            <w:r>
              <w:rPr>
                <w:lang w:eastAsia="fi-FI"/>
              </w:rPr>
              <w:t>DC_66A_n261O</w:t>
            </w:r>
          </w:p>
          <w:p w:rsidR="004B19A7" w:rsidRDefault="00B63AB0">
            <w:pPr>
              <w:pStyle w:val="TAC"/>
              <w:rPr>
                <w:lang w:eastAsia="fi-FI"/>
              </w:rPr>
            </w:pPr>
            <w:r>
              <w:rPr>
                <w:lang w:eastAsia="fi-FI"/>
              </w:rPr>
              <w:t>DC_66A_n261P</w:t>
            </w:r>
          </w:p>
          <w:p w:rsidR="004B19A7" w:rsidRDefault="00B63AB0">
            <w:pPr>
              <w:pStyle w:val="TAC"/>
              <w:rPr>
                <w:lang w:eastAsia="fi-FI"/>
              </w:rPr>
            </w:pPr>
            <w:r>
              <w:rPr>
                <w:lang w:eastAsia="fi-FI"/>
              </w:rPr>
              <w:t>DC_66A_n261Q</w:t>
            </w:r>
          </w:p>
        </w:tc>
        <w:tc>
          <w:tcPr>
            <w:tcW w:w="2846" w:type="dxa"/>
          </w:tcPr>
          <w:p w:rsidR="004B19A7" w:rsidRDefault="00B63AB0">
            <w:pPr>
              <w:pStyle w:val="TAC"/>
              <w:rPr>
                <w:lang w:eastAsia="zh-TW"/>
              </w:rPr>
            </w:pPr>
            <w:r>
              <w:rPr>
                <w:lang w:eastAsia="fi-FI"/>
              </w:rPr>
              <w:lastRenderedPageBreak/>
              <w:t>DC_66A_n261A</w:t>
            </w:r>
          </w:p>
          <w:p w:rsidR="004B19A7" w:rsidRDefault="00B63AB0">
            <w:pPr>
              <w:pStyle w:val="TAC"/>
              <w:rPr>
                <w:lang w:eastAsia="fi-FI"/>
              </w:rPr>
            </w:pPr>
            <w:r>
              <w:rPr>
                <w:lang w:eastAsia="fi-FI"/>
              </w:rPr>
              <w:t>DC_66A_n261G</w:t>
            </w:r>
          </w:p>
          <w:p w:rsidR="004B19A7" w:rsidRDefault="00B63AB0">
            <w:pPr>
              <w:pStyle w:val="TAC"/>
              <w:rPr>
                <w:lang w:eastAsia="fi-FI"/>
              </w:rPr>
            </w:pPr>
            <w:r>
              <w:rPr>
                <w:lang w:eastAsia="fi-FI"/>
              </w:rPr>
              <w:t>DC_66A_n261H</w:t>
            </w:r>
          </w:p>
          <w:p w:rsidR="004B19A7" w:rsidRDefault="00B63AB0">
            <w:pPr>
              <w:pStyle w:val="TAC"/>
              <w:rPr>
                <w:lang w:eastAsia="fi-FI"/>
              </w:rPr>
            </w:pPr>
            <w:r>
              <w:rPr>
                <w:lang w:eastAsia="fi-FI"/>
              </w:rPr>
              <w:t>DC_66A_n261I</w:t>
            </w:r>
          </w:p>
        </w:tc>
      </w:tr>
      <w:tr w:rsidR="004B19A7">
        <w:trPr>
          <w:trHeight w:val="187"/>
          <w:jc w:val="center"/>
        </w:trPr>
        <w:tc>
          <w:tcPr>
            <w:tcW w:w="2972" w:type="dxa"/>
            <w:shd w:val="clear" w:color="auto" w:fill="auto"/>
          </w:tcPr>
          <w:p w:rsidR="004B19A7" w:rsidRDefault="00B63AB0">
            <w:pPr>
              <w:pStyle w:val="TAC"/>
              <w:rPr>
                <w:lang w:eastAsia="zh-CN"/>
              </w:rPr>
            </w:pPr>
            <w:r>
              <w:rPr>
                <w:lang w:eastAsia="zh-CN"/>
              </w:rPr>
              <w:lastRenderedPageBreak/>
              <w:t>DC_66A_n261(2A)</w:t>
            </w:r>
          </w:p>
          <w:p w:rsidR="004B19A7" w:rsidRDefault="00B63AB0">
            <w:pPr>
              <w:pStyle w:val="TAC"/>
              <w:rPr>
                <w:lang w:eastAsia="zh-CN"/>
              </w:rPr>
            </w:pPr>
            <w:r>
              <w:rPr>
                <w:lang w:eastAsia="zh-CN"/>
              </w:rPr>
              <w:t>DC_66A_n261(3A)</w:t>
            </w:r>
          </w:p>
          <w:p w:rsidR="004B19A7" w:rsidRDefault="00B63AB0">
            <w:pPr>
              <w:pStyle w:val="TAC"/>
              <w:rPr>
                <w:lang w:eastAsia="zh-TW"/>
              </w:rPr>
            </w:pPr>
            <w:r>
              <w:rPr>
                <w:lang w:eastAsia="zh-CN"/>
              </w:rPr>
              <w:t>DC_66A_n261(4A)</w:t>
            </w:r>
          </w:p>
          <w:p w:rsidR="004B19A7" w:rsidRDefault="00B63AB0">
            <w:pPr>
              <w:pStyle w:val="TAC"/>
              <w:rPr>
                <w:lang w:eastAsia="zh-TW"/>
              </w:rPr>
            </w:pPr>
            <w:r>
              <w:rPr>
                <w:rFonts w:eastAsia="Times New Roman" w:cs="Arial"/>
                <w:color w:val="000000"/>
                <w:szCs w:val="18"/>
              </w:rPr>
              <w:t>DC_66A_n261(2G)</w:t>
            </w:r>
          </w:p>
          <w:p w:rsidR="004B19A7" w:rsidRDefault="00B63AB0">
            <w:pPr>
              <w:pStyle w:val="TAC"/>
              <w:rPr>
                <w:lang w:eastAsia="zh-CN"/>
              </w:rPr>
            </w:pPr>
            <w:r>
              <w:rPr>
                <w:lang w:eastAsia="zh-CN"/>
              </w:rPr>
              <w:t>DC_66A_n261(D-G)</w:t>
            </w:r>
          </w:p>
          <w:p w:rsidR="004B19A7" w:rsidRDefault="00B63AB0">
            <w:pPr>
              <w:pStyle w:val="TAC"/>
              <w:rPr>
                <w:lang w:eastAsia="zh-CN"/>
              </w:rPr>
            </w:pPr>
            <w:r>
              <w:rPr>
                <w:lang w:eastAsia="zh-CN"/>
              </w:rPr>
              <w:t>DC_66A_n261(D-H)</w:t>
            </w:r>
          </w:p>
          <w:p w:rsidR="004B19A7" w:rsidRDefault="00B63AB0">
            <w:pPr>
              <w:pStyle w:val="TAC"/>
              <w:rPr>
                <w:lang w:eastAsia="zh-CN"/>
              </w:rPr>
            </w:pPr>
            <w:r>
              <w:rPr>
                <w:lang w:eastAsia="zh-CN"/>
              </w:rPr>
              <w:t>DC_66A_n261(D-I)</w:t>
            </w:r>
          </w:p>
          <w:p w:rsidR="004B19A7" w:rsidRDefault="00B63AB0">
            <w:pPr>
              <w:pStyle w:val="TAC"/>
              <w:rPr>
                <w:lang w:eastAsia="zh-CN"/>
              </w:rPr>
            </w:pPr>
            <w:r>
              <w:rPr>
                <w:lang w:eastAsia="zh-CN"/>
              </w:rPr>
              <w:t>DC_66A_n261(D-O)</w:t>
            </w:r>
          </w:p>
          <w:p w:rsidR="004B19A7" w:rsidRDefault="00B63AB0">
            <w:pPr>
              <w:pStyle w:val="TAC"/>
              <w:rPr>
                <w:lang w:eastAsia="zh-CN"/>
              </w:rPr>
            </w:pPr>
            <w:r>
              <w:rPr>
                <w:lang w:eastAsia="zh-CN"/>
              </w:rPr>
              <w:t>DC_66A_n261(D-P)</w:t>
            </w:r>
          </w:p>
          <w:p w:rsidR="004B19A7" w:rsidRDefault="00B63AB0">
            <w:pPr>
              <w:pStyle w:val="TAC"/>
              <w:rPr>
                <w:lang w:eastAsia="zh-CN"/>
              </w:rPr>
            </w:pPr>
            <w:r>
              <w:rPr>
                <w:lang w:eastAsia="zh-CN"/>
              </w:rPr>
              <w:t>DC_66A_n261(D-Q)</w:t>
            </w:r>
          </w:p>
          <w:p w:rsidR="004B19A7" w:rsidRDefault="00B63AB0">
            <w:pPr>
              <w:pStyle w:val="TAC"/>
              <w:rPr>
                <w:lang w:eastAsia="zh-CN"/>
              </w:rPr>
            </w:pPr>
            <w:r>
              <w:rPr>
                <w:lang w:eastAsia="zh-CN"/>
              </w:rPr>
              <w:t>DC_66A_n261(E-O)</w:t>
            </w:r>
          </w:p>
          <w:p w:rsidR="004B19A7" w:rsidRDefault="00B63AB0">
            <w:pPr>
              <w:pStyle w:val="TAC"/>
              <w:rPr>
                <w:lang w:eastAsia="zh-CN"/>
              </w:rPr>
            </w:pPr>
            <w:r>
              <w:rPr>
                <w:lang w:eastAsia="zh-CN"/>
              </w:rPr>
              <w:t>DC_66A_n261(E-P)</w:t>
            </w:r>
          </w:p>
          <w:p w:rsidR="004B19A7" w:rsidRDefault="00B63AB0">
            <w:pPr>
              <w:pStyle w:val="TAC"/>
              <w:rPr>
                <w:lang w:eastAsia="zh-CN"/>
              </w:rPr>
            </w:pPr>
            <w:r>
              <w:rPr>
                <w:lang w:eastAsia="zh-CN"/>
              </w:rPr>
              <w:t>DC_66A_n261(E-Q)</w:t>
            </w:r>
          </w:p>
          <w:p w:rsidR="004B19A7" w:rsidRDefault="00B63AB0">
            <w:pPr>
              <w:pStyle w:val="TAC"/>
              <w:rPr>
                <w:lang w:eastAsia="zh-CN"/>
              </w:rPr>
            </w:pPr>
            <w:r>
              <w:rPr>
                <w:lang w:eastAsia="zh-CN"/>
              </w:rPr>
              <w:t>DC_66A_n261(2H)</w:t>
            </w:r>
          </w:p>
          <w:p w:rsidR="004B19A7" w:rsidRDefault="00B63AB0">
            <w:pPr>
              <w:pStyle w:val="TAC"/>
              <w:rPr>
                <w:lang w:eastAsia="zh-CN"/>
              </w:rPr>
            </w:pPr>
            <w:r>
              <w:rPr>
                <w:lang w:eastAsia="zh-CN"/>
              </w:rPr>
              <w:t>DC_66A_n261(2I)</w:t>
            </w:r>
          </w:p>
          <w:p w:rsidR="004B19A7" w:rsidRDefault="00B63AB0">
            <w:pPr>
              <w:pStyle w:val="TAC"/>
              <w:rPr>
                <w:lang w:eastAsia="zh-CN"/>
              </w:rPr>
            </w:pPr>
            <w:r>
              <w:rPr>
                <w:lang w:eastAsia="zh-CN"/>
              </w:rPr>
              <w:t>DC_66A_n261(A-H)</w:t>
            </w:r>
          </w:p>
          <w:p w:rsidR="004B19A7" w:rsidRDefault="00B63AB0">
            <w:pPr>
              <w:pStyle w:val="TAC"/>
              <w:rPr>
                <w:lang w:eastAsia="zh-TW"/>
              </w:rPr>
            </w:pPr>
            <w:r>
              <w:rPr>
                <w:lang w:eastAsia="zh-CN"/>
              </w:rPr>
              <w:t>DC_66A_n261(A-I)</w:t>
            </w:r>
          </w:p>
          <w:p w:rsidR="004B19A7" w:rsidRDefault="00B63AB0">
            <w:pPr>
              <w:pStyle w:val="TAC"/>
              <w:rPr>
                <w:lang w:eastAsia="zh-CN"/>
              </w:rPr>
            </w:pPr>
            <w:r>
              <w:rPr>
                <w:rFonts w:eastAsia="Times New Roman" w:cs="Arial"/>
                <w:color w:val="000000"/>
                <w:szCs w:val="18"/>
              </w:rPr>
              <w:t>DC_66A_n261(A-J)</w:t>
            </w:r>
          </w:p>
          <w:p w:rsidR="004B19A7" w:rsidRDefault="00B63AB0">
            <w:pPr>
              <w:pStyle w:val="TAC"/>
              <w:rPr>
                <w:lang w:eastAsia="zh-TW"/>
              </w:rPr>
            </w:pPr>
            <w:r>
              <w:rPr>
                <w:rFonts w:eastAsia="Times New Roman" w:cs="Arial"/>
                <w:color w:val="000000"/>
                <w:szCs w:val="18"/>
              </w:rPr>
              <w:t>DC_66A_n261(A-K)</w:t>
            </w:r>
          </w:p>
          <w:p w:rsidR="004B19A7" w:rsidRDefault="00B63AB0">
            <w:pPr>
              <w:pStyle w:val="TAC"/>
              <w:rPr>
                <w:lang w:eastAsia="zh-CN"/>
              </w:rPr>
            </w:pPr>
            <w:r>
              <w:rPr>
                <w:lang w:eastAsia="zh-CN"/>
              </w:rPr>
              <w:t>DC_66A_n261(A-D)</w:t>
            </w:r>
          </w:p>
          <w:p w:rsidR="004B19A7" w:rsidRDefault="00B63AB0">
            <w:pPr>
              <w:pStyle w:val="TAC"/>
              <w:rPr>
                <w:lang w:eastAsia="zh-CN"/>
              </w:rPr>
            </w:pPr>
            <w:r>
              <w:rPr>
                <w:lang w:eastAsia="zh-CN"/>
              </w:rPr>
              <w:t>DC_66A_n261(A-D-H)</w:t>
            </w:r>
          </w:p>
          <w:p w:rsidR="004B19A7" w:rsidRDefault="00B63AB0">
            <w:pPr>
              <w:pStyle w:val="TAC"/>
              <w:rPr>
                <w:lang w:eastAsia="zh-CN"/>
              </w:rPr>
            </w:pPr>
            <w:r>
              <w:rPr>
                <w:lang w:eastAsia="zh-CN"/>
              </w:rPr>
              <w:t>DC_66A_n261(A-G)</w:t>
            </w:r>
          </w:p>
          <w:p w:rsidR="004B19A7" w:rsidRDefault="00B63AB0">
            <w:pPr>
              <w:pStyle w:val="TAC"/>
              <w:rPr>
                <w:lang w:eastAsia="zh-CN"/>
              </w:rPr>
            </w:pPr>
            <w:r>
              <w:rPr>
                <w:lang w:eastAsia="zh-CN"/>
              </w:rPr>
              <w:t>DC_66A_n261(A-G-H)</w:t>
            </w:r>
          </w:p>
          <w:p w:rsidR="004B19A7" w:rsidRDefault="00B63AB0">
            <w:pPr>
              <w:pStyle w:val="TAC"/>
              <w:rPr>
                <w:lang w:eastAsia="zh-TW"/>
              </w:rPr>
            </w:pPr>
            <w:r>
              <w:rPr>
                <w:lang w:eastAsia="zh-CN"/>
              </w:rPr>
              <w:t>DC_66A_n261(G-I)</w:t>
            </w:r>
          </w:p>
          <w:p w:rsidR="004B19A7" w:rsidRDefault="00B63AB0">
            <w:pPr>
              <w:pStyle w:val="TAC"/>
              <w:rPr>
                <w:lang w:eastAsia="zh-TW"/>
              </w:rPr>
            </w:pPr>
            <w:r>
              <w:rPr>
                <w:rFonts w:eastAsia="Times New Roman" w:cs="Arial"/>
                <w:color w:val="000000"/>
                <w:szCs w:val="18"/>
              </w:rPr>
              <w:t>DC_66A_n261(G-J)</w:t>
            </w:r>
          </w:p>
          <w:p w:rsidR="004B19A7" w:rsidRDefault="00B63AB0">
            <w:pPr>
              <w:pStyle w:val="TAC"/>
              <w:rPr>
                <w:lang w:eastAsia="zh-CN"/>
              </w:rPr>
            </w:pPr>
            <w:r>
              <w:rPr>
                <w:lang w:eastAsia="zh-CN"/>
              </w:rPr>
              <w:t>DC_66A_n261(A-G-I)</w:t>
            </w:r>
          </w:p>
          <w:p w:rsidR="004B19A7" w:rsidRDefault="00B63AB0">
            <w:pPr>
              <w:pStyle w:val="TAC"/>
              <w:rPr>
                <w:lang w:eastAsia="zh-CN"/>
              </w:rPr>
            </w:pPr>
            <w:r>
              <w:rPr>
                <w:lang w:eastAsia="zh-CN"/>
              </w:rPr>
              <w:t>DC_66A_n261(A-H-I)</w:t>
            </w:r>
          </w:p>
          <w:p w:rsidR="004B19A7" w:rsidRDefault="00B63AB0">
            <w:pPr>
              <w:pStyle w:val="TAC"/>
              <w:rPr>
                <w:lang w:eastAsia="zh-CN"/>
              </w:rPr>
            </w:pPr>
            <w:r>
              <w:rPr>
                <w:lang w:eastAsia="zh-CN"/>
              </w:rPr>
              <w:t>DC_66A_n261(G-H)</w:t>
            </w:r>
          </w:p>
          <w:p w:rsidR="004B19A7" w:rsidRDefault="00B63AB0">
            <w:pPr>
              <w:pStyle w:val="TAC"/>
              <w:rPr>
                <w:lang w:eastAsia="zh-CN"/>
              </w:rPr>
            </w:pPr>
            <w:r>
              <w:rPr>
                <w:lang w:eastAsia="zh-CN"/>
              </w:rPr>
              <w:t>DC_66A_n261(H-I)</w:t>
            </w:r>
          </w:p>
          <w:p w:rsidR="004B19A7" w:rsidRDefault="00B63AB0">
            <w:pPr>
              <w:pStyle w:val="TAC"/>
              <w:rPr>
                <w:lang w:eastAsia="zh-CN"/>
              </w:rPr>
            </w:pPr>
            <w:r>
              <w:rPr>
                <w:lang w:eastAsia="zh-CN"/>
              </w:rPr>
              <w:t>DC_66A</w:t>
            </w:r>
            <w:r>
              <w:rPr>
                <w:lang w:eastAsia="zh-TW"/>
              </w:rPr>
              <w:t>_</w:t>
            </w:r>
            <w:r>
              <w:rPr>
                <w:lang w:eastAsia="zh-CN"/>
              </w:rPr>
              <w:t>n261(A-D-2O)</w:t>
            </w:r>
          </w:p>
          <w:p w:rsidR="004B19A7" w:rsidRDefault="00B63AB0">
            <w:pPr>
              <w:pStyle w:val="TAC"/>
              <w:rPr>
                <w:lang w:eastAsia="zh-TW"/>
              </w:rPr>
            </w:pPr>
            <w:r>
              <w:rPr>
                <w:lang w:eastAsia="zh-CN"/>
              </w:rPr>
              <w:t>DC_66A</w:t>
            </w:r>
            <w:r>
              <w:rPr>
                <w:lang w:eastAsia="zh-TW"/>
              </w:rPr>
              <w:t>_</w:t>
            </w:r>
            <w:r>
              <w:rPr>
                <w:lang w:eastAsia="zh-CN"/>
              </w:rPr>
              <w:t>n261(A-2D)</w:t>
            </w:r>
          </w:p>
          <w:p w:rsidR="004B19A7" w:rsidRDefault="00B63AB0">
            <w:pPr>
              <w:pStyle w:val="TAC"/>
              <w:rPr>
                <w:lang w:eastAsia="zh-TW"/>
              </w:rPr>
            </w:pPr>
            <w:r>
              <w:rPr>
                <w:rFonts w:eastAsia="Times New Roman" w:cs="Arial"/>
                <w:color w:val="000000"/>
                <w:szCs w:val="18"/>
              </w:rPr>
              <w:t>DC_66A_n261(A-2G)</w:t>
            </w:r>
          </w:p>
          <w:p w:rsidR="004B19A7" w:rsidRDefault="00B63AB0">
            <w:pPr>
              <w:pStyle w:val="TAC"/>
              <w:rPr>
                <w:lang w:eastAsia="zh-CN"/>
              </w:rPr>
            </w:pPr>
            <w:r>
              <w:rPr>
                <w:lang w:eastAsia="zh-CN"/>
              </w:rPr>
              <w:t>DC_66A</w:t>
            </w:r>
            <w:r>
              <w:rPr>
                <w:lang w:eastAsia="zh-TW"/>
              </w:rPr>
              <w:t>_</w:t>
            </w:r>
            <w:r>
              <w:rPr>
                <w:lang w:eastAsia="zh-CN"/>
              </w:rPr>
              <w:t>n261(A-2G-2O)</w:t>
            </w:r>
          </w:p>
          <w:p w:rsidR="004B19A7" w:rsidRDefault="00B63AB0">
            <w:pPr>
              <w:pStyle w:val="TAC"/>
              <w:rPr>
                <w:lang w:eastAsia="zh-CN"/>
              </w:rPr>
            </w:pPr>
            <w:r>
              <w:rPr>
                <w:lang w:eastAsia="zh-CN"/>
              </w:rPr>
              <w:t>DC_66A</w:t>
            </w:r>
            <w:r>
              <w:rPr>
                <w:lang w:eastAsia="zh-TW"/>
              </w:rPr>
              <w:t>_</w:t>
            </w:r>
            <w:r>
              <w:rPr>
                <w:lang w:eastAsia="zh-CN"/>
              </w:rPr>
              <w:t>n261(A-3G-O)</w:t>
            </w:r>
          </w:p>
          <w:p w:rsidR="004B19A7" w:rsidRDefault="00B63AB0">
            <w:pPr>
              <w:pStyle w:val="TAC"/>
              <w:rPr>
                <w:lang w:eastAsia="zh-CN"/>
              </w:rPr>
            </w:pPr>
            <w:r>
              <w:rPr>
                <w:lang w:eastAsia="zh-CN"/>
              </w:rPr>
              <w:t>DC_66A</w:t>
            </w:r>
            <w:r>
              <w:rPr>
                <w:lang w:eastAsia="zh-TW"/>
              </w:rPr>
              <w:t>_</w:t>
            </w:r>
            <w:r>
              <w:rPr>
                <w:lang w:eastAsia="zh-CN"/>
              </w:rPr>
              <w:t>n261(A-4G)</w:t>
            </w:r>
          </w:p>
          <w:p w:rsidR="004B19A7" w:rsidRDefault="00B63AB0">
            <w:pPr>
              <w:pStyle w:val="TAC"/>
              <w:rPr>
                <w:lang w:eastAsia="zh-CN"/>
              </w:rPr>
            </w:pPr>
            <w:r>
              <w:rPr>
                <w:lang w:eastAsia="zh-CN"/>
              </w:rPr>
              <w:t>DC_66A</w:t>
            </w:r>
            <w:r>
              <w:rPr>
                <w:lang w:eastAsia="zh-TW"/>
              </w:rPr>
              <w:t>_</w:t>
            </w:r>
            <w:r>
              <w:rPr>
                <w:lang w:eastAsia="zh-CN"/>
              </w:rPr>
              <w:t>n261(A-2H)</w:t>
            </w:r>
          </w:p>
          <w:p w:rsidR="004B19A7" w:rsidRDefault="00B63AB0">
            <w:pPr>
              <w:pStyle w:val="TAC"/>
              <w:rPr>
                <w:lang w:eastAsia="zh-CN"/>
              </w:rPr>
            </w:pPr>
            <w:r>
              <w:rPr>
                <w:lang w:eastAsia="zh-CN"/>
              </w:rPr>
              <w:t>DC_66A</w:t>
            </w:r>
            <w:r>
              <w:rPr>
                <w:lang w:eastAsia="zh-TW"/>
              </w:rPr>
              <w:t>_</w:t>
            </w:r>
            <w:r>
              <w:rPr>
                <w:lang w:eastAsia="zh-CN"/>
              </w:rPr>
              <w:t>n261(A-2I)</w:t>
            </w:r>
          </w:p>
          <w:p w:rsidR="004B19A7" w:rsidRDefault="00B63AB0">
            <w:pPr>
              <w:pStyle w:val="TAC"/>
              <w:rPr>
                <w:lang w:eastAsia="zh-CN"/>
              </w:rPr>
            </w:pPr>
            <w:r>
              <w:rPr>
                <w:lang w:eastAsia="zh-CN"/>
              </w:rPr>
              <w:t>DC_66A</w:t>
            </w:r>
            <w:r>
              <w:rPr>
                <w:lang w:eastAsia="zh-TW"/>
              </w:rPr>
              <w:t>_</w:t>
            </w:r>
            <w:r>
              <w:rPr>
                <w:lang w:eastAsia="zh-CN"/>
              </w:rPr>
              <w:t>n261(A-4O)</w:t>
            </w:r>
          </w:p>
          <w:p w:rsidR="004B19A7" w:rsidRDefault="00B63AB0">
            <w:pPr>
              <w:pStyle w:val="TAC"/>
              <w:rPr>
                <w:lang w:eastAsia="zh-CN"/>
              </w:rPr>
            </w:pPr>
            <w:r>
              <w:rPr>
                <w:lang w:eastAsia="zh-CN"/>
              </w:rPr>
              <w:t>DC_66A</w:t>
            </w:r>
            <w:r>
              <w:rPr>
                <w:lang w:eastAsia="zh-TW"/>
              </w:rPr>
              <w:t>_</w:t>
            </w:r>
            <w:r>
              <w:rPr>
                <w:lang w:eastAsia="zh-CN"/>
              </w:rPr>
              <w:t>n261(A-7O)</w:t>
            </w:r>
          </w:p>
          <w:p w:rsidR="004B19A7" w:rsidRDefault="00B63AB0">
            <w:pPr>
              <w:pStyle w:val="TAC"/>
              <w:rPr>
                <w:lang w:eastAsia="zh-CN"/>
              </w:rPr>
            </w:pPr>
            <w:r>
              <w:rPr>
                <w:lang w:eastAsia="zh-CN"/>
              </w:rPr>
              <w:t>DC_66A</w:t>
            </w:r>
            <w:r>
              <w:rPr>
                <w:lang w:eastAsia="zh-TW"/>
              </w:rPr>
              <w:t>_</w:t>
            </w:r>
            <w:r>
              <w:rPr>
                <w:lang w:eastAsia="zh-CN"/>
              </w:rPr>
              <w:t>n261(A-2P)</w:t>
            </w:r>
          </w:p>
          <w:p w:rsidR="004B19A7" w:rsidRDefault="00B63AB0">
            <w:pPr>
              <w:pStyle w:val="TAC"/>
              <w:rPr>
                <w:lang w:eastAsia="zh-TW"/>
              </w:rPr>
            </w:pPr>
            <w:r>
              <w:rPr>
                <w:lang w:eastAsia="zh-CN"/>
              </w:rPr>
              <w:t>DC_66A</w:t>
            </w:r>
            <w:r>
              <w:rPr>
                <w:lang w:eastAsia="zh-TW"/>
              </w:rPr>
              <w:t>_</w:t>
            </w:r>
            <w:r>
              <w:rPr>
                <w:lang w:eastAsia="zh-CN"/>
              </w:rPr>
              <w:t>n261(A-2Q)</w:t>
            </w:r>
          </w:p>
          <w:p w:rsidR="004B19A7" w:rsidRDefault="00B63AB0">
            <w:pPr>
              <w:pStyle w:val="TAC"/>
              <w:rPr>
                <w:lang w:eastAsia="zh-CN"/>
              </w:rPr>
            </w:pPr>
            <w:r>
              <w:rPr>
                <w:rFonts w:eastAsia="Times New Roman" w:cs="Arial"/>
                <w:color w:val="000000"/>
                <w:szCs w:val="18"/>
              </w:rPr>
              <w:t>DC_66A_n261(2A-G)</w:t>
            </w:r>
          </w:p>
          <w:p w:rsidR="004B19A7" w:rsidRDefault="00B63AB0">
            <w:pPr>
              <w:pStyle w:val="TAC"/>
              <w:rPr>
                <w:lang w:eastAsia="zh-CN"/>
              </w:rPr>
            </w:pPr>
            <w:r>
              <w:rPr>
                <w:rFonts w:eastAsia="Times New Roman" w:cs="Arial"/>
                <w:color w:val="000000"/>
                <w:szCs w:val="18"/>
              </w:rPr>
              <w:t>DC_66A_n261(2A-H)</w:t>
            </w:r>
          </w:p>
          <w:p w:rsidR="004B19A7" w:rsidRDefault="00B63AB0">
            <w:pPr>
              <w:pStyle w:val="TAC"/>
              <w:rPr>
                <w:rFonts w:eastAsia="Times New Roman" w:cs="Arial"/>
                <w:color w:val="000000"/>
                <w:szCs w:val="18"/>
              </w:rPr>
            </w:pPr>
            <w:r>
              <w:rPr>
                <w:rFonts w:eastAsia="Times New Roman" w:cs="Arial"/>
                <w:color w:val="000000"/>
                <w:szCs w:val="18"/>
              </w:rPr>
              <w:t>DC_66A_n261(2A-I)</w:t>
            </w:r>
          </w:p>
          <w:p w:rsidR="004B19A7" w:rsidRDefault="00B63AB0">
            <w:pPr>
              <w:pStyle w:val="TAC"/>
              <w:rPr>
                <w:lang w:eastAsia="fi-FI"/>
              </w:rPr>
            </w:pPr>
            <w:r>
              <w:rPr>
                <w:rFonts w:eastAsia="Times New Roman" w:cs="Arial"/>
                <w:color w:val="000000"/>
                <w:szCs w:val="18"/>
              </w:rPr>
              <w:t>DC_66A_n261(3A-G)</w:t>
            </w:r>
          </w:p>
        </w:tc>
        <w:tc>
          <w:tcPr>
            <w:tcW w:w="2846" w:type="dxa"/>
          </w:tcPr>
          <w:p w:rsidR="004B19A7" w:rsidRDefault="00B63AB0">
            <w:pPr>
              <w:pStyle w:val="TAC"/>
              <w:rPr>
                <w:lang w:eastAsia="fi-FI"/>
              </w:rPr>
            </w:pPr>
            <w:r>
              <w:rPr>
                <w:lang w:eastAsia="fi-FI"/>
              </w:rPr>
              <w:t>DC_66A_n261A</w:t>
            </w:r>
          </w:p>
          <w:p w:rsidR="004B19A7" w:rsidRDefault="00B63AB0">
            <w:pPr>
              <w:pStyle w:val="TAC"/>
              <w:rPr>
                <w:lang w:eastAsia="fi-FI"/>
              </w:rPr>
            </w:pPr>
            <w:r>
              <w:rPr>
                <w:lang w:eastAsia="fi-FI"/>
              </w:rPr>
              <w:t>DC_66A_n261G</w:t>
            </w:r>
          </w:p>
          <w:p w:rsidR="004B19A7" w:rsidRDefault="00B63AB0">
            <w:pPr>
              <w:pStyle w:val="TAC"/>
              <w:rPr>
                <w:lang w:eastAsia="fi-FI"/>
              </w:rPr>
            </w:pPr>
            <w:r>
              <w:rPr>
                <w:lang w:eastAsia="fi-FI"/>
              </w:rPr>
              <w:t>DC_66A_n261H</w:t>
            </w:r>
          </w:p>
          <w:p w:rsidR="004B19A7" w:rsidRDefault="00B63AB0">
            <w:pPr>
              <w:pStyle w:val="TAC"/>
              <w:rPr>
                <w:lang w:eastAsia="fi-FI"/>
              </w:rPr>
            </w:pPr>
            <w:r>
              <w:rPr>
                <w:lang w:eastAsia="fi-FI"/>
              </w:rPr>
              <w:t>DC_66A_n261I</w:t>
            </w:r>
          </w:p>
        </w:tc>
      </w:tr>
      <w:tr w:rsidR="004B19A7">
        <w:trPr>
          <w:trHeight w:val="187"/>
          <w:jc w:val="center"/>
        </w:trPr>
        <w:tc>
          <w:tcPr>
            <w:tcW w:w="2972" w:type="dxa"/>
            <w:shd w:val="clear" w:color="auto" w:fill="auto"/>
          </w:tcPr>
          <w:p w:rsidR="004B19A7" w:rsidRDefault="00B63AB0">
            <w:pPr>
              <w:pStyle w:val="TAC"/>
              <w:rPr>
                <w:rFonts w:eastAsia="Times New Roman" w:cs="Arial"/>
                <w:color w:val="000000"/>
                <w:szCs w:val="18"/>
              </w:rPr>
            </w:pPr>
            <w:r>
              <w:rPr>
                <w:rFonts w:eastAsia="Times New Roman" w:cs="Arial"/>
                <w:color w:val="000000"/>
                <w:szCs w:val="18"/>
              </w:rPr>
              <w:t>DC_66A-66A_n261A</w:t>
            </w:r>
          </w:p>
          <w:p w:rsidR="004B19A7" w:rsidRDefault="00B63AB0">
            <w:pPr>
              <w:pStyle w:val="TAC"/>
              <w:rPr>
                <w:rFonts w:eastAsia="Times New Roman" w:cs="Arial"/>
                <w:color w:val="000000"/>
                <w:szCs w:val="18"/>
              </w:rPr>
            </w:pPr>
            <w:r>
              <w:rPr>
                <w:rFonts w:eastAsia="Times New Roman" w:cs="Arial"/>
                <w:color w:val="000000"/>
                <w:szCs w:val="18"/>
              </w:rPr>
              <w:t>DC_66A-66A_n261G</w:t>
            </w:r>
          </w:p>
          <w:p w:rsidR="004B19A7" w:rsidRDefault="00B63AB0">
            <w:pPr>
              <w:pStyle w:val="TAC"/>
              <w:rPr>
                <w:rFonts w:eastAsia="Times New Roman" w:cs="Arial"/>
                <w:color w:val="000000"/>
                <w:szCs w:val="18"/>
              </w:rPr>
            </w:pPr>
            <w:r>
              <w:rPr>
                <w:rFonts w:eastAsia="Times New Roman" w:cs="Arial"/>
                <w:color w:val="000000"/>
                <w:szCs w:val="18"/>
              </w:rPr>
              <w:t>DC_66A-66A_n261H</w:t>
            </w:r>
          </w:p>
          <w:p w:rsidR="004B19A7" w:rsidRDefault="00B63AB0">
            <w:pPr>
              <w:pStyle w:val="TAC"/>
              <w:rPr>
                <w:rFonts w:eastAsia="Times New Roman" w:cs="Arial"/>
                <w:color w:val="000000"/>
                <w:szCs w:val="18"/>
              </w:rPr>
            </w:pPr>
            <w:r>
              <w:rPr>
                <w:rFonts w:eastAsia="Times New Roman" w:cs="Arial"/>
                <w:color w:val="000000"/>
                <w:szCs w:val="18"/>
              </w:rPr>
              <w:t>DC_66A-66A_n261I</w:t>
            </w:r>
          </w:p>
          <w:p w:rsidR="004B19A7" w:rsidRDefault="00B63AB0">
            <w:pPr>
              <w:pStyle w:val="TAC"/>
              <w:rPr>
                <w:rFonts w:eastAsia="Times New Roman" w:cs="Arial"/>
                <w:color w:val="000000"/>
                <w:szCs w:val="18"/>
              </w:rPr>
            </w:pPr>
            <w:r>
              <w:rPr>
                <w:rFonts w:eastAsia="Times New Roman" w:cs="Arial"/>
                <w:color w:val="000000"/>
                <w:szCs w:val="18"/>
              </w:rPr>
              <w:t>DC_66A-66A_n261J</w:t>
            </w:r>
          </w:p>
          <w:p w:rsidR="004B19A7" w:rsidRDefault="00B63AB0">
            <w:pPr>
              <w:pStyle w:val="TAC"/>
              <w:rPr>
                <w:rFonts w:eastAsia="Times New Roman" w:cs="Arial"/>
                <w:color w:val="000000"/>
                <w:szCs w:val="18"/>
              </w:rPr>
            </w:pPr>
            <w:r>
              <w:rPr>
                <w:rFonts w:eastAsia="Times New Roman" w:cs="Arial"/>
                <w:color w:val="000000"/>
                <w:szCs w:val="18"/>
              </w:rPr>
              <w:t>DC_66A-66A_n261K</w:t>
            </w:r>
          </w:p>
          <w:p w:rsidR="004B19A7" w:rsidRDefault="00B63AB0">
            <w:pPr>
              <w:pStyle w:val="TAC"/>
              <w:rPr>
                <w:rFonts w:eastAsia="Times New Roman" w:cs="Arial"/>
                <w:color w:val="000000"/>
                <w:szCs w:val="18"/>
              </w:rPr>
            </w:pPr>
            <w:r>
              <w:rPr>
                <w:rFonts w:eastAsia="Times New Roman" w:cs="Arial"/>
                <w:color w:val="000000"/>
                <w:szCs w:val="18"/>
              </w:rPr>
              <w:t>DC_66A-66A_n261L</w:t>
            </w:r>
          </w:p>
          <w:p w:rsidR="004B19A7" w:rsidRDefault="00B63AB0">
            <w:pPr>
              <w:pStyle w:val="TAC"/>
              <w:rPr>
                <w:lang w:eastAsia="zh-CN"/>
              </w:rPr>
            </w:pPr>
            <w:r>
              <w:rPr>
                <w:rFonts w:eastAsia="Times New Roman" w:cs="Arial"/>
                <w:color w:val="000000"/>
                <w:szCs w:val="18"/>
              </w:rPr>
              <w:t>DC_66A-66A_n261M</w:t>
            </w:r>
          </w:p>
          <w:p w:rsidR="004B19A7" w:rsidRDefault="00B63AB0">
            <w:pPr>
              <w:pStyle w:val="TAC"/>
              <w:rPr>
                <w:rFonts w:eastAsia="Times New Roman" w:cs="Arial"/>
                <w:color w:val="000000"/>
                <w:szCs w:val="18"/>
              </w:rPr>
            </w:pPr>
            <w:r>
              <w:rPr>
                <w:rFonts w:eastAsia="Times New Roman" w:cs="Arial"/>
                <w:color w:val="000000"/>
                <w:szCs w:val="18"/>
              </w:rPr>
              <w:t>DC_66A-66A_n261(2A)</w:t>
            </w:r>
          </w:p>
          <w:p w:rsidR="004B19A7" w:rsidRDefault="00B63AB0">
            <w:pPr>
              <w:pStyle w:val="TAC"/>
              <w:rPr>
                <w:rFonts w:eastAsia="Times New Roman" w:cs="Arial"/>
                <w:color w:val="000000"/>
                <w:szCs w:val="18"/>
              </w:rPr>
            </w:pPr>
            <w:r>
              <w:rPr>
                <w:rFonts w:eastAsia="Times New Roman" w:cs="Arial"/>
                <w:color w:val="000000"/>
                <w:szCs w:val="18"/>
              </w:rPr>
              <w:t>DC_66A-66A_n261(2G)</w:t>
            </w:r>
          </w:p>
          <w:p w:rsidR="004B19A7" w:rsidRDefault="00B63AB0">
            <w:pPr>
              <w:pStyle w:val="TAC"/>
              <w:rPr>
                <w:rFonts w:eastAsia="Times New Roman" w:cs="Arial"/>
                <w:color w:val="000000"/>
                <w:szCs w:val="18"/>
              </w:rPr>
            </w:pPr>
            <w:r>
              <w:rPr>
                <w:rFonts w:eastAsia="Times New Roman" w:cs="Arial"/>
                <w:color w:val="000000"/>
                <w:szCs w:val="18"/>
              </w:rPr>
              <w:t>DC_66A-66A_n261(3A)</w:t>
            </w:r>
          </w:p>
          <w:p w:rsidR="004B19A7" w:rsidRDefault="00B63AB0">
            <w:pPr>
              <w:pStyle w:val="TAC"/>
              <w:rPr>
                <w:rFonts w:eastAsia="Times New Roman" w:cs="Arial"/>
                <w:color w:val="000000"/>
                <w:szCs w:val="18"/>
              </w:rPr>
            </w:pPr>
            <w:r>
              <w:rPr>
                <w:rFonts w:eastAsia="Times New Roman" w:cs="Arial"/>
                <w:color w:val="000000"/>
                <w:szCs w:val="18"/>
              </w:rPr>
              <w:t>DC_66A-66A_n261(4A)</w:t>
            </w:r>
          </w:p>
          <w:p w:rsidR="004B19A7" w:rsidRDefault="00B63AB0">
            <w:pPr>
              <w:pStyle w:val="TAC"/>
              <w:rPr>
                <w:rFonts w:eastAsia="Times New Roman" w:cs="Arial"/>
                <w:color w:val="000000"/>
                <w:szCs w:val="18"/>
              </w:rPr>
            </w:pPr>
            <w:r>
              <w:rPr>
                <w:rFonts w:eastAsia="Times New Roman" w:cs="Arial"/>
                <w:color w:val="000000"/>
                <w:szCs w:val="18"/>
              </w:rPr>
              <w:t>DC_66A-66A_n261(A-G)</w:t>
            </w:r>
          </w:p>
          <w:p w:rsidR="004B19A7" w:rsidRDefault="00B63AB0">
            <w:pPr>
              <w:pStyle w:val="TAC"/>
              <w:rPr>
                <w:rFonts w:eastAsia="Times New Roman" w:cs="Arial"/>
                <w:color w:val="000000"/>
                <w:szCs w:val="18"/>
              </w:rPr>
            </w:pPr>
            <w:r>
              <w:rPr>
                <w:rFonts w:eastAsia="Times New Roman" w:cs="Arial"/>
                <w:color w:val="000000"/>
                <w:szCs w:val="18"/>
              </w:rPr>
              <w:t>DC_66A-66A_n261(A-G-H)</w:t>
            </w:r>
          </w:p>
          <w:p w:rsidR="004B19A7" w:rsidRDefault="00B63AB0">
            <w:pPr>
              <w:pStyle w:val="TAC"/>
              <w:rPr>
                <w:lang w:eastAsia="zh-CN"/>
              </w:rPr>
            </w:pPr>
            <w:r>
              <w:rPr>
                <w:rFonts w:eastAsia="Times New Roman" w:cs="Arial"/>
                <w:color w:val="000000"/>
                <w:szCs w:val="18"/>
              </w:rPr>
              <w:t>DC_66A-66A_n261(A-G-I)</w:t>
            </w:r>
          </w:p>
          <w:p w:rsidR="004B19A7" w:rsidRDefault="00B63AB0">
            <w:pPr>
              <w:pStyle w:val="TAC"/>
              <w:rPr>
                <w:rFonts w:eastAsia="Times New Roman" w:cs="Arial"/>
                <w:color w:val="000000"/>
                <w:szCs w:val="18"/>
              </w:rPr>
            </w:pPr>
            <w:r>
              <w:rPr>
                <w:rFonts w:eastAsia="Times New Roman" w:cs="Arial"/>
                <w:color w:val="000000"/>
                <w:szCs w:val="18"/>
              </w:rPr>
              <w:t>DC_66A-66A_n261(A-2G)</w:t>
            </w:r>
          </w:p>
          <w:p w:rsidR="004B19A7" w:rsidRDefault="00B63AB0">
            <w:pPr>
              <w:pStyle w:val="TAC"/>
              <w:rPr>
                <w:rFonts w:eastAsia="Times New Roman" w:cs="Arial"/>
                <w:color w:val="000000"/>
                <w:szCs w:val="18"/>
              </w:rPr>
            </w:pPr>
            <w:r>
              <w:rPr>
                <w:rFonts w:eastAsia="Times New Roman" w:cs="Arial"/>
                <w:color w:val="000000"/>
                <w:szCs w:val="18"/>
              </w:rPr>
              <w:t>DC_66A-66A_n261(A-H)</w:t>
            </w:r>
          </w:p>
          <w:p w:rsidR="004B19A7" w:rsidRDefault="00B63AB0">
            <w:pPr>
              <w:pStyle w:val="TAC"/>
              <w:rPr>
                <w:rFonts w:eastAsia="Times New Roman" w:cs="Arial"/>
                <w:color w:val="000000"/>
                <w:szCs w:val="18"/>
              </w:rPr>
            </w:pPr>
            <w:r>
              <w:rPr>
                <w:rFonts w:eastAsia="Times New Roman" w:cs="Arial"/>
                <w:color w:val="000000"/>
                <w:szCs w:val="18"/>
              </w:rPr>
              <w:lastRenderedPageBreak/>
              <w:t>DC_66A-66A_n261(A-I)</w:t>
            </w:r>
          </w:p>
          <w:p w:rsidR="004B19A7" w:rsidRDefault="00B63AB0">
            <w:pPr>
              <w:pStyle w:val="TAC"/>
              <w:rPr>
                <w:rFonts w:eastAsia="Times New Roman" w:cs="Arial"/>
                <w:color w:val="000000"/>
                <w:szCs w:val="18"/>
              </w:rPr>
            </w:pPr>
            <w:r>
              <w:rPr>
                <w:rFonts w:eastAsia="Times New Roman" w:cs="Arial"/>
                <w:color w:val="000000"/>
                <w:szCs w:val="18"/>
              </w:rPr>
              <w:t>DC_66A-66A_n261(A-J)</w:t>
            </w:r>
          </w:p>
          <w:p w:rsidR="004B19A7" w:rsidRDefault="00B63AB0">
            <w:pPr>
              <w:pStyle w:val="TAC"/>
              <w:rPr>
                <w:rFonts w:cs="Arial"/>
                <w:color w:val="000000"/>
                <w:szCs w:val="18"/>
                <w:lang w:eastAsia="zh-TW"/>
              </w:rPr>
            </w:pPr>
            <w:r>
              <w:rPr>
                <w:rFonts w:eastAsia="Times New Roman" w:cs="Arial"/>
                <w:color w:val="000000"/>
                <w:szCs w:val="18"/>
              </w:rPr>
              <w:t>DC_66A-66A_n261(A-K)</w:t>
            </w:r>
          </w:p>
          <w:p w:rsidR="004B19A7" w:rsidRDefault="00B63AB0">
            <w:pPr>
              <w:pStyle w:val="TAC"/>
              <w:rPr>
                <w:rFonts w:cs="Arial"/>
                <w:color w:val="000000"/>
                <w:szCs w:val="18"/>
                <w:lang w:eastAsia="zh-TW"/>
              </w:rPr>
            </w:pPr>
            <w:r>
              <w:rPr>
                <w:rFonts w:cs="Arial"/>
                <w:color w:val="000000"/>
                <w:szCs w:val="18"/>
                <w:lang w:eastAsia="zh-TW"/>
              </w:rPr>
              <w:t>DC_66A-66A_n261(G-H)</w:t>
            </w:r>
          </w:p>
          <w:p w:rsidR="004B19A7" w:rsidRDefault="00B63AB0">
            <w:pPr>
              <w:pStyle w:val="TAC"/>
              <w:rPr>
                <w:rFonts w:eastAsia="Times New Roman" w:cs="Arial"/>
                <w:color w:val="000000"/>
                <w:szCs w:val="18"/>
              </w:rPr>
            </w:pPr>
            <w:r>
              <w:rPr>
                <w:rFonts w:eastAsia="Times New Roman" w:cs="Arial"/>
                <w:color w:val="000000"/>
                <w:szCs w:val="18"/>
              </w:rPr>
              <w:t>DC_66A-66A_n261(G-I)</w:t>
            </w:r>
          </w:p>
          <w:p w:rsidR="004B19A7" w:rsidRDefault="00B63AB0">
            <w:pPr>
              <w:pStyle w:val="TAC"/>
              <w:rPr>
                <w:rFonts w:eastAsia="Times New Roman" w:cs="Arial"/>
                <w:color w:val="000000"/>
                <w:szCs w:val="18"/>
              </w:rPr>
            </w:pPr>
            <w:r>
              <w:rPr>
                <w:rFonts w:eastAsia="Times New Roman" w:cs="Arial"/>
                <w:color w:val="000000"/>
                <w:szCs w:val="18"/>
              </w:rPr>
              <w:t>DC_66A-66A_n261(G-J)</w:t>
            </w:r>
          </w:p>
          <w:p w:rsidR="004B19A7" w:rsidRDefault="00B63AB0">
            <w:pPr>
              <w:pStyle w:val="TAC"/>
              <w:rPr>
                <w:rFonts w:cs="Arial"/>
                <w:color w:val="000000"/>
                <w:szCs w:val="18"/>
                <w:lang w:eastAsia="zh-TW"/>
              </w:rPr>
            </w:pPr>
            <w:r>
              <w:rPr>
                <w:rFonts w:eastAsia="Times New Roman" w:cs="Arial"/>
                <w:color w:val="000000"/>
                <w:szCs w:val="18"/>
              </w:rPr>
              <w:t>DC_66A-66A_n261(H-I)</w:t>
            </w:r>
          </w:p>
          <w:p w:rsidR="004B19A7" w:rsidRDefault="00B63AB0">
            <w:pPr>
              <w:pStyle w:val="TAC"/>
              <w:rPr>
                <w:rFonts w:cs="Arial"/>
                <w:color w:val="000000"/>
                <w:szCs w:val="18"/>
                <w:lang w:eastAsia="zh-TW"/>
              </w:rPr>
            </w:pPr>
            <w:r>
              <w:rPr>
                <w:rFonts w:cs="Arial"/>
                <w:color w:val="000000"/>
                <w:szCs w:val="18"/>
                <w:lang w:eastAsia="zh-TW"/>
              </w:rPr>
              <w:t>DC_66A-66A_n261(2H)</w:t>
            </w:r>
          </w:p>
          <w:p w:rsidR="004B19A7" w:rsidRDefault="00B63AB0">
            <w:pPr>
              <w:pStyle w:val="TAC"/>
              <w:rPr>
                <w:rFonts w:eastAsia="Times New Roman" w:cs="Arial"/>
                <w:color w:val="000000"/>
                <w:szCs w:val="18"/>
              </w:rPr>
            </w:pPr>
            <w:r>
              <w:rPr>
                <w:rFonts w:eastAsia="Times New Roman" w:cs="Arial"/>
                <w:color w:val="000000"/>
                <w:szCs w:val="18"/>
              </w:rPr>
              <w:t>DC_66A-66A_n261(2A-G)</w:t>
            </w:r>
          </w:p>
          <w:p w:rsidR="004B19A7" w:rsidRDefault="00B63AB0">
            <w:pPr>
              <w:pStyle w:val="TAC"/>
              <w:rPr>
                <w:rFonts w:eastAsia="Times New Roman" w:cs="Arial"/>
                <w:color w:val="000000"/>
                <w:szCs w:val="18"/>
              </w:rPr>
            </w:pPr>
            <w:r>
              <w:rPr>
                <w:rFonts w:eastAsia="Times New Roman" w:cs="Arial"/>
                <w:color w:val="000000"/>
                <w:szCs w:val="18"/>
              </w:rPr>
              <w:t>DC_66A-66A_n261(2A-H)</w:t>
            </w:r>
          </w:p>
          <w:p w:rsidR="004B19A7" w:rsidRDefault="00B63AB0">
            <w:pPr>
              <w:pStyle w:val="TAC"/>
              <w:rPr>
                <w:rFonts w:eastAsia="Times New Roman" w:cs="Arial"/>
                <w:color w:val="000000"/>
                <w:szCs w:val="18"/>
              </w:rPr>
            </w:pPr>
            <w:r>
              <w:rPr>
                <w:rFonts w:eastAsia="Times New Roman" w:cs="Arial"/>
                <w:color w:val="000000"/>
                <w:szCs w:val="18"/>
              </w:rPr>
              <w:t>DC_66A-66A_n261(2A-I)</w:t>
            </w:r>
          </w:p>
          <w:p w:rsidR="004B19A7" w:rsidRDefault="00B63AB0">
            <w:pPr>
              <w:pStyle w:val="TAC"/>
              <w:rPr>
                <w:lang w:eastAsia="fi-FI"/>
              </w:rPr>
            </w:pPr>
            <w:r>
              <w:rPr>
                <w:rFonts w:eastAsia="Times New Roman" w:cs="Arial"/>
                <w:color w:val="000000"/>
                <w:szCs w:val="18"/>
              </w:rPr>
              <w:t>DC_66A-66A_n261(3A-G)</w:t>
            </w:r>
          </w:p>
        </w:tc>
        <w:tc>
          <w:tcPr>
            <w:tcW w:w="2846" w:type="dxa"/>
          </w:tcPr>
          <w:p w:rsidR="004B19A7" w:rsidRDefault="00B63AB0">
            <w:pPr>
              <w:pStyle w:val="TAC"/>
              <w:rPr>
                <w:rFonts w:cs="Arial"/>
                <w:color w:val="000000"/>
                <w:szCs w:val="18"/>
                <w:lang w:eastAsia="zh-TW"/>
              </w:rPr>
            </w:pPr>
            <w:r>
              <w:rPr>
                <w:rFonts w:eastAsia="Times New Roman" w:cs="Arial"/>
                <w:color w:val="000000"/>
                <w:szCs w:val="18"/>
              </w:rPr>
              <w:lastRenderedPageBreak/>
              <w:t>DC_66A_n261A</w:t>
            </w:r>
          </w:p>
          <w:p w:rsidR="004B19A7" w:rsidRDefault="00B63AB0">
            <w:pPr>
              <w:pStyle w:val="TAC"/>
              <w:rPr>
                <w:lang w:eastAsia="zh-TW"/>
              </w:rPr>
            </w:pPr>
            <w:r>
              <w:rPr>
                <w:lang w:eastAsia="zh-TW"/>
              </w:rPr>
              <w:t>DC_66A_n261G</w:t>
            </w:r>
          </w:p>
          <w:p w:rsidR="004B19A7" w:rsidRDefault="00B63AB0">
            <w:pPr>
              <w:pStyle w:val="TAC"/>
              <w:rPr>
                <w:lang w:eastAsia="zh-TW"/>
              </w:rPr>
            </w:pPr>
            <w:r>
              <w:rPr>
                <w:lang w:eastAsia="zh-TW"/>
              </w:rPr>
              <w:t>DC_66A_n261H</w:t>
            </w:r>
          </w:p>
          <w:p w:rsidR="004B19A7" w:rsidRDefault="00B63AB0">
            <w:pPr>
              <w:pStyle w:val="TAC"/>
              <w:rPr>
                <w:lang w:eastAsia="fi-FI"/>
              </w:rPr>
            </w:pPr>
            <w:r>
              <w:rPr>
                <w:lang w:eastAsia="zh-TW"/>
              </w:rPr>
              <w:t>DC_66A_n261I</w:t>
            </w:r>
          </w:p>
        </w:tc>
      </w:tr>
      <w:tr w:rsidR="004B19A7">
        <w:trPr>
          <w:trHeight w:val="187"/>
          <w:jc w:val="center"/>
        </w:trPr>
        <w:tc>
          <w:tcPr>
            <w:tcW w:w="2972" w:type="dxa"/>
            <w:shd w:val="clear" w:color="auto" w:fill="auto"/>
          </w:tcPr>
          <w:p w:rsidR="004B19A7" w:rsidRDefault="00B63AB0">
            <w:pPr>
              <w:pStyle w:val="TAC"/>
              <w:rPr>
                <w:lang w:eastAsia="zh-CN"/>
              </w:rPr>
            </w:pPr>
            <w:r>
              <w:rPr>
                <w:lang w:eastAsia="fi-FI"/>
              </w:rPr>
              <w:lastRenderedPageBreak/>
              <w:t>DC_71A_n257A</w:t>
            </w:r>
          </w:p>
        </w:tc>
        <w:tc>
          <w:tcPr>
            <w:tcW w:w="2846" w:type="dxa"/>
          </w:tcPr>
          <w:p w:rsidR="004B19A7" w:rsidRDefault="00B63AB0">
            <w:pPr>
              <w:pStyle w:val="TAC"/>
              <w:rPr>
                <w:lang w:eastAsia="fi-FI"/>
              </w:rPr>
            </w:pPr>
            <w:r>
              <w:rPr>
                <w:lang w:eastAsia="fi-FI"/>
              </w:rPr>
              <w:t>DC_71A_n257A</w:t>
            </w:r>
          </w:p>
        </w:tc>
      </w:tr>
      <w:tr w:rsidR="004B19A7">
        <w:trPr>
          <w:trHeight w:val="187"/>
          <w:jc w:val="center"/>
        </w:trPr>
        <w:tc>
          <w:tcPr>
            <w:tcW w:w="2972" w:type="dxa"/>
            <w:shd w:val="clear" w:color="auto" w:fill="auto"/>
          </w:tcPr>
          <w:p w:rsidR="004B19A7" w:rsidRDefault="00B63AB0">
            <w:pPr>
              <w:pStyle w:val="TAC"/>
              <w:rPr>
                <w:lang w:eastAsia="zh-CN"/>
              </w:rPr>
            </w:pPr>
            <w:r>
              <w:rPr>
                <w:lang w:eastAsia="fi-FI"/>
              </w:rPr>
              <w:t>DC_</w:t>
            </w:r>
            <w:r>
              <w:rPr>
                <w:lang w:eastAsia="zh-CN"/>
              </w:rPr>
              <w:t>71A_n258A</w:t>
            </w:r>
          </w:p>
        </w:tc>
        <w:tc>
          <w:tcPr>
            <w:tcW w:w="2846" w:type="dxa"/>
          </w:tcPr>
          <w:p w:rsidR="004B19A7" w:rsidRDefault="00B63AB0">
            <w:pPr>
              <w:pStyle w:val="TAC"/>
              <w:rPr>
                <w:lang w:eastAsia="fi-FI"/>
              </w:rPr>
            </w:pPr>
            <w:r>
              <w:rPr>
                <w:lang w:eastAsia="fi-FI"/>
              </w:rPr>
              <w:t>DC_</w:t>
            </w:r>
            <w:r>
              <w:rPr>
                <w:lang w:eastAsia="zh-CN"/>
              </w:rPr>
              <w:t>71A_n258A</w:t>
            </w:r>
          </w:p>
        </w:tc>
      </w:tr>
      <w:tr w:rsidR="004B19A7">
        <w:trPr>
          <w:trHeight w:val="187"/>
          <w:jc w:val="center"/>
        </w:trPr>
        <w:tc>
          <w:tcPr>
            <w:tcW w:w="2972" w:type="dxa"/>
            <w:shd w:val="clear" w:color="auto" w:fill="auto"/>
          </w:tcPr>
          <w:p w:rsidR="004B19A7" w:rsidRDefault="00B63AB0">
            <w:pPr>
              <w:pStyle w:val="TAC"/>
              <w:rPr>
                <w:lang w:eastAsia="zh-CN"/>
              </w:rPr>
            </w:pPr>
            <w:r>
              <w:rPr>
                <w:lang w:eastAsia="fi-FI"/>
              </w:rPr>
              <w:t>DC_71A_n260A</w:t>
            </w:r>
          </w:p>
        </w:tc>
        <w:tc>
          <w:tcPr>
            <w:tcW w:w="2846" w:type="dxa"/>
          </w:tcPr>
          <w:p w:rsidR="004B19A7" w:rsidRDefault="00B63AB0">
            <w:pPr>
              <w:pStyle w:val="TAC"/>
              <w:rPr>
                <w:lang w:eastAsia="fi-FI"/>
              </w:rPr>
            </w:pPr>
            <w:r>
              <w:rPr>
                <w:lang w:eastAsia="fi-FI"/>
              </w:rPr>
              <w:t>DC_71A_n260A</w:t>
            </w:r>
          </w:p>
        </w:tc>
      </w:tr>
      <w:tr w:rsidR="004B19A7">
        <w:trPr>
          <w:trHeight w:val="187"/>
          <w:jc w:val="center"/>
        </w:trPr>
        <w:tc>
          <w:tcPr>
            <w:tcW w:w="2972" w:type="dxa"/>
            <w:shd w:val="clear" w:color="auto" w:fill="auto"/>
          </w:tcPr>
          <w:p w:rsidR="004B19A7" w:rsidRDefault="00B63AB0">
            <w:pPr>
              <w:pStyle w:val="TAC"/>
              <w:rPr>
                <w:lang w:eastAsia="zh-CN"/>
              </w:rPr>
            </w:pPr>
            <w:r>
              <w:rPr>
                <w:lang w:eastAsia="fi-FI"/>
              </w:rPr>
              <w:t>DC_71A_n261A</w:t>
            </w:r>
          </w:p>
        </w:tc>
        <w:tc>
          <w:tcPr>
            <w:tcW w:w="2846" w:type="dxa"/>
          </w:tcPr>
          <w:p w:rsidR="004B19A7" w:rsidRDefault="00B63AB0">
            <w:pPr>
              <w:pStyle w:val="TAC"/>
              <w:rPr>
                <w:lang w:eastAsia="fi-FI"/>
              </w:rPr>
            </w:pPr>
            <w:r>
              <w:rPr>
                <w:lang w:eastAsia="fi-FI"/>
              </w:rPr>
              <w:t>DC_71A_n261A</w:t>
            </w:r>
          </w:p>
        </w:tc>
      </w:tr>
      <w:tr w:rsidR="004B19A7">
        <w:trPr>
          <w:trHeight w:val="187"/>
          <w:jc w:val="center"/>
        </w:trPr>
        <w:tc>
          <w:tcPr>
            <w:tcW w:w="5818" w:type="dxa"/>
            <w:gridSpan w:val="2"/>
            <w:shd w:val="clear" w:color="auto" w:fill="auto"/>
            <w:vAlign w:val="center"/>
          </w:tcPr>
          <w:p w:rsidR="004B19A7" w:rsidRDefault="00B63AB0">
            <w:pPr>
              <w:pStyle w:val="TAN"/>
              <w:rPr>
                <w:rStyle w:val="TALChar"/>
              </w:rPr>
            </w:pPr>
            <w:r>
              <w:rPr>
                <w:rStyle w:val="TALChar"/>
              </w:rPr>
              <w:t>NOTE 1:</w:t>
            </w:r>
            <w:r>
              <w:rPr>
                <w:rStyle w:val="TALChar"/>
              </w:rPr>
              <w:tab/>
              <w:t>Uplink EN-DC configurations are the configurations supported by the present release of specifications.</w:t>
            </w:r>
          </w:p>
          <w:p w:rsidR="004B19A7" w:rsidRDefault="00B63AB0">
            <w:pPr>
              <w:pStyle w:val="TAN"/>
              <w:rPr>
                <w:lang w:eastAsia="fi-FI"/>
              </w:rPr>
            </w:pPr>
            <w:r>
              <w:rPr>
                <w:rStyle w:val="TALChar"/>
              </w:rPr>
              <w:t>NOTE 2:</w:t>
            </w:r>
            <w:r>
              <w:rPr>
                <w:rStyle w:val="TALChar"/>
              </w:rPr>
              <w:tab/>
              <w:t>Applicable for UE supporting inter-band EN-DC with mandatory simultaneous Rx/Tx capability for all of the above combinations</w:t>
            </w:r>
          </w:p>
        </w:tc>
      </w:tr>
    </w:tbl>
    <w:p w:rsidR="004B19A7" w:rsidRDefault="004B19A7"/>
    <w:p w:rsidR="004B19A7" w:rsidRDefault="00B63AB0">
      <w:pPr>
        <w:pStyle w:val="40"/>
      </w:pPr>
      <w:bookmarkStart w:id="84" w:name="_Toc37256827"/>
      <w:bookmarkStart w:id="85" w:name="_Toc29807113"/>
      <w:bookmarkStart w:id="86" w:name="_Toc45891748"/>
      <w:bookmarkStart w:id="87" w:name="_Toc52352981"/>
      <w:bookmarkStart w:id="88" w:name="_Toc37256486"/>
      <w:bookmarkStart w:id="89" w:name="_Toc45892158"/>
      <w:bookmarkStart w:id="90" w:name="_Toc45892568"/>
      <w:bookmarkStart w:id="91" w:name="_Toc61375953"/>
      <w:bookmarkStart w:id="92" w:name="_Toc67938638"/>
      <w:bookmarkStart w:id="93" w:name="_Toc53174804"/>
      <w:bookmarkStart w:id="94" w:name="_Toc21351531"/>
      <w:bookmarkStart w:id="95" w:name="_Toc36651552"/>
      <w:bookmarkStart w:id="96" w:name="_Toc45890524"/>
      <w:bookmarkStart w:id="97" w:name="_Toc36648827"/>
      <w:bookmarkStart w:id="98" w:name="_Toc61376365"/>
      <w:r>
        <w:lastRenderedPageBreak/>
        <w:t>5.5B.5.2</w:t>
      </w:r>
      <w:r>
        <w:tab/>
        <w:t>Inter-band EN-DC configurations including FR2 (three bands)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rsidR="004B19A7" w:rsidRDefault="00B63AB0">
      <w:pPr>
        <w:pStyle w:val="TH"/>
      </w:pPr>
      <w:r>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4B19A7">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H"/>
              <w:rPr>
                <w:lang w:eastAsia="fi-FI"/>
              </w:rPr>
            </w:pPr>
            <w:r>
              <w:rPr>
                <w:lang w:eastAsia="fi-FI"/>
              </w:rPr>
              <w:t>EN-DC</w:t>
            </w:r>
            <w:r>
              <w:rPr>
                <w:lang w:eastAsia="zh-CN"/>
              </w:rPr>
              <w:t xml:space="preserve"> </w:t>
            </w:r>
            <w:r>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H"/>
              <w:rPr>
                <w:lang w:eastAsia="fi-FI"/>
              </w:rPr>
            </w:pPr>
            <w:r>
              <w:rPr>
                <w:lang w:eastAsia="fi-FI"/>
              </w:rPr>
              <w:t>Uplink EN-DC</w:t>
            </w:r>
            <w:r>
              <w:rPr>
                <w:lang w:eastAsia="zh-CN"/>
              </w:rPr>
              <w:t xml:space="preserve"> </w:t>
            </w:r>
            <w:r>
              <w:rPr>
                <w:lang w:eastAsia="fi-FI"/>
              </w:rPr>
              <w:t>configuration</w:t>
            </w:r>
            <w:r>
              <w:rPr>
                <w:lang w:eastAsia="zh-CN"/>
              </w:rPr>
              <w:t xml:space="preserve"> </w:t>
            </w:r>
            <w:r>
              <w:rPr>
                <w:lang w:eastAsia="fi-FI"/>
              </w:rPr>
              <w:t>(NOTE 1)</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t>DC_1A-3A_n257A</w:t>
            </w:r>
            <w:r>
              <w:rPr>
                <w:vertAlign w:val="superscript"/>
                <w:lang w:eastAsia="zh-CN"/>
              </w:rPr>
              <w:t>2</w:t>
            </w:r>
          </w:p>
          <w:p w:rsidR="004B19A7" w:rsidRDefault="00B63AB0">
            <w:pPr>
              <w:pStyle w:val="TAC"/>
              <w:rPr>
                <w:lang w:eastAsia="zh-CN"/>
              </w:rPr>
            </w:pPr>
            <w:r>
              <w:rPr>
                <w:lang w:eastAsia="zh-CN"/>
              </w:rPr>
              <w:t>DC_1A-3A_n257D</w:t>
            </w:r>
            <w:r>
              <w:rPr>
                <w:vertAlign w:val="superscript"/>
                <w:lang w:eastAsia="zh-CN"/>
              </w:rPr>
              <w:t>2</w:t>
            </w:r>
          </w:p>
          <w:p w:rsidR="004B19A7" w:rsidRDefault="00B63AB0">
            <w:pPr>
              <w:pStyle w:val="TAC"/>
              <w:rPr>
                <w:lang w:eastAsia="zh-CN"/>
              </w:rPr>
            </w:pPr>
            <w:r>
              <w:rPr>
                <w:lang w:eastAsia="zh-CN"/>
              </w:rPr>
              <w:t>DC_1A-3A_n257E</w:t>
            </w:r>
            <w:r>
              <w:rPr>
                <w:vertAlign w:val="superscript"/>
                <w:lang w:eastAsia="zh-CN"/>
              </w:rPr>
              <w:t>2</w:t>
            </w:r>
          </w:p>
          <w:p w:rsidR="004B19A7" w:rsidRDefault="00B63AB0">
            <w:pPr>
              <w:pStyle w:val="TAC"/>
              <w:rPr>
                <w:vertAlign w:val="superscript"/>
                <w:lang w:eastAsia="zh-CN"/>
              </w:rPr>
            </w:pPr>
            <w:r>
              <w:rPr>
                <w:lang w:eastAsia="zh-CN"/>
              </w:rPr>
              <w:t>DC_1A-3A_n257F</w:t>
            </w:r>
            <w:r>
              <w:rPr>
                <w:vertAlign w:val="superscript"/>
                <w:lang w:eastAsia="zh-CN"/>
              </w:rPr>
              <w:t>2</w:t>
            </w:r>
          </w:p>
          <w:p w:rsidR="004B19A7" w:rsidRDefault="00B63AB0">
            <w:pPr>
              <w:pStyle w:val="TAC"/>
              <w:rPr>
                <w:lang w:eastAsia="ja-JP"/>
              </w:rPr>
            </w:pPr>
            <w:r>
              <w:rPr>
                <w:lang w:eastAsia="ja-JP"/>
              </w:rPr>
              <w:t>DC_1A-3A_n257G</w:t>
            </w:r>
          </w:p>
          <w:p w:rsidR="004B19A7" w:rsidRDefault="00B63AB0">
            <w:pPr>
              <w:pStyle w:val="TAC"/>
              <w:rPr>
                <w:lang w:eastAsia="ja-JP"/>
              </w:rPr>
            </w:pPr>
            <w:r>
              <w:rPr>
                <w:lang w:eastAsia="ja-JP"/>
              </w:rPr>
              <w:t>DC_1A-3A_n257H</w:t>
            </w:r>
          </w:p>
          <w:p w:rsidR="004B19A7" w:rsidRDefault="00B63AB0">
            <w:pPr>
              <w:pStyle w:val="TAC"/>
              <w:rPr>
                <w:lang w:eastAsia="ja-JP"/>
              </w:rPr>
            </w:pPr>
            <w:r>
              <w:rPr>
                <w:lang w:eastAsia="ja-JP"/>
              </w:rPr>
              <w:t>DC_1A-3A_n257I</w:t>
            </w:r>
          </w:p>
          <w:p w:rsidR="004B19A7" w:rsidRDefault="00B63AB0">
            <w:pPr>
              <w:pStyle w:val="TAC"/>
              <w:rPr>
                <w:lang w:eastAsia="ja-JP"/>
              </w:rPr>
            </w:pPr>
            <w:r>
              <w:rPr>
                <w:lang w:eastAsia="ja-JP"/>
              </w:rPr>
              <w:t>DC_1A-3A_n257J</w:t>
            </w:r>
          </w:p>
          <w:p w:rsidR="004B19A7" w:rsidRDefault="00B63AB0">
            <w:pPr>
              <w:pStyle w:val="TAC"/>
              <w:rPr>
                <w:lang w:eastAsia="ja-JP"/>
              </w:rPr>
            </w:pPr>
            <w:r>
              <w:rPr>
                <w:lang w:eastAsia="ja-JP"/>
              </w:rPr>
              <w:t>DC_1A-3A_n257K</w:t>
            </w:r>
          </w:p>
          <w:p w:rsidR="004B19A7" w:rsidRDefault="00B63AB0">
            <w:pPr>
              <w:pStyle w:val="TAC"/>
              <w:rPr>
                <w:lang w:eastAsia="ja-JP"/>
              </w:rPr>
            </w:pPr>
            <w:r>
              <w:rPr>
                <w:lang w:eastAsia="ja-JP"/>
              </w:rPr>
              <w:t>DC_1A-3A_n257L</w:t>
            </w:r>
          </w:p>
          <w:p w:rsidR="004B19A7" w:rsidRDefault="00B63AB0">
            <w:pPr>
              <w:pStyle w:val="TAC"/>
              <w:rPr>
                <w:lang w:eastAsia="ja-JP"/>
              </w:rPr>
            </w:pPr>
            <w:r>
              <w:rPr>
                <w:lang w:eastAsia="ja-JP"/>
              </w:rPr>
              <w:t>DC_1A-3A_n257M</w:t>
            </w:r>
          </w:p>
          <w:p w:rsidR="004B19A7" w:rsidRDefault="00B63AB0">
            <w:pPr>
              <w:pStyle w:val="TAC"/>
            </w:pPr>
            <w:r>
              <w:t>DC_1A-3C_n257A</w:t>
            </w:r>
          </w:p>
          <w:p w:rsidR="004B19A7" w:rsidRDefault="00B63AB0">
            <w:pPr>
              <w:pStyle w:val="TAC"/>
              <w:rPr>
                <w:lang w:eastAsia="fr-FR"/>
              </w:rPr>
            </w:pPr>
            <w:r>
              <w:t>DC_1A-3C_n257D</w:t>
            </w:r>
          </w:p>
          <w:p w:rsidR="004B19A7" w:rsidRDefault="00B63AB0">
            <w:pPr>
              <w:pStyle w:val="TAC"/>
            </w:pPr>
            <w:r>
              <w:t>DC_1A-3C_n257E</w:t>
            </w:r>
          </w:p>
          <w:p w:rsidR="004B19A7" w:rsidRDefault="00B63AB0">
            <w:pPr>
              <w:pStyle w:val="TAC"/>
            </w:pPr>
            <w:r>
              <w:t>DC_1A-3C_n257F</w:t>
            </w:r>
          </w:p>
          <w:p w:rsidR="004B19A7" w:rsidRDefault="00B63AB0">
            <w:pPr>
              <w:pStyle w:val="TAC"/>
            </w:pPr>
            <w:r>
              <w:t>DC_1A-3C_n257G</w:t>
            </w:r>
          </w:p>
          <w:p w:rsidR="004B19A7" w:rsidRDefault="00B63AB0">
            <w:pPr>
              <w:pStyle w:val="TAC"/>
            </w:pPr>
            <w:r>
              <w:t>DC_1A-3C_n257H</w:t>
            </w:r>
          </w:p>
          <w:p w:rsidR="004B19A7" w:rsidRDefault="00B63AB0">
            <w:pPr>
              <w:pStyle w:val="TAC"/>
            </w:pPr>
            <w:r>
              <w:t>DC_1A-3C_n257I</w:t>
            </w:r>
          </w:p>
          <w:p w:rsidR="004B19A7" w:rsidRDefault="00B63AB0">
            <w:pPr>
              <w:pStyle w:val="TAC"/>
            </w:pPr>
            <w:r>
              <w:t>DC_1A-3C_n257J</w:t>
            </w:r>
          </w:p>
          <w:p w:rsidR="004B19A7" w:rsidRDefault="00B63AB0">
            <w:pPr>
              <w:pStyle w:val="TAC"/>
            </w:pPr>
            <w:r>
              <w:t>DC_1A-3C_n257K</w:t>
            </w:r>
          </w:p>
          <w:p w:rsidR="004B19A7" w:rsidRDefault="00B63AB0">
            <w:pPr>
              <w:pStyle w:val="TAC"/>
            </w:pPr>
            <w:r>
              <w:t>DC_1A-3C_n257L</w:t>
            </w:r>
          </w:p>
          <w:p w:rsidR="004B19A7" w:rsidRDefault="00B63AB0">
            <w:pPr>
              <w:pStyle w:val="TAC"/>
              <w:rPr>
                <w:lang w:eastAsia="zh-CN"/>
              </w:rPr>
            </w:pPr>
            <w:r>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DC_1A_n257A</w:t>
            </w:r>
          </w:p>
          <w:p w:rsidR="004B19A7" w:rsidRDefault="00B63AB0">
            <w:pPr>
              <w:pStyle w:val="TAC"/>
              <w:rPr>
                <w:lang w:eastAsia="ja-JP"/>
              </w:rPr>
            </w:pPr>
            <w:r>
              <w:rPr>
                <w:lang w:eastAsia="zh-CN"/>
              </w:rPr>
              <w:t>DC_1A_n257</w:t>
            </w:r>
            <w:r>
              <w:rPr>
                <w:lang w:eastAsia="ja-JP"/>
              </w:rPr>
              <w:t>D</w:t>
            </w:r>
          </w:p>
          <w:p w:rsidR="004B19A7" w:rsidRDefault="00B63AB0">
            <w:pPr>
              <w:pStyle w:val="TAC"/>
              <w:rPr>
                <w:lang w:eastAsia="zh-CN"/>
              </w:rPr>
            </w:pPr>
            <w:r>
              <w:rPr>
                <w:lang w:eastAsia="zh-CN"/>
              </w:rPr>
              <w:t>DC_1A_n257</w:t>
            </w:r>
            <w:r>
              <w:rPr>
                <w:lang w:eastAsia="ja-JP"/>
              </w:rPr>
              <w:t>G</w:t>
            </w:r>
          </w:p>
          <w:p w:rsidR="004B19A7" w:rsidRDefault="00B63AB0">
            <w:pPr>
              <w:pStyle w:val="TAC"/>
              <w:rPr>
                <w:lang w:eastAsia="zh-CN"/>
              </w:rPr>
            </w:pPr>
            <w:r>
              <w:rPr>
                <w:lang w:eastAsia="zh-CN"/>
              </w:rPr>
              <w:t>DC_1A_n257</w:t>
            </w:r>
            <w:r>
              <w:rPr>
                <w:lang w:eastAsia="ja-JP"/>
              </w:rPr>
              <w:t>H</w:t>
            </w:r>
          </w:p>
          <w:p w:rsidR="004B19A7" w:rsidRDefault="00B63AB0">
            <w:pPr>
              <w:pStyle w:val="TAC"/>
              <w:rPr>
                <w:lang w:eastAsia="ja-JP"/>
              </w:rPr>
            </w:pPr>
            <w:r>
              <w:rPr>
                <w:lang w:eastAsia="zh-CN"/>
              </w:rPr>
              <w:t>DC_1A_n257</w:t>
            </w:r>
            <w:r>
              <w:rPr>
                <w:lang w:eastAsia="ja-JP"/>
              </w:rPr>
              <w:t>I</w:t>
            </w:r>
          </w:p>
          <w:p w:rsidR="004B19A7" w:rsidRDefault="00B63AB0">
            <w:pPr>
              <w:pStyle w:val="TAC"/>
              <w:rPr>
                <w:lang w:eastAsia="zh-CN"/>
              </w:rPr>
            </w:pPr>
            <w:r>
              <w:rPr>
                <w:lang w:eastAsia="zh-CN"/>
              </w:rPr>
              <w:t>DC_3A_n257A</w:t>
            </w:r>
          </w:p>
          <w:p w:rsidR="004B19A7" w:rsidRDefault="00B63AB0">
            <w:pPr>
              <w:pStyle w:val="TAC"/>
              <w:rPr>
                <w:lang w:eastAsia="ja-JP"/>
              </w:rPr>
            </w:pPr>
            <w:r>
              <w:rPr>
                <w:lang w:eastAsia="zh-CN"/>
              </w:rPr>
              <w:t>DC_3A_n257</w:t>
            </w:r>
            <w:r>
              <w:rPr>
                <w:lang w:eastAsia="ja-JP"/>
              </w:rPr>
              <w:t>D</w:t>
            </w:r>
          </w:p>
          <w:p w:rsidR="004B19A7" w:rsidRDefault="00B63AB0">
            <w:pPr>
              <w:pStyle w:val="TAC"/>
              <w:rPr>
                <w:lang w:eastAsia="ja-JP"/>
              </w:rPr>
            </w:pPr>
            <w:r>
              <w:rPr>
                <w:lang w:eastAsia="ja-JP"/>
              </w:rPr>
              <w:t>DC_3A_n257G</w:t>
            </w:r>
          </w:p>
          <w:p w:rsidR="004B19A7" w:rsidRDefault="00B63AB0">
            <w:pPr>
              <w:pStyle w:val="TAC"/>
              <w:rPr>
                <w:lang w:eastAsia="ja-JP"/>
              </w:rPr>
            </w:pPr>
            <w:r>
              <w:rPr>
                <w:lang w:eastAsia="ja-JP"/>
              </w:rPr>
              <w:t>DC_3A_n257H</w:t>
            </w:r>
          </w:p>
          <w:p w:rsidR="004B19A7" w:rsidRDefault="00B63AB0">
            <w:pPr>
              <w:pStyle w:val="TAC"/>
              <w:rPr>
                <w:lang w:eastAsia="ja-JP"/>
              </w:rPr>
            </w:pPr>
            <w:r>
              <w:rPr>
                <w:lang w:eastAsia="ja-JP"/>
              </w:rPr>
              <w:t>DC_3A_n257I</w:t>
            </w:r>
          </w:p>
          <w:p w:rsidR="004B19A7" w:rsidRDefault="00B63AB0">
            <w:pPr>
              <w:pStyle w:val="TAC"/>
              <w:rPr>
                <w:lang w:eastAsia="ja-JP"/>
              </w:rPr>
            </w:pPr>
            <w:r>
              <w:rPr>
                <w:lang w:eastAsia="ja-JP"/>
              </w:rPr>
              <w:t>DC_3A_n257J</w:t>
            </w:r>
          </w:p>
          <w:p w:rsidR="004B19A7" w:rsidRDefault="00B63AB0">
            <w:pPr>
              <w:pStyle w:val="TAC"/>
              <w:rPr>
                <w:lang w:eastAsia="ja-JP"/>
              </w:rPr>
            </w:pPr>
            <w:r>
              <w:rPr>
                <w:lang w:eastAsia="ja-JP"/>
              </w:rPr>
              <w:t>DC_3A_n257K</w:t>
            </w:r>
          </w:p>
          <w:p w:rsidR="004B19A7" w:rsidRDefault="00B63AB0">
            <w:pPr>
              <w:pStyle w:val="TAC"/>
              <w:rPr>
                <w:lang w:eastAsia="ja-JP"/>
              </w:rPr>
            </w:pPr>
            <w:r>
              <w:rPr>
                <w:lang w:eastAsia="ja-JP"/>
              </w:rPr>
              <w:t>DC_3A_n257L</w:t>
            </w:r>
          </w:p>
          <w:p w:rsidR="004B19A7" w:rsidRDefault="00B63AB0">
            <w:pPr>
              <w:pStyle w:val="TAC"/>
              <w:rPr>
                <w:lang w:eastAsia="zh-CN"/>
              </w:rPr>
            </w:pPr>
            <w:r>
              <w:rPr>
                <w:lang w:eastAsia="ja-JP"/>
              </w:rPr>
              <w:t>DC_3A_n257M</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t>DC_1A-5A_n257A</w:t>
            </w:r>
            <w:r>
              <w:rPr>
                <w:vertAlign w:val="superscript"/>
                <w:lang w:eastAsia="zh-CN"/>
              </w:rPr>
              <w:t>2</w:t>
            </w:r>
          </w:p>
          <w:p w:rsidR="004B19A7" w:rsidRDefault="00B63AB0">
            <w:pPr>
              <w:pStyle w:val="TAC"/>
            </w:pPr>
            <w:r>
              <w:t>DC_1A-5A_n257D</w:t>
            </w:r>
          </w:p>
          <w:p w:rsidR="004B19A7" w:rsidRDefault="00B63AB0">
            <w:pPr>
              <w:pStyle w:val="TAC"/>
              <w:rPr>
                <w:lang w:eastAsia="fr-FR"/>
              </w:rPr>
            </w:pPr>
            <w:r>
              <w:t>DC_1A-5A_n257E</w:t>
            </w:r>
          </w:p>
          <w:p w:rsidR="004B19A7" w:rsidRDefault="00B63AB0">
            <w:pPr>
              <w:pStyle w:val="TAC"/>
            </w:pPr>
            <w:r>
              <w:t>DC_1A-5A_n257F</w:t>
            </w:r>
          </w:p>
          <w:p w:rsidR="004B19A7" w:rsidRDefault="00B63AB0">
            <w:pPr>
              <w:pStyle w:val="TAC"/>
            </w:pPr>
            <w:r>
              <w:t>DC_1A-5A_n257G</w:t>
            </w:r>
          </w:p>
          <w:p w:rsidR="004B19A7" w:rsidRDefault="00B63AB0">
            <w:pPr>
              <w:pStyle w:val="TAC"/>
            </w:pPr>
            <w:r>
              <w:t>DC_1A-5A_n257H</w:t>
            </w:r>
          </w:p>
          <w:p w:rsidR="004B19A7" w:rsidRDefault="00B63AB0">
            <w:pPr>
              <w:pStyle w:val="TAC"/>
            </w:pPr>
            <w:r>
              <w:t>DC_1A-5A_n257I</w:t>
            </w:r>
          </w:p>
          <w:p w:rsidR="004B19A7" w:rsidRDefault="00B63AB0">
            <w:pPr>
              <w:pStyle w:val="TAC"/>
            </w:pPr>
            <w:r>
              <w:t>DC_1A-5A_n257J</w:t>
            </w:r>
          </w:p>
          <w:p w:rsidR="004B19A7" w:rsidRDefault="00B63AB0">
            <w:pPr>
              <w:pStyle w:val="TAC"/>
            </w:pPr>
            <w:r>
              <w:t>DC_1A-5A_n257K</w:t>
            </w:r>
          </w:p>
          <w:p w:rsidR="004B19A7" w:rsidRDefault="00B63AB0">
            <w:pPr>
              <w:pStyle w:val="TAC"/>
            </w:pPr>
            <w:r>
              <w:t>DC_1A-5A_n257L</w:t>
            </w:r>
          </w:p>
          <w:p w:rsidR="004B19A7" w:rsidRDefault="00B63AB0">
            <w:pPr>
              <w:pStyle w:val="TAC"/>
              <w:rPr>
                <w:lang w:eastAsia="zh-CN"/>
              </w:rPr>
            </w:pPr>
            <w:r>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DC_1A_n257A</w:t>
            </w:r>
          </w:p>
          <w:p w:rsidR="004B19A7" w:rsidRDefault="00B63AB0">
            <w:pPr>
              <w:pStyle w:val="TAC"/>
              <w:rPr>
                <w:lang w:eastAsia="zh-CN"/>
              </w:rPr>
            </w:pPr>
            <w:r>
              <w:rPr>
                <w:lang w:eastAsia="zh-CN"/>
              </w:rPr>
              <w:t>DC_5A_n257A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t>DC_1A-7A_n257A</w:t>
            </w:r>
            <w:r>
              <w:rPr>
                <w:vertAlign w:val="superscript"/>
                <w:lang w:eastAsia="zh-CN"/>
              </w:rPr>
              <w:t>2</w:t>
            </w:r>
          </w:p>
          <w:p w:rsidR="004B19A7" w:rsidRDefault="00B63AB0">
            <w:pPr>
              <w:pStyle w:val="TAC"/>
            </w:pPr>
            <w:r>
              <w:t>DC_1A-7A_n257D</w:t>
            </w:r>
          </w:p>
          <w:p w:rsidR="004B19A7" w:rsidRDefault="00B63AB0">
            <w:pPr>
              <w:pStyle w:val="TAC"/>
              <w:rPr>
                <w:lang w:eastAsia="fr-FR"/>
              </w:rPr>
            </w:pPr>
            <w:r>
              <w:t>DC_1A-7A_n257E</w:t>
            </w:r>
          </w:p>
          <w:p w:rsidR="004B19A7" w:rsidRDefault="00B63AB0">
            <w:pPr>
              <w:pStyle w:val="TAC"/>
            </w:pPr>
            <w:r>
              <w:t>DC_1A-7A_n257F</w:t>
            </w:r>
          </w:p>
          <w:p w:rsidR="004B19A7" w:rsidRDefault="00B63AB0">
            <w:pPr>
              <w:pStyle w:val="TAC"/>
            </w:pPr>
            <w:r>
              <w:t>DC_1A-7A_n257G</w:t>
            </w:r>
          </w:p>
          <w:p w:rsidR="004B19A7" w:rsidRDefault="00B63AB0">
            <w:pPr>
              <w:pStyle w:val="TAC"/>
            </w:pPr>
            <w:r>
              <w:t>DC_1A-7A_n257H</w:t>
            </w:r>
          </w:p>
          <w:p w:rsidR="004B19A7" w:rsidRDefault="00B63AB0">
            <w:pPr>
              <w:pStyle w:val="TAC"/>
            </w:pPr>
            <w:r>
              <w:t>DC_1A-7A_n257I</w:t>
            </w:r>
          </w:p>
          <w:p w:rsidR="004B19A7" w:rsidRDefault="00B63AB0">
            <w:pPr>
              <w:pStyle w:val="TAC"/>
            </w:pPr>
            <w:r>
              <w:t>DC_1A-7A_n257J</w:t>
            </w:r>
          </w:p>
          <w:p w:rsidR="004B19A7" w:rsidRDefault="00B63AB0">
            <w:pPr>
              <w:pStyle w:val="TAC"/>
            </w:pPr>
            <w:r>
              <w:t>DC_1A-7A_n257K</w:t>
            </w:r>
          </w:p>
          <w:p w:rsidR="004B19A7" w:rsidRDefault="00B63AB0">
            <w:pPr>
              <w:pStyle w:val="TAC"/>
            </w:pPr>
            <w:r>
              <w:t>DC_1A-7A_n257L</w:t>
            </w:r>
          </w:p>
          <w:p w:rsidR="004B19A7" w:rsidRDefault="00B63AB0">
            <w:pPr>
              <w:pStyle w:val="TAC"/>
              <w:rPr>
                <w:lang w:eastAsia="zh-CN"/>
              </w:rPr>
            </w:pPr>
            <w:r>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DC_1A_n257A</w:t>
            </w:r>
          </w:p>
          <w:p w:rsidR="004B19A7" w:rsidRDefault="00B63AB0">
            <w:pPr>
              <w:pStyle w:val="TAC"/>
              <w:rPr>
                <w:lang w:eastAsia="zh-CN"/>
              </w:rPr>
            </w:pPr>
            <w:r>
              <w:rPr>
                <w:lang w:eastAsia="zh-CN"/>
              </w:rPr>
              <w:t>DC_7A_n257A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t>DC_1A-7A-7A_n257A</w:t>
            </w:r>
            <w:r>
              <w:rPr>
                <w:vertAlign w:val="superscript"/>
                <w:lang w:eastAsia="zh-CN"/>
              </w:rPr>
              <w:t>2</w:t>
            </w:r>
          </w:p>
          <w:p w:rsidR="004B19A7" w:rsidRDefault="00B63AB0">
            <w:pPr>
              <w:pStyle w:val="TAC"/>
              <w:rPr>
                <w:rFonts w:eastAsia="Malgun Gothic"/>
                <w:lang w:eastAsia="ko-KR"/>
              </w:rPr>
            </w:pPr>
            <w:r>
              <w:rPr>
                <w:rFonts w:eastAsia="Malgun Gothic"/>
                <w:lang w:eastAsia="ko-KR"/>
              </w:rPr>
              <w:t>DC_1A-7A-7A_n257D</w:t>
            </w:r>
          </w:p>
          <w:p w:rsidR="004B19A7" w:rsidRDefault="00B63AB0">
            <w:pPr>
              <w:pStyle w:val="TAC"/>
              <w:rPr>
                <w:rFonts w:eastAsia="Malgun Gothic"/>
                <w:lang w:eastAsia="ko-KR"/>
              </w:rPr>
            </w:pPr>
            <w:r>
              <w:rPr>
                <w:rFonts w:eastAsia="Malgun Gothic"/>
                <w:lang w:eastAsia="ko-KR"/>
              </w:rPr>
              <w:t>DC_1A-7A-7A_n257E</w:t>
            </w:r>
          </w:p>
          <w:p w:rsidR="004B19A7" w:rsidRDefault="00B63AB0">
            <w:pPr>
              <w:pStyle w:val="TAC"/>
              <w:rPr>
                <w:rFonts w:eastAsia="Malgun Gothic"/>
                <w:lang w:eastAsia="ko-KR"/>
              </w:rPr>
            </w:pPr>
            <w:r>
              <w:rPr>
                <w:rFonts w:eastAsia="Malgun Gothic"/>
                <w:lang w:eastAsia="ko-KR"/>
              </w:rPr>
              <w:t>DC_1A-7A-7A_n257F</w:t>
            </w:r>
          </w:p>
          <w:p w:rsidR="004B19A7" w:rsidRDefault="00B63AB0">
            <w:pPr>
              <w:pStyle w:val="TAC"/>
              <w:rPr>
                <w:rFonts w:eastAsia="Malgun Gothic"/>
                <w:lang w:eastAsia="ko-KR"/>
              </w:rPr>
            </w:pPr>
            <w:r>
              <w:rPr>
                <w:rFonts w:eastAsia="Malgun Gothic"/>
                <w:lang w:eastAsia="ko-KR"/>
              </w:rPr>
              <w:t>DC_1A-7A-7A_n257G</w:t>
            </w:r>
          </w:p>
          <w:p w:rsidR="004B19A7" w:rsidRDefault="00B63AB0">
            <w:pPr>
              <w:pStyle w:val="TAC"/>
              <w:rPr>
                <w:rFonts w:eastAsia="Malgun Gothic"/>
                <w:lang w:eastAsia="ko-KR"/>
              </w:rPr>
            </w:pPr>
            <w:r>
              <w:rPr>
                <w:rFonts w:eastAsia="Malgun Gothic"/>
                <w:lang w:eastAsia="ko-KR"/>
              </w:rPr>
              <w:t>DC_1A-7A-7A_n257H</w:t>
            </w:r>
          </w:p>
          <w:p w:rsidR="004B19A7" w:rsidRDefault="00B63AB0">
            <w:pPr>
              <w:pStyle w:val="TAC"/>
              <w:rPr>
                <w:rFonts w:eastAsia="Malgun Gothic"/>
                <w:lang w:eastAsia="ko-KR"/>
              </w:rPr>
            </w:pPr>
            <w:r>
              <w:rPr>
                <w:rFonts w:eastAsia="Malgun Gothic"/>
                <w:lang w:eastAsia="ko-KR"/>
              </w:rPr>
              <w:t>DC_1A-7A-7A_n257I</w:t>
            </w:r>
          </w:p>
          <w:p w:rsidR="004B19A7" w:rsidRDefault="00B63AB0">
            <w:pPr>
              <w:pStyle w:val="TAC"/>
              <w:rPr>
                <w:rFonts w:eastAsia="Malgun Gothic"/>
                <w:lang w:eastAsia="ko-KR"/>
              </w:rPr>
            </w:pPr>
            <w:r>
              <w:rPr>
                <w:rFonts w:eastAsia="Malgun Gothic"/>
                <w:lang w:eastAsia="ko-KR"/>
              </w:rPr>
              <w:t>DC_1A-7A-7A_n257J</w:t>
            </w:r>
          </w:p>
          <w:p w:rsidR="004B19A7" w:rsidRDefault="00B63AB0">
            <w:pPr>
              <w:pStyle w:val="TAC"/>
              <w:rPr>
                <w:rFonts w:eastAsia="Malgun Gothic"/>
                <w:lang w:eastAsia="ko-KR"/>
              </w:rPr>
            </w:pPr>
            <w:r>
              <w:rPr>
                <w:rFonts w:eastAsia="Malgun Gothic"/>
                <w:lang w:eastAsia="ko-KR"/>
              </w:rPr>
              <w:t>DC_1A-7A-7A_n257K</w:t>
            </w:r>
          </w:p>
          <w:p w:rsidR="004B19A7" w:rsidRDefault="00B63AB0">
            <w:pPr>
              <w:pStyle w:val="TAC"/>
              <w:rPr>
                <w:rFonts w:eastAsia="Malgun Gothic"/>
                <w:lang w:eastAsia="ko-KR"/>
              </w:rPr>
            </w:pPr>
            <w:r>
              <w:rPr>
                <w:rFonts w:eastAsia="Malgun Gothic"/>
                <w:lang w:eastAsia="ko-KR"/>
              </w:rPr>
              <w:t>DC_1A-7A-7A_n257L</w:t>
            </w:r>
          </w:p>
          <w:p w:rsidR="004B19A7" w:rsidRDefault="00B63AB0">
            <w:pPr>
              <w:pStyle w:val="TAC"/>
              <w:rPr>
                <w:rFonts w:eastAsia="Malgun Gothic"/>
                <w:lang w:eastAsia="ko-KR"/>
              </w:rPr>
            </w:pPr>
            <w:r>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DC_1A_n257A</w:t>
            </w:r>
          </w:p>
          <w:p w:rsidR="004B19A7" w:rsidRDefault="00B63AB0">
            <w:pPr>
              <w:pStyle w:val="TAC"/>
              <w:rPr>
                <w:lang w:eastAsia="zh-CN"/>
              </w:rPr>
            </w:pPr>
            <w:r>
              <w:rPr>
                <w:lang w:eastAsia="zh-CN"/>
              </w:rPr>
              <w:t>DC_7A_n257A</w:t>
            </w:r>
          </w:p>
          <w:p w:rsidR="004B19A7" w:rsidRDefault="00B63AB0">
            <w:pPr>
              <w:pStyle w:val="TAC"/>
            </w:pPr>
            <w:r>
              <w:t>DC_7A-7A_n257A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fr-FR"/>
              </w:rPr>
            </w:pPr>
            <w:r>
              <w:rPr>
                <w:lang w:eastAsia="zh-CN"/>
              </w:rPr>
              <w:t>DC_1A-8A_n257A</w:t>
            </w:r>
            <w:r>
              <w:rPr>
                <w:vertAlign w:val="superscript"/>
                <w:lang w:eastAsia="zh-CN"/>
              </w:rPr>
              <w:t>2</w:t>
            </w:r>
          </w:p>
          <w:p w:rsidR="004B19A7" w:rsidRDefault="00B63AB0">
            <w:pPr>
              <w:pStyle w:val="TAC"/>
            </w:pPr>
            <w:r>
              <w:t>DC_1A-8A_n257D</w:t>
            </w:r>
          </w:p>
          <w:p w:rsidR="004B19A7" w:rsidRDefault="00B63AB0">
            <w:pPr>
              <w:pStyle w:val="TAC"/>
            </w:pPr>
            <w:r>
              <w:t>DC_1A-8A_n257E</w:t>
            </w:r>
          </w:p>
          <w:p w:rsidR="004B19A7" w:rsidRDefault="00B63AB0">
            <w:pPr>
              <w:pStyle w:val="TAC"/>
            </w:pPr>
            <w:r>
              <w:t>DC_1A-8A_n257F</w:t>
            </w:r>
          </w:p>
          <w:p w:rsidR="004B19A7" w:rsidRDefault="00B63AB0">
            <w:pPr>
              <w:pStyle w:val="TAC"/>
            </w:pPr>
            <w:r>
              <w:t>DC_1A-8A_n257G</w:t>
            </w:r>
          </w:p>
          <w:p w:rsidR="004B19A7" w:rsidRDefault="00B63AB0">
            <w:pPr>
              <w:pStyle w:val="TAC"/>
            </w:pPr>
            <w:r>
              <w:t>DC_1A-8A_n257H</w:t>
            </w:r>
          </w:p>
          <w:p w:rsidR="004B19A7" w:rsidRDefault="00B63AB0">
            <w:pPr>
              <w:pStyle w:val="TAC"/>
            </w:pPr>
            <w:r>
              <w:lastRenderedPageBreak/>
              <w:t>DC_1A-8A_n257I</w:t>
            </w:r>
          </w:p>
          <w:p w:rsidR="004B19A7" w:rsidRDefault="00B63AB0">
            <w:pPr>
              <w:pStyle w:val="TAC"/>
            </w:pPr>
            <w:r>
              <w:t>DC_1A-8A_n257J</w:t>
            </w:r>
          </w:p>
          <w:p w:rsidR="004B19A7" w:rsidRDefault="00B63AB0">
            <w:pPr>
              <w:pStyle w:val="TAC"/>
            </w:pPr>
            <w:r>
              <w:t>DC_1A-8A_n257K</w:t>
            </w:r>
          </w:p>
          <w:p w:rsidR="004B19A7" w:rsidRDefault="00B63AB0">
            <w:pPr>
              <w:pStyle w:val="TAC"/>
            </w:pPr>
            <w:r>
              <w:t>DC_1A-8A_n257L</w:t>
            </w:r>
          </w:p>
          <w:p w:rsidR="004B19A7" w:rsidRDefault="00B63AB0">
            <w:pPr>
              <w:pStyle w:val="TAC"/>
              <w:rPr>
                <w:lang w:eastAsia="zh-CN"/>
              </w:rPr>
            </w:pPr>
            <w:r>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pPr>
            <w:r>
              <w:lastRenderedPageBreak/>
              <w:t>DC_1A_n257A</w:t>
            </w:r>
          </w:p>
          <w:p w:rsidR="004B19A7" w:rsidRDefault="00B63AB0">
            <w:pPr>
              <w:pStyle w:val="TAC"/>
              <w:rPr>
                <w:lang w:eastAsia="zh-CN"/>
              </w:rPr>
            </w:pPr>
            <w:r>
              <w:t>DC_8A_n257A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pPr>
            <w:r>
              <w:lastRenderedPageBreak/>
              <w:t>DC_1A-</w:t>
            </w:r>
            <w:r>
              <w:rPr>
                <w:rFonts w:eastAsia="Malgun Gothic"/>
              </w:rPr>
              <w:t>11A_</w:t>
            </w:r>
            <w:r>
              <w:t>n</w:t>
            </w:r>
            <w:r>
              <w:rPr>
                <w:rFonts w:eastAsia="Malgun Gothic"/>
              </w:rPr>
              <w:t>257</w:t>
            </w:r>
            <w:r>
              <w:t>A</w:t>
            </w:r>
          </w:p>
          <w:p w:rsidR="004B19A7" w:rsidRDefault="00B63AB0">
            <w:pPr>
              <w:pStyle w:val="TAC"/>
              <w:rPr>
                <w:lang w:eastAsia="fr-FR"/>
              </w:rPr>
            </w:pPr>
            <w:r>
              <w:t>DC_1A-</w:t>
            </w:r>
            <w:r>
              <w:rPr>
                <w:rFonts w:eastAsia="Malgun Gothic"/>
              </w:rPr>
              <w:t>11A_</w:t>
            </w:r>
            <w:r>
              <w:t>n</w:t>
            </w:r>
            <w:r>
              <w:rPr>
                <w:rFonts w:eastAsia="Malgun Gothic"/>
              </w:rPr>
              <w:t>257</w:t>
            </w:r>
            <w:r>
              <w:t>D</w:t>
            </w:r>
          </w:p>
          <w:p w:rsidR="004B19A7" w:rsidRDefault="00B63AB0">
            <w:pPr>
              <w:pStyle w:val="TAC"/>
            </w:pPr>
            <w:r>
              <w:t>DC_1A-</w:t>
            </w:r>
            <w:r>
              <w:rPr>
                <w:rFonts w:eastAsia="Malgun Gothic"/>
              </w:rPr>
              <w:t>11A_</w:t>
            </w:r>
            <w:r>
              <w:t>n</w:t>
            </w:r>
            <w:r>
              <w:rPr>
                <w:rFonts w:eastAsia="Malgun Gothic"/>
              </w:rPr>
              <w:t>257G</w:t>
            </w:r>
          </w:p>
          <w:p w:rsidR="004B19A7" w:rsidRDefault="00B63AB0">
            <w:pPr>
              <w:pStyle w:val="TAC"/>
            </w:pPr>
            <w:r>
              <w:t>DC_1A-</w:t>
            </w:r>
            <w:r>
              <w:rPr>
                <w:rFonts w:eastAsia="Malgun Gothic"/>
              </w:rPr>
              <w:t>11A_</w:t>
            </w:r>
            <w:r>
              <w:t>n</w:t>
            </w:r>
            <w:r>
              <w:rPr>
                <w:rFonts w:eastAsia="Malgun Gothic"/>
              </w:rPr>
              <w:t>257H</w:t>
            </w:r>
          </w:p>
          <w:p w:rsidR="004B19A7" w:rsidRDefault="00B63AB0">
            <w:pPr>
              <w:pStyle w:val="TAC"/>
              <w:rPr>
                <w:lang w:eastAsia="zh-CN"/>
              </w:rPr>
            </w:pPr>
            <w:r>
              <w:t>DC_1A-</w:t>
            </w:r>
            <w:r>
              <w:rPr>
                <w:rFonts w:eastAsia="Malgun Gothic"/>
              </w:rPr>
              <w:t>11A_</w:t>
            </w:r>
            <w:r>
              <w:t>n</w:t>
            </w:r>
            <w:r>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fr-FR"/>
              </w:rPr>
            </w:pPr>
            <w:r>
              <w:t>DC_1A_n257A</w:t>
            </w:r>
          </w:p>
          <w:p w:rsidR="004B19A7" w:rsidRDefault="00B63AB0">
            <w:pPr>
              <w:pStyle w:val="TAC"/>
            </w:pPr>
            <w:r>
              <w:t>DC_1A_n257G</w:t>
            </w:r>
          </w:p>
          <w:p w:rsidR="004B19A7" w:rsidRDefault="00B63AB0">
            <w:pPr>
              <w:pStyle w:val="TAC"/>
            </w:pPr>
            <w:r>
              <w:t>DC_1A_n257H</w:t>
            </w:r>
          </w:p>
          <w:p w:rsidR="004B19A7" w:rsidRDefault="00B63AB0">
            <w:pPr>
              <w:pStyle w:val="TAC"/>
            </w:pPr>
            <w:r>
              <w:t>DC_1A_n257I</w:t>
            </w:r>
          </w:p>
          <w:p w:rsidR="004B19A7" w:rsidRDefault="00B63AB0">
            <w:pPr>
              <w:pStyle w:val="TAC"/>
              <w:rPr>
                <w:lang w:eastAsia="fr-FR"/>
              </w:rPr>
            </w:pPr>
            <w:r>
              <w:t>DC_11A_n257A</w:t>
            </w:r>
          </w:p>
          <w:p w:rsidR="004B19A7" w:rsidRDefault="00B63AB0">
            <w:pPr>
              <w:pStyle w:val="TAC"/>
            </w:pPr>
            <w:r>
              <w:t>DC_1</w:t>
            </w:r>
            <w:r>
              <w:rPr>
                <w:lang w:eastAsia="zh-CN"/>
              </w:rPr>
              <w:t>1</w:t>
            </w:r>
            <w:r>
              <w:t>A_n257G</w:t>
            </w:r>
          </w:p>
          <w:p w:rsidR="004B19A7" w:rsidRDefault="00B63AB0">
            <w:pPr>
              <w:pStyle w:val="TAC"/>
            </w:pPr>
            <w:r>
              <w:t>DC_1</w:t>
            </w:r>
            <w:r>
              <w:rPr>
                <w:lang w:eastAsia="zh-CN"/>
              </w:rPr>
              <w:t>1</w:t>
            </w:r>
            <w:r>
              <w:t>A_n257H</w:t>
            </w:r>
          </w:p>
          <w:p w:rsidR="004B19A7" w:rsidRDefault="00B63AB0">
            <w:pPr>
              <w:pStyle w:val="TAC"/>
              <w:rPr>
                <w:lang w:eastAsia="zh-CN"/>
              </w:rPr>
            </w:pPr>
            <w:r>
              <w:t>DC_1</w:t>
            </w:r>
            <w:r>
              <w:rPr>
                <w:lang w:eastAsia="zh-CN"/>
              </w:rPr>
              <w:t>1</w:t>
            </w:r>
            <w:r>
              <w:t>A-n257I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lang w:eastAsia="ja-JP"/>
              </w:rPr>
            </w:pPr>
            <w:r>
              <w:rPr>
                <w:lang w:eastAsia="zh-CN"/>
              </w:rPr>
              <w:t>DC_1A-18A_n257A</w:t>
            </w:r>
            <w:r>
              <w:rPr>
                <w:vertAlign w:val="superscript"/>
                <w:lang w:eastAsia="zh-CN"/>
              </w:rPr>
              <w:t>2</w:t>
            </w:r>
          </w:p>
          <w:p w:rsidR="004B19A7" w:rsidRDefault="00B63AB0">
            <w:pPr>
              <w:pStyle w:val="TAC"/>
              <w:rPr>
                <w:rFonts w:cs="Arial"/>
                <w:lang w:eastAsia="ja-JP"/>
              </w:rPr>
            </w:pPr>
            <w:r>
              <w:rPr>
                <w:rFonts w:cs="Arial"/>
                <w:lang w:eastAsia="ja-JP"/>
              </w:rPr>
              <w:t>DC_1A-18A_n257D</w:t>
            </w:r>
          </w:p>
          <w:p w:rsidR="004B19A7" w:rsidRDefault="00B63AB0">
            <w:pPr>
              <w:pStyle w:val="TAC"/>
              <w:rPr>
                <w:rFonts w:cs="Arial"/>
                <w:lang w:eastAsia="ja-JP"/>
              </w:rPr>
            </w:pPr>
            <w:r>
              <w:rPr>
                <w:rFonts w:cs="Arial"/>
                <w:lang w:eastAsia="ja-JP"/>
              </w:rPr>
              <w:t>DC_1A-18A_n257E</w:t>
            </w:r>
          </w:p>
          <w:p w:rsidR="004B19A7" w:rsidRDefault="00B63AB0">
            <w:pPr>
              <w:pStyle w:val="TAC"/>
              <w:rPr>
                <w:rFonts w:cs="Arial"/>
                <w:lang w:eastAsia="ja-JP"/>
              </w:rPr>
            </w:pPr>
            <w:r>
              <w:rPr>
                <w:rFonts w:cs="Arial"/>
                <w:lang w:eastAsia="ja-JP"/>
              </w:rPr>
              <w:t>DC_1A-18A_n257F</w:t>
            </w:r>
          </w:p>
          <w:p w:rsidR="004B19A7" w:rsidRDefault="00B63AB0">
            <w:pPr>
              <w:pStyle w:val="TAC"/>
              <w:rPr>
                <w:rFonts w:cs="Arial"/>
                <w:lang w:eastAsia="ja-JP"/>
              </w:rPr>
            </w:pPr>
            <w:r>
              <w:rPr>
                <w:rFonts w:cs="Arial"/>
                <w:lang w:eastAsia="ja-JP"/>
              </w:rPr>
              <w:t>DC_1A-18A_n257G</w:t>
            </w:r>
          </w:p>
          <w:p w:rsidR="004B19A7" w:rsidRDefault="00B63AB0">
            <w:pPr>
              <w:pStyle w:val="TAC"/>
              <w:rPr>
                <w:rFonts w:cs="Arial"/>
                <w:lang w:eastAsia="ja-JP"/>
              </w:rPr>
            </w:pPr>
            <w:r>
              <w:rPr>
                <w:rFonts w:cs="Arial"/>
                <w:lang w:eastAsia="ja-JP"/>
              </w:rPr>
              <w:t>DC_1A-18A_n257H</w:t>
            </w:r>
          </w:p>
          <w:p w:rsidR="004B19A7" w:rsidRDefault="00B63AB0">
            <w:pPr>
              <w:pStyle w:val="TAC"/>
              <w:rPr>
                <w:rFonts w:cs="Arial"/>
                <w:lang w:eastAsia="ja-JP"/>
              </w:rPr>
            </w:pPr>
            <w:r>
              <w:rPr>
                <w:rFonts w:cs="Arial"/>
                <w:lang w:eastAsia="ja-JP"/>
              </w:rPr>
              <w:t>DC_1A-18A_n257I</w:t>
            </w:r>
          </w:p>
          <w:p w:rsidR="004B19A7" w:rsidRDefault="00B63AB0">
            <w:pPr>
              <w:pStyle w:val="TAC"/>
              <w:rPr>
                <w:rFonts w:cs="Arial"/>
                <w:lang w:eastAsia="ja-JP"/>
              </w:rPr>
            </w:pPr>
            <w:r>
              <w:rPr>
                <w:rFonts w:cs="Arial"/>
                <w:lang w:eastAsia="ja-JP"/>
              </w:rPr>
              <w:t>DC_1A-18A_n257J</w:t>
            </w:r>
          </w:p>
          <w:p w:rsidR="004B19A7" w:rsidRDefault="00B63AB0">
            <w:pPr>
              <w:pStyle w:val="TAC"/>
              <w:rPr>
                <w:rFonts w:cs="Arial"/>
                <w:lang w:eastAsia="ja-JP"/>
              </w:rPr>
            </w:pPr>
            <w:r>
              <w:rPr>
                <w:rFonts w:cs="Arial"/>
                <w:lang w:eastAsia="ja-JP"/>
              </w:rPr>
              <w:t>DC_1A-18A_n257K</w:t>
            </w:r>
          </w:p>
          <w:p w:rsidR="004B19A7" w:rsidRDefault="00B63AB0">
            <w:pPr>
              <w:pStyle w:val="TAC"/>
              <w:rPr>
                <w:rFonts w:cs="Arial"/>
                <w:lang w:eastAsia="ja-JP"/>
              </w:rPr>
            </w:pPr>
            <w:r>
              <w:rPr>
                <w:rFonts w:cs="Arial"/>
                <w:lang w:eastAsia="ja-JP"/>
              </w:rPr>
              <w:t>DC_1A-18A_n257L</w:t>
            </w:r>
          </w:p>
          <w:p w:rsidR="004B19A7" w:rsidRDefault="00B63AB0">
            <w:pPr>
              <w:pStyle w:val="TAC"/>
              <w:rPr>
                <w:lang w:eastAsia="zh-CN"/>
              </w:rPr>
            </w:pPr>
            <w:r>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pPr>
            <w:r>
              <w:t>DC_1A_n257A</w:t>
            </w:r>
          </w:p>
          <w:p w:rsidR="004B19A7" w:rsidRDefault="00B63AB0">
            <w:pPr>
              <w:pStyle w:val="TAC"/>
              <w:rPr>
                <w:lang w:eastAsia="fr-FR"/>
              </w:rPr>
            </w:pPr>
            <w:r>
              <w:t>DC_1A_n257G</w:t>
            </w:r>
          </w:p>
          <w:p w:rsidR="004B19A7" w:rsidRDefault="00B63AB0">
            <w:pPr>
              <w:pStyle w:val="TAC"/>
            </w:pPr>
            <w:r>
              <w:t>DC_1A_n257H</w:t>
            </w:r>
          </w:p>
          <w:p w:rsidR="004B19A7" w:rsidRDefault="00B63AB0">
            <w:pPr>
              <w:pStyle w:val="TAC"/>
            </w:pPr>
            <w:r>
              <w:t>DC_1A_-n257I</w:t>
            </w:r>
          </w:p>
          <w:p w:rsidR="004B19A7" w:rsidRDefault="00B63AB0">
            <w:pPr>
              <w:pStyle w:val="TAC"/>
            </w:pPr>
            <w:r>
              <w:t>DC_18A_n257A</w:t>
            </w:r>
          </w:p>
          <w:p w:rsidR="004B19A7" w:rsidRDefault="00B63AB0">
            <w:pPr>
              <w:pStyle w:val="TAC"/>
            </w:pPr>
            <w:r>
              <w:t>DC_18A_n257G</w:t>
            </w:r>
          </w:p>
          <w:p w:rsidR="004B19A7" w:rsidRDefault="00B63AB0">
            <w:pPr>
              <w:pStyle w:val="TAC"/>
            </w:pPr>
            <w:r>
              <w:t>DC_18A_n257H</w:t>
            </w:r>
          </w:p>
          <w:p w:rsidR="004B19A7" w:rsidRDefault="00B63AB0">
            <w:pPr>
              <w:pStyle w:val="TAC"/>
              <w:rPr>
                <w:lang w:eastAsia="zh-CN"/>
              </w:rPr>
            </w:pPr>
            <w:r>
              <w:t>DC_18A_n257I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t>DC_1A-19A_n257A</w:t>
            </w:r>
            <w:r>
              <w:rPr>
                <w:vertAlign w:val="superscript"/>
                <w:lang w:eastAsia="zh-CN"/>
              </w:rPr>
              <w:t>2</w:t>
            </w:r>
          </w:p>
          <w:p w:rsidR="004B19A7" w:rsidRDefault="00B63AB0">
            <w:pPr>
              <w:pStyle w:val="TAC"/>
              <w:rPr>
                <w:lang w:eastAsia="zh-CN"/>
              </w:rPr>
            </w:pPr>
            <w:r>
              <w:rPr>
                <w:lang w:eastAsia="zh-CN"/>
              </w:rPr>
              <w:t>DC_1A-19A_n257D</w:t>
            </w:r>
            <w:r>
              <w:rPr>
                <w:vertAlign w:val="superscript"/>
                <w:lang w:eastAsia="zh-CN"/>
              </w:rPr>
              <w:t>2</w:t>
            </w:r>
          </w:p>
          <w:p w:rsidR="004B19A7" w:rsidRDefault="00B63AB0">
            <w:pPr>
              <w:pStyle w:val="TAC"/>
              <w:rPr>
                <w:lang w:eastAsia="zh-CN"/>
              </w:rPr>
            </w:pPr>
            <w:r>
              <w:rPr>
                <w:lang w:eastAsia="zh-CN"/>
              </w:rPr>
              <w:t>DC_1A-19A_n257E</w:t>
            </w:r>
            <w:r>
              <w:rPr>
                <w:vertAlign w:val="superscript"/>
                <w:lang w:eastAsia="zh-CN"/>
              </w:rPr>
              <w:t>2</w:t>
            </w:r>
          </w:p>
          <w:p w:rsidR="004B19A7" w:rsidRDefault="00B63AB0">
            <w:pPr>
              <w:pStyle w:val="TAC"/>
              <w:rPr>
                <w:vertAlign w:val="superscript"/>
                <w:lang w:eastAsia="zh-CN"/>
              </w:rPr>
            </w:pPr>
            <w:r>
              <w:rPr>
                <w:lang w:eastAsia="zh-CN"/>
              </w:rPr>
              <w:t>DC_1A-19A_n257F</w:t>
            </w:r>
            <w:r>
              <w:rPr>
                <w:vertAlign w:val="superscript"/>
                <w:lang w:eastAsia="zh-CN"/>
              </w:rPr>
              <w:t>2</w:t>
            </w:r>
          </w:p>
          <w:p w:rsidR="004B19A7" w:rsidRDefault="00B63AB0">
            <w:pPr>
              <w:pStyle w:val="TAC"/>
              <w:rPr>
                <w:lang w:eastAsia="ja-JP"/>
              </w:rPr>
            </w:pPr>
            <w:r>
              <w:rPr>
                <w:lang w:eastAsia="ja-JP"/>
              </w:rPr>
              <w:t>DC_1A-19A_n257G</w:t>
            </w:r>
          </w:p>
          <w:p w:rsidR="004B19A7" w:rsidRDefault="00B63AB0">
            <w:pPr>
              <w:pStyle w:val="TAC"/>
              <w:rPr>
                <w:lang w:eastAsia="ja-JP"/>
              </w:rPr>
            </w:pPr>
            <w:r>
              <w:rPr>
                <w:lang w:eastAsia="ja-JP"/>
              </w:rPr>
              <w:t>DC_1A-19A_n257H</w:t>
            </w:r>
          </w:p>
          <w:p w:rsidR="004B19A7" w:rsidRDefault="00B63AB0">
            <w:pPr>
              <w:pStyle w:val="TAC"/>
              <w:rPr>
                <w:lang w:eastAsia="ja-JP"/>
              </w:rPr>
            </w:pPr>
            <w:r>
              <w:rPr>
                <w:lang w:eastAsia="ja-JP"/>
              </w:rPr>
              <w:t>DC_1A-19A_n257I</w:t>
            </w:r>
          </w:p>
          <w:p w:rsidR="004B19A7" w:rsidRDefault="00B63AB0">
            <w:pPr>
              <w:pStyle w:val="TAC"/>
              <w:rPr>
                <w:lang w:eastAsia="ja-JP"/>
              </w:rPr>
            </w:pPr>
            <w:r>
              <w:rPr>
                <w:lang w:eastAsia="ja-JP"/>
              </w:rPr>
              <w:t>DC_1A-19A_n257J</w:t>
            </w:r>
          </w:p>
          <w:p w:rsidR="004B19A7" w:rsidRDefault="00B63AB0">
            <w:pPr>
              <w:pStyle w:val="TAC"/>
              <w:rPr>
                <w:lang w:eastAsia="ja-JP"/>
              </w:rPr>
            </w:pPr>
            <w:r>
              <w:rPr>
                <w:lang w:eastAsia="ja-JP"/>
              </w:rPr>
              <w:t>DC_1A-19A_n257K</w:t>
            </w:r>
          </w:p>
          <w:p w:rsidR="004B19A7" w:rsidRDefault="00B63AB0">
            <w:pPr>
              <w:pStyle w:val="TAC"/>
              <w:rPr>
                <w:lang w:eastAsia="ja-JP"/>
              </w:rPr>
            </w:pPr>
            <w:r>
              <w:rPr>
                <w:lang w:eastAsia="ja-JP"/>
              </w:rPr>
              <w:t>DC_1A-19A_n257L</w:t>
            </w:r>
          </w:p>
          <w:p w:rsidR="004B19A7" w:rsidRDefault="00B63AB0">
            <w:pPr>
              <w:pStyle w:val="TAC"/>
              <w:rPr>
                <w:lang w:eastAsia="zh-CN"/>
              </w:rPr>
            </w:pPr>
            <w:r>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DC_1A_n257A</w:t>
            </w:r>
          </w:p>
          <w:p w:rsidR="004B19A7" w:rsidRDefault="00B63AB0">
            <w:pPr>
              <w:pStyle w:val="TAC"/>
              <w:rPr>
                <w:lang w:eastAsia="ja-JP"/>
              </w:rPr>
            </w:pPr>
            <w:r>
              <w:t>DC_1A_257</w:t>
            </w:r>
            <w:r>
              <w:rPr>
                <w:lang w:eastAsia="ja-JP"/>
              </w:rPr>
              <w:t>D</w:t>
            </w:r>
          </w:p>
          <w:p w:rsidR="004B19A7" w:rsidRDefault="00B63AB0">
            <w:pPr>
              <w:pStyle w:val="TAC"/>
              <w:rPr>
                <w:lang w:eastAsia="ja-JP"/>
              </w:rPr>
            </w:pPr>
            <w:r>
              <w:rPr>
                <w:lang w:eastAsia="ja-JP"/>
              </w:rPr>
              <w:t>DC_1A_n257G</w:t>
            </w:r>
          </w:p>
          <w:p w:rsidR="004B19A7" w:rsidRDefault="00B63AB0">
            <w:pPr>
              <w:pStyle w:val="TAC"/>
              <w:rPr>
                <w:lang w:eastAsia="ja-JP"/>
              </w:rPr>
            </w:pPr>
            <w:r>
              <w:rPr>
                <w:lang w:eastAsia="ja-JP"/>
              </w:rPr>
              <w:t>DC_1A_n257H</w:t>
            </w:r>
          </w:p>
          <w:p w:rsidR="004B19A7" w:rsidRDefault="00B63AB0">
            <w:pPr>
              <w:pStyle w:val="TAC"/>
              <w:rPr>
                <w:lang w:eastAsia="ja-JP"/>
              </w:rPr>
            </w:pPr>
            <w:r>
              <w:rPr>
                <w:lang w:eastAsia="ja-JP"/>
              </w:rPr>
              <w:t>DC_1A_n257I</w:t>
            </w:r>
          </w:p>
          <w:p w:rsidR="004B19A7" w:rsidRDefault="00B63AB0">
            <w:pPr>
              <w:pStyle w:val="TAC"/>
              <w:rPr>
                <w:lang w:eastAsia="ja-JP"/>
              </w:rPr>
            </w:pPr>
            <w:r>
              <w:rPr>
                <w:lang w:eastAsia="ja-JP"/>
              </w:rPr>
              <w:t>DC_1A_n257J</w:t>
            </w:r>
          </w:p>
          <w:p w:rsidR="004B19A7" w:rsidRDefault="00B63AB0">
            <w:pPr>
              <w:pStyle w:val="TAC"/>
              <w:rPr>
                <w:lang w:eastAsia="ja-JP"/>
              </w:rPr>
            </w:pPr>
            <w:r>
              <w:rPr>
                <w:lang w:eastAsia="ja-JP"/>
              </w:rPr>
              <w:t>DC_1A_n257K</w:t>
            </w:r>
          </w:p>
          <w:p w:rsidR="004B19A7" w:rsidRDefault="00B63AB0">
            <w:pPr>
              <w:pStyle w:val="TAC"/>
              <w:rPr>
                <w:lang w:eastAsia="ja-JP"/>
              </w:rPr>
            </w:pPr>
            <w:r>
              <w:rPr>
                <w:lang w:eastAsia="ja-JP"/>
              </w:rPr>
              <w:t>DC_1A_n257L</w:t>
            </w:r>
          </w:p>
          <w:p w:rsidR="004B19A7" w:rsidRDefault="00B63AB0">
            <w:pPr>
              <w:pStyle w:val="TAC"/>
              <w:rPr>
                <w:lang w:eastAsia="zh-CN"/>
              </w:rPr>
            </w:pPr>
            <w:r>
              <w:rPr>
                <w:lang w:eastAsia="ja-JP"/>
              </w:rPr>
              <w:t>DC_1A_n257M</w:t>
            </w:r>
          </w:p>
          <w:p w:rsidR="004B19A7" w:rsidRDefault="00B63AB0">
            <w:pPr>
              <w:pStyle w:val="TAC"/>
              <w:rPr>
                <w:lang w:eastAsia="zh-CN"/>
              </w:rPr>
            </w:pPr>
            <w:r>
              <w:rPr>
                <w:lang w:eastAsia="zh-CN"/>
              </w:rPr>
              <w:t>DC_19A_n257A</w:t>
            </w:r>
          </w:p>
          <w:p w:rsidR="004B19A7" w:rsidRDefault="00B63AB0">
            <w:pPr>
              <w:pStyle w:val="TAC"/>
              <w:rPr>
                <w:lang w:eastAsia="ja-JP"/>
              </w:rPr>
            </w:pPr>
            <w:r>
              <w:t>DC_19A_n257</w:t>
            </w:r>
            <w:r>
              <w:rPr>
                <w:lang w:eastAsia="ja-JP"/>
              </w:rPr>
              <w:t>D</w:t>
            </w:r>
          </w:p>
          <w:p w:rsidR="004B19A7" w:rsidRDefault="00B63AB0">
            <w:pPr>
              <w:pStyle w:val="TAC"/>
              <w:rPr>
                <w:lang w:eastAsia="ja-JP"/>
              </w:rPr>
            </w:pPr>
            <w:r>
              <w:rPr>
                <w:lang w:eastAsia="ja-JP"/>
              </w:rPr>
              <w:t>DC_19A_n257G</w:t>
            </w:r>
          </w:p>
          <w:p w:rsidR="004B19A7" w:rsidRDefault="00B63AB0">
            <w:pPr>
              <w:pStyle w:val="TAC"/>
              <w:rPr>
                <w:lang w:eastAsia="ja-JP"/>
              </w:rPr>
            </w:pPr>
            <w:r>
              <w:rPr>
                <w:lang w:eastAsia="ja-JP"/>
              </w:rPr>
              <w:t>DC_19A_n257H</w:t>
            </w:r>
          </w:p>
          <w:p w:rsidR="004B19A7" w:rsidRDefault="00B63AB0">
            <w:pPr>
              <w:pStyle w:val="TAC"/>
              <w:rPr>
                <w:lang w:eastAsia="zh-CN"/>
              </w:rPr>
            </w:pPr>
            <w:r>
              <w:rPr>
                <w:lang w:eastAsia="ja-JP"/>
              </w:rPr>
              <w:t>DC_19A_n257I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t>DC_1A-21A_n257A</w:t>
            </w:r>
            <w:r>
              <w:rPr>
                <w:vertAlign w:val="superscript"/>
                <w:lang w:eastAsia="zh-CN"/>
              </w:rPr>
              <w:t>2</w:t>
            </w:r>
          </w:p>
          <w:p w:rsidR="004B19A7" w:rsidRDefault="00B63AB0">
            <w:pPr>
              <w:pStyle w:val="TAC"/>
              <w:rPr>
                <w:lang w:eastAsia="zh-CN"/>
              </w:rPr>
            </w:pPr>
            <w:r>
              <w:rPr>
                <w:lang w:eastAsia="zh-CN"/>
              </w:rPr>
              <w:t>DC_1A-21A_n257D</w:t>
            </w:r>
            <w:r>
              <w:rPr>
                <w:vertAlign w:val="superscript"/>
                <w:lang w:eastAsia="zh-CN"/>
              </w:rPr>
              <w:t>2</w:t>
            </w:r>
          </w:p>
          <w:p w:rsidR="004B19A7" w:rsidRDefault="00B63AB0">
            <w:pPr>
              <w:pStyle w:val="TAC"/>
              <w:rPr>
                <w:lang w:eastAsia="zh-CN"/>
              </w:rPr>
            </w:pPr>
            <w:r>
              <w:rPr>
                <w:lang w:eastAsia="zh-CN"/>
              </w:rPr>
              <w:t>DC_1A-21A_n257E</w:t>
            </w:r>
            <w:r>
              <w:rPr>
                <w:vertAlign w:val="superscript"/>
                <w:lang w:eastAsia="zh-CN"/>
              </w:rPr>
              <w:t>2</w:t>
            </w:r>
          </w:p>
          <w:p w:rsidR="004B19A7" w:rsidRDefault="00B63AB0">
            <w:pPr>
              <w:pStyle w:val="TAC"/>
              <w:rPr>
                <w:vertAlign w:val="superscript"/>
                <w:lang w:eastAsia="zh-CN"/>
              </w:rPr>
            </w:pPr>
            <w:r>
              <w:rPr>
                <w:lang w:eastAsia="zh-CN"/>
              </w:rPr>
              <w:t>DC_1A-21A_n257F</w:t>
            </w:r>
            <w:r>
              <w:rPr>
                <w:vertAlign w:val="superscript"/>
                <w:lang w:eastAsia="zh-CN"/>
              </w:rPr>
              <w:t>2</w:t>
            </w:r>
          </w:p>
          <w:p w:rsidR="004B19A7" w:rsidRDefault="00B63AB0">
            <w:pPr>
              <w:pStyle w:val="TAC"/>
              <w:rPr>
                <w:lang w:eastAsia="ja-JP"/>
              </w:rPr>
            </w:pPr>
            <w:r>
              <w:rPr>
                <w:lang w:eastAsia="ja-JP"/>
              </w:rPr>
              <w:t>DC_1A-21A_n257G</w:t>
            </w:r>
          </w:p>
          <w:p w:rsidR="004B19A7" w:rsidRDefault="00B63AB0">
            <w:pPr>
              <w:pStyle w:val="TAC"/>
              <w:rPr>
                <w:lang w:eastAsia="ja-JP"/>
              </w:rPr>
            </w:pPr>
            <w:r>
              <w:rPr>
                <w:lang w:eastAsia="ja-JP"/>
              </w:rPr>
              <w:t>DC_1A-21A_n257H</w:t>
            </w:r>
          </w:p>
          <w:p w:rsidR="004B19A7" w:rsidRDefault="00B63AB0">
            <w:pPr>
              <w:pStyle w:val="TAC"/>
              <w:rPr>
                <w:lang w:eastAsia="ja-JP"/>
              </w:rPr>
            </w:pPr>
            <w:r>
              <w:rPr>
                <w:lang w:eastAsia="ja-JP"/>
              </w:rPr>
              <w:t>DC_1A-21A_n257I</w:t>
            </w:r>
          </w:p>
          <w:p w:rsidR="004B19A7" w:rsidRDefault="00B63AB0">
            <w:pPr>
              <w:pStyle w:val="TAC"/>
              <w:rPr>
                <w:lang w:eastAsia="ja-JP"/>
              </w:rPr>
            </w:pPr>
            <w:r>
              <w:rPr>
                <w:lang w:eastAsia="ja-JP"/>
              </w:rPr>
              <w:t>DC_1A-21A_n257J</w:t>
            </w:r>
          </w:p>
          <w:p w:rsidR="004B19A7" w:rsidRDefault="00B63AB0">
            <w:pPr>
              <w:pStyle w:val="TAC"/>
              <w:rPr>
                <w:lang w:eastAsia="ja-JP"/>
              </w:rPr>
            </w:pPr>
            <w:r>
              <w:rPr>
                <w:lang w:eastAsia="ja-JP"/>
              </w:rPr>
              <w:t>DC_1A-21A_n257K</w:t>
            </w:r>
          </w:p>
          <w:p w:rsidR="004B19A7" w:rsidRDefault="00B63AB0">
            <w:pPr>
              <w:pStyle w:val="TAC"/>
              <w:rPr>
                <w:lang w:eastAsia="ja-JP"/>
              </w:rPr>
            </w:pPr>
            <w:r>
              <w:rPr>
                <w:lang w:eastAsia="ja-JP"/>
              </w:rPr>
              <w:t>DC_1A-21A_n257L</w:t>
            </w:r>
          </w:p>
          <w:p w:rsidR="004B19A7" w:rsidRDefault="00B63AB0">
            <w:pPr>
              <w:pStyle w:val="TAC"/>
              <w:rPr>
                <w:lang w:eastAsia="zh-CN"/>
              </w:rPr>
            </w:pPr>
            <w:r>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ja-JP"/>
              </w:rPr>
            </w:pPr>
            <w:r>
              <w:rPr>
                <w:lang w:eastAsia="ja-JP"/>
              </w:rPr>
              <w:t>DC_1A_n257A</w:t>
            </w:r>
          </w:p>
          <w:p w:rsidR="004B19A7" w:rsidRDefault="00B63AB0">
            <w:pPr>
              <w:pStyle w:val="TAC"/>
              <w:rPr>
                <w:lang w:eastAsia="ja-JP"/>
              </w:rPr>
            </w:pPr>
            <w:r>
              <w:rPr>
                <w:lang w:eastAsia="ja-JP"/>
              </w:rPr>
              <w:t>DC_1A_n257G</w:t>
            </w:r>
          </w:p>
          <w:p w:rsidR="004B19A7" w:rsidRDefault="00B63AB0">
            <w:pPr>
              <w:pStyle w:val="TAC"/>
              <w:rPr>
                <w:lang w:eastAsia="ja-JP"/>
              </w:rPr>
            </w:pPr>
            <w:r>
              <w:rPr>
                <w:lang w:eastAsia="ja-JP"/>
              </w:rPr>
              <w:t>DC_1A_n257H</w:t>
            </w:r>
          </w:p>
          <w:p w:rsidR="004B19A7" w:rsidRDefault="00B63AB0">
            <w:pPr>
              <w:pStyle w:val="TAC"/>
              <w:rPr>
                <w:lang w:eastAsia="ja-JP"/>
              </w:rPr>
            </w:pPr>
            <w:r>
              <w:rPr>
                <w:lang w:eastAsia="ja-JP"/>
              </w:rPr>
              <w:t>DC_1A_n257I</w:t>
            </w:r>
          </w:p>
          <w:p w:rsidR="004B19A7" w:rsidRDefault="00B63AB0">
            <w:pPr>
              <w:pStyle w:val="TAC"/>
              <w:rPr>
                <w:lang w:eastAsia="ja-JP"/>
              </w:rPr>
            </w:pPr>
            <w:r>
              <w:rPr>
                <w:lang w:eastAsia="ja-JP"/>
              </w:rPr>
              <w:t>DC_1A_n257J</w:t>
            </w:r>
          </w:p>
          <w:p w:rsidR="004B19A7" w:rsidRDefault="00B63AB0">
            <w:pPr>
              <w:pStyle w:val="TAC"/>
              <w:rPr>
                <w:lang w:eastAsia="ja-JP"/>
              </w:rPr>
            </w:pPr>
            <w:r>
              <w:rPr>
                <w:lang w:eastAsia="ja-JP"/>
              </w:rPr>
              <w:t>DC_1A_n257K</w:t>
            </w:r>
          </w:p>
          <w:p w:rsidR="004B19A7" w:rsidRDefault="00B63AB0">
            <w:pPr>
              <w:pStyle w:val="TAC"/>
              <w:rPr>
                <w:lang w:eastAsia="ja-JP"/>
              </w:rPr>
            </w:pPr>
            <w:r>
              <w:rPr>
                <w:lang w:eastAsia="ja-JP"/>
              </w:rPr>
              <w:t>DC_1A_n257L</w:t>
            </w:r>
          </w:p>
          <w:p w:rsidR="004B19A7" w:rsidRDefault="00B63AB0">
            <w:pPr>
              <w:pStyle w:val="TAC"/>
              <w:rPr>
                <w:lang w:eastAsia="ja-JP"/>
              </w:rPr>
            </w:pPr>
            <w:r>
              <w:rPr>
                <w:lang w:eastAsia="ja-JP"/>
              </w:rPr>
              <w:t>DC_1A_n257M</w:t>
            </w:r>
          </w:p>
          <w:p w:rsidR="004B19A7" w:rsidRDefault="00B63AB0">
            <w:pPr>
              <w:pStyle w:val="TAC"/>
              <w:rPr>
                <w:lang w:eastAsia="ja-JP"/>
              </w:rPr>
            </w:pPr>
            <w:r>
              <w:rPr>
                <w:lang w:eastAsia="ja-JP"/>
              </w:rPr>
              <w:t>DC_21A_n257A</w:t>
            </w:r>
          </w:p>
          <w:p w:rsidR="004B19A7" w:rsidRDefault="00B63AB0">
            <w:pPr>
              <w:pStyle w:val="TAC"/>
              <w:rPr>
                <w:lang w:eastAsia="ja-JP"/>
              </w:rPr>
            </w:pPr>
            <w:r>
              <w:rPr>
                <w:lang w:eastAsia="ja-JP"/>
              </w:rPr>
              <w:t>DC_21A_n257G</w:t>
            </w:r>
          </w:p>
          <w:p w:rsidR="004B19A7" w:rsidRDefault="00B63AB0">
            <w:pPr>
              <w:pStyle w:val="TAC"/>
              <w:rPr>
                <w:lang w:eastAsia="ja-JP"/>
              </w:rPr>
            </w:pPr>
            <w:r>
              <w:rPr>
                <w:lang w:eastAsia="ja-JP"/>
              </w:rPr>
              <w:t>DC_21A_n257H</w:t>
            </w:r>
          </w:p>
          <w:p w:rsidR="004B19A7" w:rsidRDefault="00B63AB0">
            <w:pPr>
              <w:pStyle w:val="TAC"/>
              <w:rPr>
                <w:lang w:eastAsia="ja-JP"/>
              </w:rPr>
            </w:pPr>
            <w:r>
              <w:rPr>
                <w:lang w:eastAsia="ja-JP"/>
              </w:rPr>
              <w:t>DC_21A_n257I</w:t>
            </w:r>
          </w:p>
          <w:p w:rsidR="004B19A7" w:rsidRDefault="00B63AB0">
            <w:pPr>
              <w:pStyle w:val="TAC"/>
              <w:rPr>
                <w:lang w:eastAsia="ja-JP"/>
              </w:rPr>
            </w:pPr>
            <w:r>
              <w:rPr>
                <w:lang w:eastAsia="ja-JP"/>
              </w:rPr>
              <w:t>DC_21A_n257J</w:t>
            </w:r>
          </w:p>
          <w:p w:rsidR="004B19A7" w:rsidRDefault="00B63AB0">
            <w:pPr>
              <w:pStyle w:val="TAC"/>
              <w:rPr>
                <w:lang w:eastAsia="ja-JP"/>
              </w:rPr>
            </w:pPr>
            <w:r>
              <w:rPr>
                <w:lang w:eastAsia="ja-JP"/>
              </w:rPr>
              <w:t>DC_21A_n257K</w:t>
            </w:r>
          </w:p>
          <w:p w:rsidR="004B19A7" w:rsidRDefault="00B63AB0">
            <w:pPr>
              <w:pStyle w:val="TAC"/>
              <w:rPr>
                <w:lang w:eastAsia="ja-JP"/>
              </w:rPr>
            </w:pPr>
            <w:r>
              <w:rPr>
                <w:lang w:eastAsia="ja-JP"/>
              </w:rPr>
              <w:t>DC_21A_n257L</w:t>
            </w:r>
          </w:p>
          <w:p w:rsidR="004B19A7" w:rsidRDefault="00B63AB0">
            <w:pPr>
              <w:pStyle w:val="TAC"/>
              <w:rPr>
                <w:lang w:eastAsia="zh-CN"/>
              </w:rPr>
            </w:pPr>
            <w:r>
              <w:rPr>
                <w:lang w:eastAsia="ja-JP"/>
              </w:rPr>
              <w:t>DC_21A_n257M</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t>DC_1A-28A_n257A</w:t>
            </w:r>
            <w:r>
              <w:rPr>
                <w:vertAlign w:val="superscript"/>
                <w:lang w:eastAsia="zh-CN"/>
              </w:rPr>
              <w:t>2</w:t>
            </w:r>
          </w:p>
          <w:p w:rsidR="004B19A7" w:rsidRDefault="00B63AB0">
            <w:pPr>
              <w:pStyle w:val="TAC"/>
              <w:rPr>
                <w:lang w:eastAsia="zh-CN"/>
              </w:rPr>
            </w:pPr>
            <w:r>
              <w:rPr>
                <w:lang w:eastAsia="zh-CN"/>
              </w:rPr>
              <w:t>DC_1A-28A_n257D</w:t>
            </w:r>
            <w:r>
              <w:rPr>
                <w:vertAlign w:val="superscript"/>
                <w:lang w:eastAsia="zh-CN"/>
              </w:rPr>
              <w:t>2</w:t>
            </w:r>
          </w:p>
          <w:p w:rsidR="004B19A7" w:rsidRDefault="00B63AB0">
            <w:pPr>
              <w:pStyle w:val="TAC"/>
              <w:rPr>
                <w:lang w:eastAsia="zh-CN"/>
              </w:rPr>
            </w:pPr>
            <w:r>
              <w:rPr>
                <w:lang w:eastAsia="zh-CN"/>
              </w:rPr>
              <w:t>DC_1A-28A_n257E</w:t>
            </w:r>
            <w:r>
              <w:rPr>
                <w:vertAlign w:val="superscript"/>
                <w:lang w:eastAsia="zh-CN"/>
              </w:rPr>
              <w:t>2</w:t>
            </w:r>
          </w:p>
          <w:p w:rsidR="004B19A7" w:rsidRDefault="00B63AB0">
            <w:pPr>
              <w:pStyle w:val="TAC"/>
              <w:rPr>
                <w:vertAlign w:val="superscript"/>
                <w:lang w:eastAsia="zh-CN"/>
              </w:rPr>
            </w:pPr>
            <w:r>
              <w:rPr>
                <w:lang w:eastAsia="zh-CN"/>
              </w:rPr>
              <w:t>DC_1A-28A_n257F</w:t>
            </w:r>
            <w:r>
              <w:rPr>
                <w:vertAlign w:val="superscript"/>
                <w:lang w:eastAsia="zh-CN"/>
              </w:rPr>
              <w:t>2</w:t>
            </w:r>
          </w:p>
          <w:p w:rsidR="004B19A7" w:rsidRDefault="00B63AB0">
            <w:pPr>
              <w:pStyle w:val="TAC"/>
              <w:rPr>
                <w:lang w:eastAsia="zh-CN"/>
              </w:rPr>
            </w:pPr>
            <w:r>
              <w:rPr>
                <w:lang w:eastAsia="zh-CN"/>
              </w:rPr>
              <w:t>DC_1A-28A_n257G</w:t>
            </w:r>
            <w:r>
              <w:rPr>
                <w:vertAlign w:val="superscript"/>
                <w:lang w:eastAsia="zh-CN"/>
              </w:rPr>
              <w:t>2</w:t>
            </w:r>
          </w:p>
          <w:p w:rsidR="004B19A7" w:rsidRDefault="00B63AB0">
            <w:pPr>
              <w:pStyle w:val="TAC"/>
              <w:rPr>
                <w:lang w:eastAsia="zh-CN"/>
              </w:rPr>
            </w:pPr>
            <w:r>
              <w:rPr>
                <w:lang w:eastAsia="zh-CN"/>
              </w:rPr>
              <w:t>DC_1A-28A_n257H</w:t>
            </w:r>
            <w:r>
              <w:rPr>
                <w:vertAlign w:val="superscript"/>
                <w:lang w:eastAsia="zh-CN"/>
              </w:rPr>
              <w:t>2</w:t>
            </w:r>
          </w:p>
          <w:p w:rsidR="004B19A7" w:rsidRDefault="00B63AB0">
            <w:pPr>
              <w:pStyle w:val="TAC"/>
              <w:rPr>
                <w:lang w:eastAsia="zh-CN"/>
              </w:rPr>
            </w:pPr>
            <w:r>
              <w:rPr>
                <w:lang w:eastAsia="zh-CN"/>
              </w:rPr>
              <w:t>DC_1A-28A_n257I</w:t>
            </w:r>
            <w:r>
              <w:rPr>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DC_1A_n257A</w:t>
            </w:r>
          </w:p>
          <w:p w:rsidR="004B19A7" w:rsidRDefault="00B63AB0">
            <w:pPr>
              <w:pStyle w:val="TAC"/>
              <w:rPr>
                <w:lang w:eastAsia="ja-JP"/>
              </w:rPr>
            </w:pPr>
            <w:r>
              <w:t>DC_1A_n257</w:t>
            </w:r>
            <w:r>
              <w:rPr>
                <w:lang w:eastAsia="ja-JP"/>
              </w:rPr>
              <w:t>D</w:t>
            </w:r>
          </w:p>
          <w:p w:rsidR="004B19A7" w:rsidRDefault="00B63AB0">
            <w:pPr>
              <w:pStyle w:val="TAC"/>
              <w:rPr>
                <w:lang w:eastAsia="zh-CN"/>
              </w:rPr>
            </w:pPr>
            <w:r>
              <w:t>DC_1A_n257</w:t>
            </w:r>
            <w:r>
              <w:rPr>
                <w:lang w:eastAsia="ja-JP"/>
              </w:rPr>
              <w:t>G</w:t>
            </w:r>
          </w:p>
          <w:p w:rsidR="004B19A7" w:rsidRDefault="00B63AB0">
            <w:pPr>
              <w:pStyle w:val="TAC"/>
              <w:rPr>
                <w:lang w:eastAsia="zh-CN"/>
              </w:rPr>
            </w:pPr>
            <w:r>
              <w:t>DC_1A_n257</w:t>
            </w:r>
            <w:r>
              <w:rPr>
                <w:lang w:eastAsia="ja-JP"/>
              </w:rPr>
              <w:t>H</w:t>
            </w:r>
          </w:p>
          <w:p w:rsidR="004B19A7" w:rsidRDefault="00B63AB0">
            <w:pPr>
              <w:pStyle w:val="TAC"/>
              <w:rPr>
                <w:lang w:eastAsia="zh-CN"/>
              </w:rPr>
            </w:pPr>
            <w:r>
              <w:t>DC_1A_n257</w:t>
            </w:r>
            <w:r>
              <w:rPr>
                <w:lang w:eastAsia="ja-JP"/>
              </w:rPr>
              <w:t>I</w:t>
            </w:r>
          </w:p>
          <w:p w:rsidR="004B19A7" w:rsidRDefault="00B63AB0">
            <w:pPr>
              <w:pStyle w:val="TAC"/>
              <w:rPr>
                <w:lang w:eastAsia="zh-CN"/>
              </w:rPr>
            </w:pPr>
            <w:r>
              <w:rPr>
                <w:lang w:eastAsia="zh-CN"/>
              </w:rPr>
              <w:t>DC_28A_n257A</w:t>
            </w:r>
          </w:p>
          <w:p w:rsidR="004B19A7" w:rsidRDefault="00B63AB0">
            <w:pPr>
              <w:pStyle w:val="TAC"/>
              <w:rPr>
                <w:lang w:eastAsia="ja-JP"/>
              </w:rPr>
            </w:pPr>
            <w:r>
              <w:t>DC_28A_n257</w:t>
            </w:r>
            <w:r>
              <w:rPr>
                <w:lang w:eastAsia="ja-JP"/>
              </w:rPr>
              <w:t>D</w:t>
            </w:r>
          </w:p>
          <w:p w:rsidR="004B19A7" w:rsidRDefault="00B63AB0">
            <w:pPr>
              <w:pStyle w:val="TAC"/>
              <w:rPr>
                <w:lang w:eastAsia="zh-CN"/>
              </w:rPr>
            </w:pPr>
            <w:r>
              <w:rPr>
                <w:lang w:eastAsia="zh-CN"/>
              </w:rPr>
              <w:t>DC_28A_n257G</w:t>
            </w:r>
          </w:p>
          <w:p w:rsidR="004B19A7" w:rsidRDefault="00B63AB0">
            <w:pPr>
              <w:pStyle w:val="TAC"/>
              <w:rPr>
                <w:lang w:eastAsia="zh-CN"/>
              </w:rPr>
            </w:pPr>
            <w:r>
              <w:rPr>
                <w:lang w:eastAsia="zh-CN"/>
              </w:rPr>
              <w:t>DC_28A_n257H</w:t>
            </w:r>
          </w:p>
          <w:p w:rsidR="004B19A7" w:rsidRDefault="00B63AB0">
            <w:pPr>
              <w:pStyle w:val="TAC"/>
              <w:rPr>
                <w:lang w:eastAsia="zh-CN"/>
              </w:rPr>
            </w:pPr>
            <w:r>
              <w:rPr>
                <w:lang w:eastAsia="zh-CN"/>
              </w:rPr>
              <w:t>DC_28A_n257I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lang w:eastAsia="ja-JP"/>
              </w:rPr>
            </w:pPr>
            <w:r>
              <w:rPr>
                <w:lang w:eastAsia="zh-CN"/>
              </w:rPr>
              <w:t>DC_1A-41A_n257A</w:t>
            </w:r>
          </w:p>
          <w:p w:rsidR="004B19A7" w:rsidRDefault="00B63AB0">
            <w:pPr>
              <w:pStyle w:val="TAC"/>
              <w:rPr>
                <w:rFonts w:cs="Arial"/>
                <w:lang w:eastAsia="ja-JP"/>
              </w:rPr>
            </w:pPr>
            <w:r>
              <w:rPr>
                <w:rFonts w:cs="Arial"/>
                <w:lang w:eastAsia="ja-JP"/>
              </w:rPr>
              <w:lastRenderedPageBreak/>
              <w:t>DC_1A-41A_n257D</w:t>
            </w:r>
          </w:p>
          <w:p w:rsidR="004B19A7" w:rsidRDefault="00B63AB0">
            <w:pPr>
              <w:pStyle w:val="TAC"/>
              <w:rPr>
                <w:rFonts w:cs="Arial"/>
                <w:lang w:eastAsia="ja-JP"/>
              </w:rPr>
            </w:pPr>
            <w:r>
              <w:rPr>
                <w:rFonts w:cs="Arial"/>
                <w:lang w:eastAsia="ja-JP"/>
              </w:rPr>
              <w:t>DC_1A-41A_n257E</w:t>
            </w:r>
          </w:p>
          <w:p w:rsidR="004B19A7" w:rsidRDefault="00B63AB0">
            <w:pPr>
              <w:pStyle w:val="TAC"/>
              <w:rPr>
                <w:lang w:eastAsia="zh-CN"/>
              </w:rPr>
            </w:pPr>
            <w:r>
              <w:rPr>
                <w:rFonts w:cs="Arial"/>
                <w:lang w:eastAsia="ja-JP"/>
              </w:rPr>
              <w:t>DC_1A-41A_n257F</w:t>
            </w:r>
          </w:p>
          <w:p w:rsidR="004B19A7" w:rsidRDefault="00B63AB0">
            <w:pPr>
              <w:pStyle w:val="TAC"/>
              <w:rPr>
                <w:rFonts w:cs="Arial"/>
                <w:lang w:eastAsia="ja-JP"/>
              </w:rPr>
            </w:pPr>
            <w:r>
              <w:rPr>
                <w:rFonts w:cs="Arial"/>
                <w:lang w:eastAsia="ja-JP"/>
              </w:rPr>
              <w:t>DC_1A-41A_n257G</w:t>
            </w:r>
          </w:p>
          <w:p w:rsidR="004B19A7" w:rsidRDefault="00B63AB0">
            <w:pPr>
              <w:pStyle w:val="TAC"/>
              <w:rPr>
                <w:rFonts w:cs="Arial"/>
                <w:lang w:eastAsia="ja-JP"/>
              </w:rPr>
            </w:pPr>
            <w:r>
              <w:rPr>
                <w:rFonts w:cs="Arial"/>
                <w:lang w:eastAsia="ja-JP"/>
              </w:rPr>
              <w:t>DC_1A-41A_n257H</w:t>
            </w:r>
          </w:p>
          <w:p w:rsidR="004B19A7" w:rsidRDefault="00B63AB0">
            <w:pPr>
              <w:pStyle w:val="TAC"/>
              <w:rPr>
                <w:rFonts w:cs="Arial"/>
                <w:lang w:eastAsia="ja-JP"/>
              </w:rPr>
            </w:pPr>
            <w:r>
              <w:rPr>
                <w:rFonts w:cs="Arial"/>
                <w:lang w:eastAsia="ja-JP"/>
              </w:rPr>
              <w:t>DC_1A-41A_n257I</w:t>
            </w:r>
          </w:p>
          <w:p w:rsidR="004B19A7" w:rsidRDefault="00B63AB0">
            <w:pPr>
              <w:pStyle w:val="TAC"/>
              <w:rPr>
                <w:rFonts w:cs="Arial"/>
                <w:lang w:eastAsia="ja-JP"/>
              </w:rPr>
            </w:pPr>
            <w:r>
              <w:rPr>
                <w:rFonts w:cs="Arial"/>
                <w:lang w:eastAsia="ja-JP"/>
              </w:rPr>
              <w:t>DC_1A-41A_n257J</w:t>
            </w:r>
          </w:p>
          <w:p w:rsidR="004B19A7" w:rsidRDefault="00B63AB0">
            <w:pPr>
              <w:pStyle w:val="TAC"/>
              <w:rPr>
                <w:rFonts w:cs="Arial"/>
                <w:lang w:eastAsia="ja-JP"/>
              </w:rPr>
            </w:pPr>
            <w:r>
              <w:rPr>
                <w:rFonts w:cs="Arial"/>
                <w:lang w:eastAsia="ja-JP"/>
              </w:rPr>
              <w:t>DC_1A-41A_n257K</w:t>
            </w:r>
          </w:p>
          <w:p w:rsidR="004B19A7" w:rsidRDefault="00B63AB0">
            <w:pPr>
              <w:pStyle w:val="TAC"/>
              <w:rPr>
                <w:rFonts w:cs="Arial"/>
                <w:lang w:eastAsia="ja-JP"/>
              </w:rPr>
            </w:pPr>
            <w:r>
              <w:rPr>
                <w:rFonts w:cs="Arial"/>
                <w:lang w:eastAsia="ja-JP"/>
              </w:rPr>
              <w:t>DC_1A-41A_n257L</w:t>
            </w:r>
          </w:p>
          <w:p w:rsidR="004B19A7" w:rsidRDefault="00B63AB0">
            <w:pPr>
              <w:pStyle w:val="TAC"/>
              <w:rPr>
                <w:rFonts w:cs="Arial"/>
                <w:lang w:eastAsia="ja-JP"/>
              </w:rPr>
            </w:pPr>
            <w:r>
              <w:rPr>
                <w:rFonts w:cs="Arial"/>
                <w:lang w:eastAsia="ja-JP"/>
              </w:rPr>
              <w:t>DC_1A-41A_n257M</w:t>
            </w:r>
          </w:p>
          <w:p w:rsidR="004B19A7" w:rsidRDefault="00B63AB0">
            <w:pPr>
              <w:pStyle w:val="TAC"/>
              <w:rPr>
                <w:rFonts w:cs="Arial"/>
                <w:lang w:eastAsia="ja-JP"/>
              </w:rPr>
            </w:pPr>
            <w:r>
              <w:rPr>
                <w:lang w:eastAsia="zh-CN"/>
              </w:rPr>
              <w:t>DC_1A-41C_n257A</w:t>
            </w:r>
          </w:p>
          <w:p w:rsidR="004B19A7" w:rsidRDefault="00B63AB0">
            <w:pPr>
              <w:pStyle w:val="TAC"/>
              <w:rPr>
                <w:rFonts w:cs="Arial"/>
                <w:lang w:eastAsia="ja-JP"/>
              </w:rPr>
            </w:pPr>
            <w:r>
              <w:rPr>
                <w:rFonts w:cs="Arial"/>
                <w:lang w:eastAsia="ja-JP"/>
              </w:rPr>
              <w:t>DC_1A-41C_n257D</w:t>
            </w:r>
          </w:p>
          <w:p w:rsidR="004B19A7" w:rsidRDefault="00B63AB0">
            <w:pPr>
              <w:pStyle w:val="TAC"/>
              <w:rPr>
                <w:rFonts w:cs="Arial"/>
                <w:lang w:eastAsia="ja-JP"/>
              </w:rPr>
            </w:pPr>
            <w:r>
              <w:rPr>
                <w:rFonts w:cs="Arial"/>
                <w:lang w:eastAsia="ja-JP"/>
              </w:rPr>
              <w:t>DC_1A-41C_n257E</w:t>
            </w:r>
          </w:p>
          <w:p w:rsidR="004B19A7" w:rsidRDefault="00B63AB0">
            <w:pPr>
              <w:pStyle w:val="TAC"/>
              <w:rPr>
                <w:rFonts w:cs="Arial"/>
                <w:lang w:eastAsia="ja-JP"/>
              </w:rPr>
            </w:pPr>
            <w:r>
              <w:rPr>
                <w:rFonts w:cs="Arial"/>
                <w:lang w:eastAsia="ja-JP"/>
              </w:rPr>
              <w:t>DC_1A-41C_n257F</w:t>
            </w:r>
          </w:p>
          <w:p w:rsidR="004B19A7" w:rsidRDefault="00B63AB0">
            <w:pPr>
              <w:pStyle w:val="TAC"/>
              <w:rPr>
                <w:rFonts w:cs="Arial"/>
                <w:lang w:eastAsia="ja-JP"/>
              </w:rPr>
            </w:pPr>
            <w:r>
              <w:rPr>
                <w:rFonts w:cs="Arial"/>
                <w:lang w:eastAsia="ja-JP"/>
              </w:rPr>
              <w:t>DC_1A-41C_n257G</w:t>
            </w:r>
          </w:p>
          <w:p w:rsidR="004B19A7" w:rsidRDefault="00B63AB0">
            <w:pPr>
              <w:pStyle w:val="TAC"/>
              <w:rPr>
                <w:rFonts w:cs="Arial"/>
                <w:lang w:eastAsia="ja-JP"/>
              </w:rPr>
            </w:pPr>
            <w:r>
              <w:rPr>
                <w:rFonts w:cs="Arial"/>
                <w:lang w:eastAsia="ja-JP"/>
              </w:rPr>
              <w:t>DC_1A-41C_n257H</w:t>
            </w:r>
          </w:p>
          <w:p w:rsidR="004B19A7" w:rsidRDefault="00B63AB0">
            <w:pPr>
              <w:pStyle w:val="TAC"/>
              <w:rPr>
                <w:rFonts w:cs="Arial"/>
                <w:lang w:eastAsia="ja-JP"/>
              </w:rPr>
            </w:pPr>
            <w:r>
              <w:rPr>
                <w:rFonts w:cs="Arial"/>
                <w:lang w:eastAsia="ja-JP"/>
              </w:rPr>
              <w:t>DC_1A-41C_n257I</w:t>
            </w:r>
          </w:p>
          <w:p w:rsidR="004B19A7" w:rsidRDefault="00B63AB0">
            <w:pPr>
              <w:pStyle w:val="TAC"/>
              <w:rPr>
                <w:rFonts w:cs="Arial"/>
                <w:lang w:eastAsia="ja-JP"/>
              </w:rPr>
            </w:pPr>
            <w:r>
              <w:rPr>
                <w:rFonts w:cs="Arial"/>
                <w:lang w:eastAsia="ja-JP"/>
              </w:rPr>
              <w:t>DC_1A-41C_n257J</w:t>
            </w:r>
          </w:p>
          <w:p w:rsidR="004B19A7" w:rsidRDefault="00B63AB0">
            <w:pPr>
              <w:pStyle w:val="TAC"/>
              <w:rPr>
                <w:rFonts w:cs="Arial"/>
                <w:lang w:eastAsia="ja-JP"/>
              </w:rPr>
            </w:pPr>
            <w:r>
              <w:rPr>
                <w:rFonts w:cs="Arial"/>
                <w:lang w:eastAsia="ja-JP"/>
              </w:rPr>
              <w:t>DC_1A-41C_n257K</w:t>
            </w:r>
          </w:p>
          <w:p w:rsidR="004B19A7" w:rsidRDefault="00B63AB0">
            <w:pPr>
              <w:pStyle w:val="TAC"/>
              <w:rPr>
                <w:rFonts w:cs="Arial"/>
                <w:lang w:eastAsia="ja-JP"/>
              </w:rPr>
            </w:pPr>
            <w:r>
              <w:rPr>
                <w:rFonts w:cs="Arial"/>
                <w:lang w:eastAsia="ja-JP"/>
              </w:rPr>
              <w:t>DC_1A-41C_n257L</w:t>
            </w:r>
          </w:p>
          <w:p w:rsidR="004B19A7" w:rsidRDefault="00B63AB0">
            <w:pPr>
              <w:pStyle w:val="TAC"/>
              <w:rPr>
                <w:lang w:eastAsia="zh-CN"/>
              </w:rPr>
            </w:pPr>
            <w:r>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pPr>
            <w:r>
              <w:lastRenderedPageBreak/>
              <w:t>DC_1A_n257A</w:t>
            </w:r>
          </w:p>
          <w:p w:rsidR="004B19A7" w:rsidRDefault="00B63AB0">
            <w:pPr>
              <w:pStyle w:val="TAC"/>
              <w:rPr>
                <w:lang w:eastAsia="fr-FR"/>
              </w:rPr>
            </w:pPr>
            <w:r>
              <w:lastRenderedPageBreak/>
              <w:t>DC_1A_n257G</w:t>
            </w:r>
          </w:p>
          <w:p w:rsidR="004B19A7" w:rsidRDefault="00B63AB0">
            <w:pPr>
              <w:pStyle w:val="TAC"/>
            </w:pPr>
            <w:r>
              <w:t>DC_1A_n257H</w:t>
            </w:r>
          </w:p>
          <w:p w:rsidR="004B19A7" w:rsidRDefault="00B63AB0">
            <w:pPr>
              <w:pStyle w:val="TAC"/>
            </w:pPr>
            <w:r>
              <w:t>DC_1A_n257I</w:t>
            </w:r>
          </w:p>
          <w:p w:rsidR="004B19A7" w:rsidRDefault="00B63AB0">
            <w:pPr>
              <w:pStyle w:val="TAC"/>
            </w:pPr>
            <w:r>
              <w:t>DC_41A_n257A</w:t>
            </w:r>
          </w:p>
          <w:p w:rsidR="004B19A7" w:rsidRDefault="00B63AB0">
            <w:pPr>
              <w:pStyle w:val="TAC"/>
            </w:pPr>
            <w:r>
              <w:t>DC_41A_n257G</w:t>
            </w:r>
          </w:p>
          <w:p w:rsidR="004B19A7" w:rsidRDefault="00B63AB0">
            <w:pPr>
              <w:pStyle w:val="TAC"/>
            </w:pPr>
            <w:r>
              <w:t>DC_41A_n257H</w:t>
            </w:r>
          </w:p>
          <w:p w:rsidR="004B19A7" w:rsidRDefault="00B63AB0">
            <w:pPr>
              <w:pStyle w:val="TAC"/>
            </w:pPr>
            <w:r>
              <w:t>DC_41A_n257I</w:t>
            </w:r>
          </w:p>
          <w:p w:rsidR="004B19A7" w:rsidRDefault="00B63AB0">
            <w:pPr>
              <w:pStyle w:val="TAC"/>
            </w:pPr>
            <w:r>
              <w:t>DC_41C_n257A</w:t>
            </w:r>
          </w:p>
          <w:p w:rsidR="004B19A7" w:rsidRDefault="00B63AB0">
            <w:pPr>
              <w:pStyle w:val="TAC"/>
              <w:rPr>
                <w:lang w:val="sv-FI"/>
              </w:rPr>
            </w:pPr>
            <w:r>
              <w:rPr>
                <w:lang w:val="sv-FI"/>
              </w:rPr>
              <w:t>DC_41C_n257G</w:t>
            </w:r>
          </w:p>
          <w:p w:rsidR="004B19A7" w:rsidRDefault="00B63AB0">
            <w:pPr>
              <w:pStyle w:val="TAC"/>
              <w:rPr>
                <w:lang w:val="sv-FI"/>
              </w:rPr>
            </w:pPr>
            <w:r>
              <w:rPr>
                <w:lang w:val="sv-FI"/>
              </w:rPr>
              <w:t>DC_41C_n257H</w:t>
            </w:r>
          </w:p>
          <w:p w:rsidR="004B19A7" w:rsidRDefault="00B63AB0">
            <w:pPr>
              <w:pStyle w:val="TAC"/>
              <w:rPr>
                <w:lang w:val="sv-FI" w:eastAsia="zh-CN"/>
              </w:rPr>
            </w:pPr>
            <w:r>
              <w:rPr>
                <w:lang w:val="sv-FI"/>
              </w:rPr>
              <w:t>DC_41C_n257I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lastRenderedPageBreak/>
              <w:t>DC_1A-42A_n257A</w:t>
            </w:r>
          </w:p>
          <w:p w:rsidR="004B19A7" w:rsidRDefault="00B63AB0">
            <w:pPr>
              <w:pStyle w:val="TAC"/>
            </w:pPr>
            <w:r>
              <w:t>DC_1A-42A_n257D</w:t>
            </w:r>
          </w:p>
          <w:p w:rsidR="004B19A7" w:rsidRDefault="00B63AB0">
            <w:pPr>
              <w:pStyle w:val="TAC"/>
              <w:rPr>
                <w:lang w:eastAsia="fr-FR"/>
              </w:rPr>
            </w:pPr>
            <w:r>
              <w:t>DC_1A-42A_n257E</w:t>
            </w:r>
          </w:p>
          <w:p w:rsidR="004B19A7" w:rsidRDefault="00B63AB0">
            <w:pPr>
              <w:pStyle w:val="TAC"/>
            </w:pPr>
            <w:r>
              <w:t>DC_1A-42A_n257F</w:t>
            </w:r>
          </w:p>
          <w:p w:rsidR="004B19A7" w:rsidRDefault="00B63AB0">
            <w:pPr>
              <w:pStyle w:val="TAC"/>
              <w:rPr>
                <w:lang w:eastAsia="ja-JP"/>
              </w:rPr>
            </w:pPr>
            <w:r>
              <w:rPr>
                <w:lang w:eastAsia="ja-JP"/>
              </w:rPr>
              <w:t>DC_1A-42A_n257G</w:t>
            </w:r>
          </w:p>
          <w:p w:rsidR="004B19A7" w:rsidRDefault="00B63AB0">
            <w:pPr>
              <w:pStyle w:val="TAC"/>
              <w:rPr>
                <w:lang w:eastAsia="ja-JP"/>
              </w:rPr>
            </w:pPr>
            <w:r>
              <w:rPr>
                <w:lang w:eastAsia="ja-JP"/>
              </w:rPr>
              <w:t>DC_1A-42A_n257H</w:t>
            </w:r>
          </w:p>
          <w:p w:rsidR="004B19A7" w:rsidRDefault="00B63AB0">
            <w:pPr>
              <w:pStyle w:val="TAC"/>
              <w:rPr>
                <w:lang w:eastAsia="ja-JP"/>
              </w:rPr>
            </w:pPr>
            <w:r>
              <w:rPr>
                <w:lang w:eastAsia="ja-JP"/>
              </w:rPr>
              <w:t>DC_1A-42A_n257I</w:t>
            </w:r>
          </w:p>
          <w:p w:rsidR="004B19A7" w:rsidRDefault="00B63AB0">
            <w:pPr>
              <w:pStyle w:val="TAC"/>
              <w:rPr>
                <w:lang w:eastAsia="ja-JP"/>
              </w:rPr>
            </w:pPr>
            <w:r>
              <w:rPr>
                <w:lang w:eastAsia="ja-JP"/>
              </w:rPr>
              <w:t>DC_1A-42A_n257J</w:t>
            </w:r>
          </w:p>
          <w:p w:rsidR="004B19A7" w:rsidRDefault="00B63AB0">
            <w:pPr>
              <w:pStyle w:val="TAC"/>
              <w:rPr>
                <w:lang w:eastAsia="ja-JP"/>
              </w:rPr>
            </w:pPr>
            <w:r>
              <w:rPr>
                <w:lang w:eastAsia="ja-JP"/>
              </w:rPr>
              <w:t>DC_1A-42A_n257K</w:t>
            </w:r>
          </w:p>
          <w:p w:rsidR="004B19A7" w:rsidRDefault="00B63AB0">
            <w:pPr>
              <w:pStyle w:val="TAC"/>
              <w:rPr>
                <w:lang w:eastAsia="ja-JP"/>
              </w:rPr>
            </w:pPr>
            <w:r>
              <w:rPr>
                <w:lang w:eastAsia="ja-JP"/>
              </w:rPr>
              <w:t>DC_1A-42A_n257L</w:t>
            </w:r>
          </w:p>
          <w:p w:rsidR="004B19A7" w:rsidRDefault="00B63AB0">
            <w:pPr>
              <w:pStyle w:val="TAC"/>
              <w:rPr>
                <w:lang w:eastAsia="zh-CN"/>
              </w:rPr>
            </w:pPr>
            <w:r>
              <w:rPr>
                <w:lang w:eastAsia="ja-JP"/>
              </w:rPr>
              <w:t>DC_1A-42A_n257M</w:t>
            </w:r>
          </w:p>
          <w:p w:rsidR="004B19A7" w:rsidRDefault="00B63AB0">
            <w:pPr>
              <w:pStyle w:val="TAC"/>
            </w:pPr>
            <w:r>
              <w:t>DC_1A-42C_n257A</w:t>
            </w:r>
          </w:p>
          <w:p w:rsidR="004B19A7" w:rsidRDefault="00B63AB0">
            <w:pPr>
              <w:pStyle w:val="TAC"/>
              <w:rPr>
                <w:lang w:eastAsia="zh-CN"/>
              </w:rPr>
            </w:pPr>
            <w:r>
              <w:rPr>
                <w:lang w:eastAsia="zh-CN"/>
              </w:rPr>
              <w:t>DC_1A-42C_n257D</w:t>
            </w:r>
          </w:p>
          <w:p w:rsidR="004B19A7" w:rsidRDefault="00B63AB0">
            <w:pPr>
              <w:pStyle w:val="TAC"/>
              <w:rPr>
                <w:lang w:eastAsia="zh-CN"/>
              </w:rPr>
            </w:pPr>
            <w:r>
              <w:rPr>
                <w:lang w:eastAsia="zh-CN"/>
              </w:rPr>
              <w:t>DC_1A-42C_n257E</w:t>
            </w:r>
          </w:p>
          <w:p w:rsidR="004B19A7" w:rsidRDefault="00B63AB0">
            <w:pPr>
              <w:pStyle w:val="TAC"/>
              <w:rPr>
                <w:lang w:eastAsia="zh-CN"/>
              </w:rPr>
            </w:pPr>
            <w:r>
              <w:rPr>
                <w:lang w:eastAsia="zh-CN"/>
              </w:rPr>
              <w:t>DC_1A-42C_n257F</w:t>
            </w:r>
          </w:p>
          <w:p w:rsidR="004B19A7" w:rsidRDefault="00B63AB0">
            <w:pPr>
              <w:pStyle w:val="TAC"/>
              <w:rPr>
                <w:lang w:eastAsia="ja-JP"/>
              </w:rPr>
            </w:pPr>
            <w:r>
              <w:rPr>
                <w:lang w:eastAsia="ja-JP"/>
              </w:rPr>
              <w:t>DC_1A-42C_n257G</w:t>
            </w:r>
          </w:p>
          <w:p w:rsidR="004B19A7" w:rsidRDefault="00B63AB0">
            <w:pPr>
              <w:pStyle w:val="TAC"/>
              <w:rPr>
                <w:lang w:eastAsia="ja-JP"/>
              </w:rPr>
            </w:pPr>
            <w:r>
              <w:rPr>
                <w:lang w:eastAsia="ja-JP"/>
              </w:rPr>
              <w:t>DC_1A-42C_n257H</w:t>
            </w:r>
          </w:p>
          <w:p w:rsidR="004B19A7" w:rsidRDefault="00B63AB0">
            <w:pPr>
              <w:pStyle w:val="TAC"/>
              <w:rPr>
                <w:lang w:eastAsia="ja-JP"/>
              </w:rPr>
            </w:pPr>
            <w:r>
              <w:rPr>
                <w:lang w:eastAsia="ja-JP"/>
              </w:rPr>
              <w:t>DC_1A-42C_n257I</w:t>
            </w:r>
          </w:p>
          <w:p w:rsidR="004B19A7" w:rsidRDefault="00B63AB0">
            <w:pPr>
              <w:pStyle w:val="TAC"/>
              <w:rPr>
                <w:lang w:eastAsia="ja-JP"/>
              </w:rPr>
            </w:pPr>
            <w:r>
              <w:rPr>
                <w:lang w:eastAsia="ja-JP"/>
              </w:rPr>
              <w:t>DC_1A-42C_n257J</w:t>
            </w:r>
          </w:p>
          <w:p w:rsidR="004B19A7" w:rsidRDefault="00B63AB0">
            <w:pPr>
              <w:pStyle w:val="TAC"/>
              <w:rPr>
                <w:lang w:eastAsia="ja-JP"/>
              </w:rPr>
            </w:pPr>
            <w:r>
              <w:rPr>
                <w:lang w:eastAsia="ja-JP"/>
              </w:rPr>
              <w:t>DC_1A-42C_n257K</w:t>
            </w:r>
          </w:p>
          <w:p w:rsidR="004B19A7" w:rsidRDefault="00B63AB0">
            <w:pPr>
              <w:pStyle w:val="TAC"/>
              <w:rPr>
                <w:lang w:eastAsia="ja-JP"/>
              </w:rPr>
            </w:pPr>
            <w:r>
              <w:rPr>
                <w:lang w:eastAsia="ja-JP"/>
              </w:rPr>
              <w:t>DC_1A-42C_n257L</w:t>
            </w:r>
          </w:p>
          <w:p w:rsidR="004B19A7" w:rsidRDefault="00B63AB0">
            <w:pPr>
              <w:pStyle w:val="TAC"/>
              <w:rPr>
                <w:lang w:eastAsia="zh-CN"/>
              </w:rPr>
            </w:pPr>
            <w:r>
              <w:rPr>
                <w:lang w:eastAsia="ja-JP"/>
              </w:rPr>
              <w:t>DC_1A-42C_n257M</w:t>
            </w:r>
          </w:p>
          <w:p w:rsidR="004B19A7" w:rsidRDefault="00B63AB0">
            <w:pPr>
              <w:pStyle w:val="TAC"/>
              <w:rPr>
                <w:rFonts w:cs="Arial"/>
                <w:lang w:eastAsia="ja-JP"/>
              </w:rPr>
            </w:pPr>
            <w:r>
              <w:rPr>
                <w:rFonts w:cs="Arial"/>
                <w:lang w:eastAsia="ja-JP"/>
              </w:rPr>
              <w:t>DC</w:t>
            </w:r>
            <w:r>
              <w:rPr>
                <w:rFonts w:cs="Arial"/>
              </w:rPr>
              <w:t>_</w:t>
            </w:r>
            <w:r>
              <w:rPr>
                <w:rFonts w:cs="Arial"/>
                <w:lang w:eastAsia="ja-JP"/>
              </w:rPr>
              <w:t>1A-42D_n257A</w:t>
            </w:r>
          </w:p>
          <w:p w:rsidR="004B19A7" w:rsidRDefault="00B63AB0">
            <w:pPr>
              <w:pStyle w:val="TAC"/>
              <w:rPr>
                <w:rFonts w:cs="Arial"/>
                <w:lang w:eastAsia="ja-JP"/>
              </w:rPr>
            </w:pPr>
            <w:r>
              <w:rPr>
                <w:rFonts w:cs="Arial"/>
                <w:lang w:eastAsia="ja-JP"/>
              </w:rPr>
              <w:t>DC</w:t>
            </w:r>
            <w:r>
              <w:rPr>
                <w:rFonts w:cs="Arial"/>
              </w:rPr>
              <w:t>_</w:t>
            </w:r>
            <w:r>
              <w:rPr>
                <w:rFonts w:cs="Arial"/>
                <w:lang w:eastAsia="ja-JP"/>
              </w:rPr>
              <w:t>1A-42D_n257D</w:t>
            </w:r>
          </w:p>
          <w:p w:rsidR="004B19A7" w:rsidRDefault="00B63AB0">
            <w:pPr>
              <w:pStyle w:val="TAC"/>
              <w:rPr>
                <w:rFonts w:cs="Arial"/>
                <w:lang w:eastAsia="ja-JP"/>
              </w:rPr>
            </w:pPr>
            <w:r>
              <w:rPr>
                <w:rFonts w:cs="Arial"/>
                <w:lang w:eastAsia="ja-JP"/>
              </w:rPr>
              <w:t>DC</w:t>
            </w:r>
            <w:r>
              <w:rPr>
                <w:rFonts w:cs="Arial"/>
              </w:rPr>
              <w:t>_</w:t>
            </w:r>
            <w:r>
              <w:rPr>
                <w:rFonts w:cs="Arial"/>
                <w:lang w:eastAsia="ja-JP"/>
              </w:rPr>
              <w:t>1A-42D_n257E</w:t>
            </w:r>
          </w:p>
          <w:p w:rsidR="004B19A7" w:rsidRDefault="00B63AB0">
            <w:pPr>
              <w:pStyle w:val="TAC"/>
              <w:rPr>
                <w:rFonts w:cs="Arial"/>
                <w:lang w:eastAsia="ja-JP"/>
              </w:rPr>
            </w:pPr>
            <w:r>
              <w:rPr>
                <w:rFonts w:cs="Arial"/>
                <w:lang w:eastAsia="ja-JP"/>
              </w:rPr>
              <w:t>DC</w:t>
            </w:r>
            <w:r>
              <w:rPr>
                <w:rFonts w:cs="Arial"/>
              </w:rPr>
              <w:t>_</w:t>
            </w:r>
            <w:r>
              <w:rPr>
                <w:rFonts w:cs="Arial"/>
                <w:lang w:eastAsia="ja-JP"/>
              </w:rPr>
              <w:t>1A-42D_n257F</w:t>
            </w:r>
          </w:p>
          <w:p w:rsidR="004B19A7" w:rsidRDefault="00B63AB0">
            <w:pPr>
              <w:pStyle w:val="TAC"/>
              <w:rPr>
                <w:lang w:eastAsia="ja-JP"/>
              </w:rPr>
            </w:pPr>
            <w:r>
              <w:rPr>
                <w:lang w:eastAsia="ja-JP"/>
              </w:rPr>
              <w:t>DC_1A-42D_n257G</w:t>
            </w:r>
          </w:p>
          <w:p w:rsidR="004B19A7" w:rsidRDefault="00B63AB0">
            <w:pPr>
              <w:pStyle w:val="TAC"/>
              <w:rPr>
                <w:lang w:eastAsia="ja-JP"/>
              </w:rPr>
            </w:pPr>
            <w:r>
              <w:rPr>
                <w:lang w:eastAsia="ja-JP"/>
              </w:rPr>
              <w:t>DC_1A-42D_n257H</w:t>
            </w:r>
          </w:p>
          <w:p w:rsidR="004B19A7" w:rsidRDefault="00B63AB0">
            <w:pPr>
              <w:pStyle w:val="TAC"/>
              <w:rPr>
                <w:lang w:eastAsia="ja-JP"/>
              </w:rPr>
            </w:pPr>
            <w:r>
              <w:rPr>
                <w:lang w:eastAsia="ja-JP"/>
              </w:rPr>
              <w:t>DC_1A-42D_n257I</w:t>
            </w:r>
          </w:p>
          <w:p w:rsidR="004B19A7" w:rsidRDefault="00B63AB0">
            <w:pPr>
              <w:pStyle w:val="TAC"/>
              <w:rPr>
                <w:lang w:eastAsia="ja-JP"/>
              </w:rPr>
            </w:pPr>
            <w:r>
              <w:rPr>
                <w:lang w:eastAsia="ja-JP"/>
              </w:rPr>
              <w:t>DC_1A-42D_n257J</w:t>
            </w:r>
          </w:p>
          <w:p w:rsidR="004B19A7" w:rsidRDefault="00B63AB0">
            <w:pPr>
              <w:pStyle w:val="TAC"/>
              <w:rPr>
                <w:lang w:eastAsia="ja-JP"/>
              </w:rPr>
            </w:pPr>
            <w:r>
              <w:rPr>
                <w:lang w:eastAsia="ja-JP"/>
              </w:rPr>
              <w:t>DC_1A-42D_n257K</w:t>
            </w:r>
          </w:p>
          <w:p w:rsidR="004B19A7" w:rsidRDefault="00B63AB0">
            <w:pPr>
              <w:pStyle w:val="TAC"/>
              <w:rPr>
                <w:lang w:eastAsia="ja-JP"/>
              </w:rPr>
            </w:pPr>
            <w:r>
              <w:rPr>
                <w:lang w:eastAsia="ja-JP"/>
              </w:rPr>
              <w:t>DC_1A-42D_n257L</w:t>
            </w:r>
          </w:p>
          <w:p w:rsidR="004B19A7" w:rsidRDefault="00B63AB0">
            <w:pPr>
              <w:pStyle w:val="TAC"/>
              <w:rPr>
                <w:rFonts w:cs="Arial"/>
                <w:lang w:eastAsia="zh-CN"/>
              </w:rPr>
            </w:pPr>
            <w:r>
              <w:rPr>
                <w:lang w:eastAsia="ja-JP"/>
              </w:rPr>
              <w:t>DC_1A-42D_n257M</w:t>
            </w:r>
          </w:p>
          <w:p w:rsidR="004B19A7" w:rsidRDefault="00B63AB0">
            <w:pPr>
              <w:pStyle w:val="TAC"/>
            </w:pPr>
            <w:r>
              <w:t>DC_1A-42</w:t>
            </w:r>
            <w:r>
              <w:rPr>
                <w:lang w:eastAsia="zh-CN"/>
              </w:rPr>
              <w:t>E</w:t>
            </w:r>
            <w:r>
              <w:t>_n257A</w:t>
            </w:r>
          </w:p>
          <w:p w:rsidR="004B19A7" w:rsidRDefault="00B63AB0">
            <w:pPr>
              <w:pStyle w:val="TAC"/>
              <w:rPr>
                <w:rFonts w:cs="Arial"/>
                <w:lang w:eastAsia="ja-JP"/>
              </w:rPr>
            </w:pPr>
            <w:r>
              <w:rPr>
                <w:rFonts w:cs="Arial"/>
                <w:lang w:eastAsia="ja-JP"/>
              </w:rPr>
              <w:t>DC</w:t>
            </w:r>
            <w:r>
              <w:rPr>
                <w:rFonts w:cs="Arial"/>
              </w:rPr>
              <w:t>_</w:t>
            </w:r>
            <w:r>
              <w:rPr>
                <w:rFonts w:cs="Arial"/>
                <w:lang w:eastAsia="ja-JP"/>
              </w:rPr>
              <w:t>1A-42E_n257D</w:t>
            </w:r>
          </w:p>
          <w:p w:rsidR="004B19A7" w:rsidRDefault="00B63AB0">
            <w:pPr>
              <w:pStyle w:val="TAC"/>
              <w:rPr>
                <w:rFonts w:cs="Arial"/>
                <w:lang w:eastAsia="ja-JP"/>
              </w:rPr>
            </w:pPr>
            <w:r>
              <w:rPr>
                <w:rFonts w:cs="Arial"/>
                <w:lang w:eastAsia="ja-JP"/>
              </w:rPr>
              <w:t>DC</w:t>
            </w:r>
            <w:r>
              <w:rPr>
                <w:rFonts w:cs="Arial"/>
              </w:rPr>
              <w:t>_</w:t>
            </w:r>
            <w:r>
              <w:rPr>
                <w:rFonts w:cs="Arial"/>
                <w:lang w:eastAsia="ja-JP"/>
              </w:rPr>
              <w:t>1A-42E_n257E</w:t>
            </w:r>
          </w:p>
          <w:p w:rsidR="004B19A7" w:rsidRDefault="00B63AB0">
            <w:pPr>
              <w:pStyle w:val="TAC"/>
              <w:rPr>
                <w:rFonts w:cs="Arial"/>
                <w:lang w:eastAsia="ja-JP"/>
              </w:rPr>
            </w:pPr>
            <w:r>
              <w:rPr>
                <w:rFonts w:cs="Arial"/>
                <w:lang w:eastAsia="ja-JP"/>
              </w:rPr>
              <w:t>DC</w:t>
            </w:r>
            <w:r>
              <w:rPr>
                <w:rFonts w:cs="Arial"/>
              </w:rPr>
              <w:t>_</w:t>
            </w:r>
            <w:r>
              <w:rPr>
                <w:rFonts w:cs="Arial"/>
                <w:lang w:eastAsia="ja-JP"/>
              </w:rPr>
              <w:t>1A-42E_n257F</w:t>
            </w:r>
          </w:p>
          <w:p w:rsidR="004B19A7" w:rsidRDefault="00B63AB0">
            <w:pPr>
              <w:pStyle w:val="TAC"/>
              <w:rPr>
                <w:lang w:eastAsia="ja-JP"/>
              </w:rPr>
            </w:pPr>
            <w:r>
              <w:rPr>
                <w:lang w:eastAsia="ja-JP"/>
              </w:rPr>
              <w:t>DC_1A-42E_n257G</w:t>
            </w:r>
          </w:p>
          <w:p w:rsidR="004B19A7" w:rsidRDefault="00B63AB0">
            <w:pPr>
              <w:pStyle w:val="TAC"/>
              <w:rPr>
                <w:lang w:eastAsia="ja-JP"/>
              </w:rPr>
            </w:pPr>
            <w:r>
              <w:rPr>
                <w:lang w:eastAsia="ja-JP"/>
              </w:rPr>
              <w:t>DC_1A-42E_n257H</w:t>
            </w:r>
          </w:p>
          <w:p w:rsidR="004B19A7" w:rsidRDefault="00B63AB0">
            <w:pPr>
              <w:pStyle w:val="TAC"/>
              <w:rPr>
                <w:lang w:eastAsia="ja-JP"/>
              </w:rPr>
            </w:pPr>
            <w:r>
              <w:rPr>
                <w:lang w:eastAsia="ja-JP"/>
              </w:rPr>
              <w:t>DC_1A-42E_n257I</w:t>
            </w:r>
          </w:p>
          <w:p w:rsidR="004B19A7" w:rsidRDefault="00B63AB0">
            <w:pPr>
              <w:pStyle w:val="TAC"/>
              <w:rPr>
                <w:lang w:eastAsia="ja-JP"/>
              </w:rPr>
            </w:pPr>
            <w:r>
              <w:rPr>
                <w:lang w:eastAsia="ja-JP"/>
              </w:rPr>
              <w:t>DC_1A-42E_n257J</w:t>
            </w:r>
          </w:p>
          <w:p w:rsidR="004B19A7" w:rsidRDefault="00B63AB0">
            <w:pPr>
              <w:pStyle w:val="TAC"/>
              <w:rPr>
                <w:lang w:eastAsia="ja-JP"/>
              </w:rPr>
            </w:pPr>
            <w:r>
              <w:rPr>
                <w:lang w:eastAsia="ja-JP"/>
              </w:rPr>
              <w:t>DC_1A-42E_n257K</w:t>
            </w:r>
          </w:p>
          <w:p w:rsidR="004B19A7" w:rsidRDefault="00B63AB0">
            <w:pPr>
              <w:pStyle w:val="TAC"/>
              <w:rPr>
                <w:lang w:eastAsia="ja-JP"/>
              </w:rPr>
            </w:pPr>
            <w:r>
              <w:rPr>
                <w:lang w:eastAsia="ja-JP"/>
              </w:rPr>
              <w:t>DC_1A-42E_n257L</w:t>
            </w:r>
          </w:p>
          <w:p w:rsidR="004B19A7" w:rsidRDefault="00B63AB0">
            <w:pPr>
              <w:pStyle w:val="TAC"/>
              <w:rPr>
                <w:lang w:eastAsia="zh-CN"/>
              </w:rPr>
            </w:pPr>
            <w:r>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ja-JP"/>
              </w:rPr>
            </w:pPr>
            <w:r>
              <w:t>DC_1A_n257A</w:t>
            </w:r>
          </w:p>
          <w:p w:rsidR="004B19A7" w:rsidRDefault="00B63AB0">
            <w:pPr>
              <w:pStyle w:val="TAC"/>
              <w:rPr>
                <w:lang w:eastAsia="ja-JP"/>
              </w:rPr>
            </w:pPr>
            <w:r>
              <w:t>DC_1A_n257</w:t>
            </w:r>
            <w:r>
              <w:rPr>
                <w:lang w:eastAsia="ja-JP"/>
              </w:rPr>
              <w:t>D</w:t>
            </w:r>
          </w:p>
          <w:p w:rsidR="004B19A7" w:rsidRDefault="00B63AB0">
            <w:pPr>
              <w:pStyle w:val="TAC"/>
              <w:rPr>
                <w:lang w:eastAsia="ja-JP"/>
              </w:rPr>
            </w:pPr>
            <w:r>
              <w:rPr>
                <w:lang w:eastAsia="ja-JP"/>
              </w:rPr>
              <w:t>DC_1A_n257A</w:t>
            </w:r>
          </w:p>
          <w:p w:rsidR="004B19A7" w:rsidRDefault="00B63AB0">
            <w:pPr>
              <w:pStyle w:val="TAC"/>
              <w:rPr>
                <w:lang w:eastAsia="ja-JP"/>
              </w:rPr>
            </w:pPr>
            <w:r>
              <w:rPr>
                <w:lang w:eastAsia="ja-JP"/>
              </w:rPr>
              <w:t>DC_1A_n257G</w:t>
            </w:r>
          </w:p>
          <w:p w:rsidR="004B19A7" w:rsidRDefault="00B63AB0">
            <w:pPr>
              <w:pStyle w:val="TAC"/>
              <w:rPr>
                <w:lang w:eastAsia="ja-JP"/>
              </w:rPr>
            </w:pPr>
            <w:r>
              <w:rPr>
                <w:lang w:eastAsia="ja-JP"/>
              </w:rPr>
              <w:t>DC_1A_n257H</w:t>
            </w:r>
          </w:p>
          <w:p w:rsidR="004B19A7" w:rsidRDefault="00B63AB0">
            <w:pPr>
              <w:pStyle w:val="TAC"/>
              <w:rPr>
                <w:lang w:eastAsia="ja-JP"/>
              </w:rPr>
            </w:pPr>
            <w:r>
              <w:rPr>
                <w:lang w:eastAsia="ja-JP"/>
              </w:rPr>
              <w:t>DC_1A_n257I</w:t>
            </w:r>
          </w:p>
          <w:p w:rsidR="004B19A7" w:rsidRDefault="00B63AB0">
            <w:pPr>
              <w:pStyle w:val="TAC"/>
              <w:rPr>
                <w:lang w:eastAsia="ja-JP"/>
              </w:rPr>
            </w:pPr>
            <w:r>
              <w:rPr>
                <w:lang w:eastAsia="ja-JP"/>
              </w:rPr>
              <w:t>DC_1A_n257J</w:t>
            </w:r>
          </w:p>
          <w:p w:rsidR="004B19A7" w:rsidRDefault="00B63AB0">
            <w:pPr>
              <w:pStyle w:val="TAC"/>
              <w:rPr>
                <w:lang w:eastAsia="ja-JP"/>
              </w:rPr>
            </w:pPr>
            <w:r>
              <w:rPr>
                <w:lang w:eastAsia="ja-JP"/>
              </w:rPr>
              <w:t>DC_1A_n257K</w:t>
            </w:r>
          </w:p>
          <w:p w:rsidR="004B19A7" w:rsidRDefault="00B63AB0">
            <w:pPr>
              <w:pStyle w:val="TAC"/>
              <w:rPr>
                <w:lang w:eastAsia="ja-JP"/>
              </w:rPr>
            </w:pPr>
            <w:r>
              <w:rPr>
                <w:lang w:eastAsia="ja-JP"/>
              </w:rPr>
              <w:t>DC_1A_n257L</w:t>
            </w:r>
          </w:p>
          <w:p w:rsidR="004B19A7" w:rsidRDefault="00B63AB0">
            <w:pPr>
              <w:pStyle w:val="TAC"/>
              <w:rPr>
                <w:lang w:eastAsia="ja-JP"/>
              </w:rPr>
            </w:pPr>
            <w:r>
              <w:rPr>
                <w:lang w:eastAsia="ja-JP"/>
              </w:rPr>
              <w:t>DC_1A_n257M</w:t>
            </w:r>
          </w:p>
          <w:p w:rsidR="004B19A7" w:rsidRDefault="00B63AB0">
            <w:pPr>
              <w:pStyle w:val="TAC"/>
              <w:rPr>
                <w:lang w:eastAsia="ja-JP"/>
              </w:rPr>
            </w:pPr>
            <w:r>
              <w:t>DC_42A_n257A</w:t>
            </w:r>
          </w:p>
          <w:p w:rsidR="004B19A7" w:rsidRDefault="00B63AB0">
            <w:pPr>
              <w:pStyle w:val="TAC"/>
              <w:rPr>
                <w:lang w:eastAsia="ja-JP"/>
              </w:rPr>
            </w:pPr>
            <w:r>
              <w:t>DC_42A_n257</w:t>
            </w:r>
            <w:r>
              <w:rPr>
                <w:lang w:eastAsia="ja-JP"/>
              </w:rPr>
              <w:t>D</w:t>
            </w:r>
          </w:p>
          <w:p w:rsidR="004B19A7" w:rsidRDefault="00B63AB0">
            <w:pPr>
              <w:pStyle w:val="TAC"/>
              <w:rPr>
                <w:lang w:eastAsia="ja-JP"/>
              </w:rPr>
            </w:pPr>
            <w:r>
              <w:t>DC_42A_n257G</w:t>
            </w:r>
          </w:p>
          <w:p w:rsidR="004B19A7" w:rsidRDefault="00B63AB0">
            <w:pPr>
              <w:pStyle w:val="TAC"/>
              <w:rPr>
                <w:lang w:eastAsia="ja-JP"/>
              </w:rPr>
            </w:pPr>
            <w:r>
              <w:t>DC_42A_n257H</w:t>
            </w:r>
          </w:p>
          <w:p w:rsidR="004B19A7" w:rsidRDefault="00B63AB0">
            <w:pPr>
              <w:pStyle w:val="TAC"/>
            </w:pPr>
            <w:r>
              <w:t>DC_42A_n257I</w:t>
            </w:r>
          </w:p>
          <w:p w:rsidR="004B19A7" w:rsidRDefault="00B63AB0">
            <w:pPr>
              <w:pStyle w:val="TAC"/>
              <w:rPr>
                <w:lang w:eastAsia="ja-JP"/>
              </w:rPr>
            </w:pPr>
            <w:r>
              <w:t>DC_42C_n257A</w:t>
            </w:r>
          </w:p>
          <w:p w:rsidR="004B19A7" w:rsidRDefault="00B63AB0">
            <w:pPr>
              <w:pStyle w:val="TAC"/>
              <w:rPr>
                <w:lang w:eastAsia="ja-JP"/>
              </w:rPr>
            </w:pPr>
            <w:r>
              <w:t>DC_42C_n257G</w:t>
            </w:r>
          </w:p>
          <w:p w:rsidR="004B19A7" w:rsidRDefault="00B63AB0">
            <w:pPr>
              <w:pStyle w:val="TAC"/>
              <w:rPr>
                <w:lang w:eastAsia="ja-JP"/>
              </w:rPr>
            </w:pPr>
            <w:r>
              <w:t>DC_42C_n257H</w:t>
            </w:r>
          </w:p>
          <w:p w:rsidR="004B19A7" w:rsidRDefault="00B63AB0">
            <w:pPr>
              <w:pStyle w:val="TAC"/>
            </w:pPr>
            <w:r>
              <w:t>DC_42C_n257I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DC_2A-5A_n257A</w:t>
            </w:r>
            <w:r>
              <w:rPr>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DC_2A_n257A</w:t>
            </w:r>
          </w:p>
          <w:p w:rsidR="004B19A7" w:rsidRDefault="00B63AB0">
            <w:pPr>
              <w:pStyle w:val="TAC"/>
              <w:rPr>
                <w:lang w:eastAsia="zh-CN"/>
              </w:rPr>
            </w:pPr>
            <w:r>
              <w:rPr>
                <w:lang w:eastAsia="zh-CN"/>
              </w:rPr>
              <w:lastRenderedPageBreak/>
              <w:t>DC_5A_n257A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lastRenderedPageBreak/>
              <w:t>DC_2A-5A_n260A</w:t>
            </w:r>
          </w:p>
          <w:p w:rsidR="004B19A7" w:rsidRDefault="00B63AB0">
            <w:pPr>
              <w:pStyle w:val="TAC"/>
              <w:rPr>
                <w:lang w:eastAsia="fi-FI"/>
              </w:rPr>
            </w:pPr>
            <w:r>
              <w:rPr>
                <w:lang w:eastAsia="fi-FI"/>
              </w:rPr>
              <w:t>DC_2</w:t>
            </w:r>
            <w:r>
              <w:rPr>
                <w:rFonts w:cs="Arial"/>
                <w:szCs w:val="18"/>
                <w:lang w:eastAsia="fi-FI"/>
              </w:rPr>
              <w:t>A</w:t>
            </w:r>
            <w:r>
              <w:rPr>
                <w:rFonts w:cs="Arial"/>
                <w:szCs w:val="18"/>
              </w:rPr>
              <w:t>-5A</w:t>
            </w:r>
            <w:r>
              <w:rPr>
                <w:rFonts w:cs="Arial"/>
                <w:szCs w:val="18"/>
                <w:lang w:eastAsia="fi-FI"/>
              </w:rPr>
              <w:t>_</w:t>
            </w:r>
            <w:r>
              <w:rPr>
                <w:lang w:eastAsia="fi-FI"/>
              </w:rPr>
              <w:t>n260G</w:t>
            </w:r>
          </w:p>
          <w:p w:rsidR="004B19A7" w:rsidRDefault="00B63AB0">
            <w:pPr>
              <w:pStyle w:val="TAC"/>
              <w:rPr>
                <w:lang w:eastAsia="fi-FI"/>
              </w:rPr>
            </w:pPr>
            <w:r>
              <w:rPr>
                <w:lang w:eastAsia="fi-FI"/>
              </w:rPr>
              <w:t>DC_2A</w:t>
            </w:r>
            <w:r>
              <w:rPr>
                <w:rFonts w:cs="Arial"/>
                <w:szCs w:val="18"/>
              </w:rPr>
              <w:t>-5A</w:t>
            </w:r>
            <w:r>
              <w:rPr>
                <w:lang w:eastAsia="fi-FI"/>
              </w:rPr>
              <w:t>_n260H</w:t>
            </w:r>
          </w:p>
          <w:p w:rsidR="004B19A7" w:rsidRDefault="00B63AB0">
            <w:pPr>
              <w:pStyle w:val="TAC"/>
              <w:rPr>
                <w:lang w:eastAsia="fi-FI"/>
              </w:rPr>
            </w:pPr>
            <w:r>
              <w:rPr>
                <w:lang w:eastAsia="fi-FI"/>
              </w:rPr>
              <w:t>DC_2A</w:t>
            </w:r>
            <w:r>
              <w:rPr>
                <w:rFonts w:cs="Arial"/>
                <w:szCs w:val="18"/>
              </w:rPr>
              <w:t>-5A</w:t>
            </w:r>
            <w:r>
              <w:rPr>
                <w:lang w:eastAsia="fi-FI"/>
              </w:rPr>
              <w:t>_n260I</w:t>
            </w:r>
          </w:p>
          <w:p w:rsidR="004B19A7" w:rsidRDefault="00B63AB0">
            <w:pPr>
              <w:pStyle w:val="TAC"/>
              <w:rPr>
                <w:lang w:eastAsia="fi-FI"/>
              </w:rPr>
            </w:pPr>
            <w:r>
              <w:rPr>
                <w:lang w:eastAsia="fi-FI"/>
              </w:rPr>
              <w:t>DC_2A</w:t>
            </w:r>
            <w:r>
              <w:rPr>
                <w:rFonts w:cs="Arial"/>
                <w:szCs w:val="18"/>
              </w:rPr>
              <w:t>-5A</w:t>
            </w:r>
            <w:r>
              <w:rPr>
                <w:lang w:eastAsia="fi-FI"/>
              </w:rPr>
              <w:t>_n260J</w:t>
            </w:r>
          </w:p>
          <w:p w:rsidR="004B19A7" w:rsidRDefault="00B63AB0">
            <w:pPr>
              <w:pStyle w:val="TAC"/>
              <w:rPr>
                <w:lang w:eastAsia="fi-FI"/>
              </w:rPr>
            </w:pPr>
            <w:r>
              <w:rPr>
                <w:lang w:eastAsia="fi-FI"/>
              </w:rPr>
              <w:t>DC_2A</w:t>
            </w:r>
            <w:r>
              <w:rPr>
                <w:rFonts w:cs="Arial"/>
                <w:szCs w:val="18"/>
              </w:rPr>
              <w:t>-5A</w:t>
            </w:r>
            <w:r>
              <w:rPr>
                <w:lang w:eastAsia="fi-FI"/>
              </w:rPr>
              <w:t>_n260K</w:t>
            </w:r>
          </w:p>
          <w:p w:rsidR="004B19A7" w:rsidRDefault="00B63AB0">
            <w:pPr>
              <w:pStyle w:val="TAC"/>
              <w:rPr>
                <w:lang w:eastAsia="fi-FI"/>
              </w:rPr>
            </w:pPr>
            <w:r>
              <w:rPr>
                <w:lang w:eastAsia="fi-FI"/>
              </w:rPr>
              <w:t>DC_2A</w:t>
            </w:r>
            <w:r>
              <w:rPr>
                <w:rFonts w:cs="Arial"/>
                <w:szCs w:val="18"/>
              </w:rPr>
              <w:t>-5A</w:t>
            </w:r>
            <w:r>
              <w:rPr>
                <w:lang w:eastAsia="fi-FI"/>
              </w:rPr>
              <w:t>_n260L</w:t>
            </w:r>
          </w:p>
          <w:p w:rsidR="004B19A7" w:rsidRDefault="00B63AB0">
            <w:pPr>
              <w:pStyle w:val="TAC"/>
              <w:rPr>
                <w:lang w:eastAsia="fi-FI"/>
              </w:rPr>
            </w:pPr>
            <w:r>
              <w:rPr>
                <w:lang w:eastAsia="fi-FI"/>
              </w:rPr>
              <w:t>DC_2A</w:t>
            </w:r>
            <w:r>
              <w:rPr>
                <w:rFonts w:cs="Arial"/>
                <w:szCs w:val="18"/>
                <w:lang w:eastAsia="zh-CN"/>
              </w:rPr>
              <w:t>-5A</w:t>
            </w:r>
            <w:r>
              <w:rPr>
                <w:lang w:eastAsia="fi-FI"/>
              </w:rPr>
              <w:t>_n260M</w:t>
            </w:r>
          </w:p>
          <w:p w:rsidR="004B19A7" w:rsidRDefault="00B63AB0">
            <w:pPr>
              <w:pStyle w:val="TAC"/>
              <w:rPr>
                <w:lang w:eastAsia="zh-CN"/>
              </w:rPr>
            </w:pPr>
            <w:r>
              <w:rPr>
                <w:lang w:eastAsia="zh-CN"/>
              </w:rPr>
              <w:t>DC_2A-2A-5A_n260A</w:t>
            </w:r>
          </w:p>
          <w:p w:rsidR="004B19A7" w:rsidRDefault="00B63AB0">
            <w:pPr>
              <w:pStyle w:val="TAC"/>
            </w:pPr>
            <w:r>
              <w:t>DC_2A-2A-5A_n260G</w:t>
            </w:r>
          </w:p>
          <w:p w:rsidR="004B19A7" w:rsidRDefault="00B63AB0">
            <w:pPr>
              <w:pStyle w:val="TAC"/>
              <w:rPr>
                <w:lang w:eastAsia="fr-FR"/>
              </w:rPr>
            </w:pPr>
            <w:r>
              <w:t>DC_2A-2A-5A_n260H</w:t>
            </w:r>
          </w:p>
          <w:p w:rsidR="004B19A7" w:rsidRDefault="00B63AB0">
            <w:pPr>
              <w:pStyle w:val="TAC"/>
              <w:rPr>
                <w:lang w:eastAsia="zh-CN"/>
              </w:rPr>
            </w:pPr>
            <w:r>
              <w:t>DC_2A-2A-5A_n260I</w:t>
            </w:r>
          </w:p>
          <w:p w:rsidR="004B19A7" w:rsidRDefault="00B63AB0">
            <w:pPr>
              <w:pStyle w:val="TAC"/>
              <w:rPr>
                <w:lang w:eastAsia="zh-CN"/>
              </w:rPr>
            </w:pPr>
            <w:r>
              <w:t>DC_2A-2A-5A_n260J</w:t>
            </w:r>
          </w:p>
          <w:p w:rsidR="004B19A7" w:rsidRDefault="00B63AB0">
            <w:pPr>
              <w:pStyle w:val="TAC"/>
              <w:rPr>
                <w:lang w:eastAsia="zh-CN"/>
              </w:rPr>
            </w:pPr>
            <w:r>
              <w:t>DC_2A-2A-5A_n260K</w:t>
            </w:r>
          </w:p>
          <w:p w:rsidR="004B19A7" w:rsidRDefault="00B63AB0">
            <w:pPr>
              <w:pStyle w:val="TAC"/>
              <w:rPr>
                <w:lang w:eastAsia="zh-CN"/>
              </w:rPr>
            </w:pPr>
            <w:r>
              <w:t>DC_2A-2A-5A_n260L</w:t>
            </w:r>
          </w:p>
          <w:p w:rsidR="004B19A7" w:rsidRDefault="00B63AB0">
            <w:pPr>
              <w:pStyle w:val="TAC"/>
              <w:rPr>
                <w:lang w:eastAsia="zh-CN"/>
              </w:rPr>
            </w:pPr>
            <w:r>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DC_2A_n260A</w:t>
            </w:r>
          </w:p>
          <w:p w:rsidR="004B19A7" w:rsidRDefault="00B63AB0">
            <w:pPr>
              <w:pStyle w:val="TAC"/>
              <w:rPr>
                <w:lang w:eastAsia="zh-CN"/>
              </w:rPr>
            </w:pPr>
            <w:r>
              <w:rPr>
                <w:lang w:eastAsia="zh-CN"/>
              </w:rPr>
              <w:t>DC_5A_n260A</w:t>
            </w:r>
          </w:p>
          <w:p w:rsidR="004B19A7" w:rsidRDefault="00B63AB0">
            <w:pPr>
              <w:pStyle w:val="TAC"/>
              <w:rPr>
                <w:lang w:eastAsia="zh-CN"/>
              </w:rPr>
            </w:pPr>
            <w:r>
              <w:rPr>
                <w:lang w:eastAsia="zh-CN"/>
              </w:rPr>
              <w:t>DC_2A_n260G</w:t>
            </w:r>
          </w:p>
          <w:p w:rsidR="004B19A7" w:rsidRDefault="00B63AB0">
            <w:pPr>
              <w:pStyle w:val="TAC"/>
              <w:rPr>
                <w:lang w:eastAsia="zh-CN"/>
              </w:rPr>
            </w:pPr>
            <w:r>
              <w:rPr>
                <w:lang w:eastAsia="zh-CN"/>
              </w:rPr>
              <w:t>DC_5A_n260G</w:t>
            </w:r>
          </w:p>
          <w:p w:rsidR="004B19A7" w:rsidRDefault="00B63AB0">
            <w:pPr>
              <w:pStyle w:val="TAC"/>
              <w:rPr>
                <w:lang w:eastAsia="zh-CN"/>
              </w:rPr>
            </w:pPr>
            <w:r>
              <w:rPr>
                <w:lang w:eastAsia="zh-CN"/>
              </w:rPr>
              <w:t>DC_2A_n260H</w:t>
            </w:r>
          </w:p>
          <w:p w:rsidR="004B19A7" w:rsidRDefault="00B63AB0">
            <w:pPr>
              <w:pStyle w:val="TAC"/>
              <w:rPr>
                <w:lang w:eastAsia="zh-CN"/>
              </w:rPr>
            </w:pPr>
            <w:r>
              <w:rPr>
                <w:lang w:eastAsia="zh-CN"/>
              </w:rPr>
              <w:t>DC_5A_n260H</w:t>
            </w:r>
          </w:p>
          <w:p w:rsidR="004B19A7" w:rsidRDefault="00B63AB0">
            <w:pPr>
              <w:pStyle w:val="TAC"/>
              <w:rPr>
                <w:lang w:eastAsia="zh-CN"/>
              </w:rPr>
            </w:pPr>
            <w:r>
              <w:rPr>
                <w:lang w:eastAsia="zh-CN"/>
              </w:rPr>
              <w:t>DC_2A_n260I</w:t>
            </w:r>
          </w:p>
          <w:p w:rsidR="004B19A7" w:rsidRDefault="00B63AB0">
            <w:pPr>
              <w:pStyle w:val="TAC"/>
              <w:rPr>
                <w:lang w:eastAsia="zh-CN"/>
              </w:rPr>
            </w:pPr>
            <w:r>
              <w:rPr>
                <w:lang w:eastAsia="zh-CN"/>
              </w:rPr>
              <w:t>DC_5A_n260I</w:t>
            </w:r>
          </w:p>
          <w:p w:rsidR="004B19A7" w:rsidRDefault="004B19A7">
            <w:pPr>
              <w:pStyle w:val="TAC"/>
              <w:rPr>
                <w:lang w:eastAsia="zh-CN"/>
              </w:rPr>
            </w:pP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DC_2A-5A_n261A</w:t>
            </w:r>
          </w:p>
          <w:p w:rsidR="004B19A7" w:rsidRDefault="00B63AB0">
            <w:pPr>
              <w:pStyle w:val="TAC"/>
              <w:rPr>
                <w:lang w:eastAsia="zh-CN"/>
              </w:rPr>
            </w:pPr>
            <w:r>
              <w:rPr>
                <w:lang w:eastAsia="zh-CN"/>
              </w:rPr>
              <w:t>DC_2A-5A_n261G</w:t>
            </w:r>
          </w:p>
          <w:p w:rsidR="004B19A7" w:rsidRDefault="00B63AB0">
            <w:pPr>
              <w:pStyle w:val="TAC"/>
              <w:rPr>
                <w:lang w:eastAsia="zh-CN"/>
              </w:rPr>
            </w:pPr>
            <w:r>
              <w:rPr>
                <w:lang w:eastAsia="zh-CN"/>
              </w:rPr>
              <w:t>DC_2A-5A_n261H</w:t>
            </w:r>
          </w:p>
          <w:p w:rsidR="004B19A7" w:rsidRDefault="00B63AB0">
            <w:pPr>
              <w:pStyle w:val="TAC"/>
              <w:rPr>
                <w:lang w:eastAsia="zh-CN"/>
              </w:rPr>
            </w:pPr>
            <w:r>
              <w:rPr>
                <w:lang w:eastAsia="zh-CN"/>
              </w:rPr>
              <w:t>DC_2A-5A_n261I</w:t>
            </w:r>
          </w:p>
          <w:p w:rsidR="004B19A7" w:rsidRDefault="00B63AB0">
            <w:pPr>
              <w:pStyle w:val="TAC"/>
              <w:rPr>
                <w:lang w:eastAsia="zh-CN"/>
              </w:rPr>
            </w:pPr>
            <w:r>
              <w:rPr>
                <w:lang w:eastAsia="zh-CN"/>
              </w:rPr>
              <w:t>DC_2A-5A_n261J</w:t>
            </w:r>
          </w:p>
          <w:p w:rsidR="004B19A7" w:rsidRDefault="00B63AB0">
            <w:pPr>
              <w:pStyle w:val="TAC"/>
              <w:rPr>
                <w:lang w:eastAsia="zh-CN"/>
              </w:rPr>
            </w:pPr>
            <w:r>
              <w:rPr>
                <w:lang w:eastAsia="zh-CN"/>
              </w:rPr>
              <w:t>DC_2A-5A_n261K</w:t>
            </w:r>
          </w:p>
          <w:p w:rsidR="004B19A7" w:rsidRDefault="00B63AB0">
            <w:pPr>
              <w:pStyle w:val="TAC"/>
              <w:rPr>
                <w:lang w:eastAsia="zh-CN"/>
              </w:rPr>
            </w:pPr>
            <w:r>
              <w:rPr>
                <w:lang w:eastAsia="zh-CN"/>
              </w:rPr>
              <w:t>DC_2A-5A_n261L</w:t>
            </w:r>
          </w:p>
          <w:p w:rsidR="004B19A7" w:rsidRDefault="00B63AB0">
            <w:pPr>
              <w:pStyle w:val="TAC"/>
              <w:rPr>
                <w:lang w:eastAsia="zh-CN"/>
              </w:rPr>
            </w:pPr>
            <w:r>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DC_2A_n261A</w:t>
            </w:r>
          </w:p>
          <w:p w:rsidR="004B19A7" w:rsidRDefault="00B63AB0">
            <w:pPr>
              <w:pStyle w:val="TAC"/>
              <w:rPr>
                <w:lang w:eastAsia="zh-CN"/>
              </w:rPr>
            </w:pPr>
            <w:r>
              <w:rPr>
                <w:lang w:eastAsia="zh-CN"/>
              </w:rPr>
              <w:t>DC_5A_n261A</w:t>
            </w:r>
          </w:p>
          <w:p w:rsidR="004B19A7" w:rsidRDefault="00B63AB0">
            <w:pPr>
              <w:pStyle w:val="TAC"/>
              <w:rPr>
                <w:lang w:eastAsia="zh-CN"/>
              </w:rPr>
            </w:pPr>
            <w:r>
              <w:rPr>
                <w:lang w:eastAsia="zh-CN"/>
              </w:rPr>
              <w:t>DC_2A_n261G</w:t>
            </w:r>
          </w:p>
          <w:p w:rsidR="004B19A7" w:rsidRDefault="00B63AB0">
            <w:pPr>
              <w:pStyle w:val="TAC"/>
              <w:rPr>
                <w:lang w:eastAsia="zh-CN"/>
              </w:rPr>
            </w:pPr>
            <w:r>
              <w:rPr>
                <w:lang w:eastAsia="zh-CN"/>
              </w:rPr>
              <w:t>DC_5A_n261G</w:t>
            </w:r>
          </w:p>
          <w:p w:rsidR="004B19A7" w:rsidRDefault="00B63AB0">
            <w:pPr>
              <w:pStyle w:val="TAC"/>
              <w:rPr>
                <w:lang w:eastAsia="zh-CN"/>
              </w:rPr>
            </w:pPr>
            <w:r>
              <w:rPr>
                <w:lang w:eastAsia="zh-CN"/>
              </w:rPr>
              <w:t>DC_2A_n261H</w:t>
            </w:r>
          </w:p>
          <w:p w:rsidR="004B19A7" w:rsidRDefault="00B63AB0">
            <w:pPr>
              <w:pStyle w:val="TAC"/>
              <w:rPr>
                <w:lang w:eastAsia="zh-CN"/>
              </w:rPr>
            </w:pPr>
            <w:r>
              <w:rPr>
                <w:lang w:eastAsia="zh-CN"/>
              </w:rPr>
              <w:t>DC_5A_n261H</w:t>
            </w:r>
          </w:p>
          <w:p w:rsidR="004B19A7" w:rsidRDefault="00B63AB0">
            <w:pPr>
              <w:pStyle w:val="TAC"/>
              <w:rPr>
                <w:lang w:eastAsia="zh-CN"/>
              </w:rPr>
            </w:pPr>
            <w:r>
              <w:rPr>
                <w:lang w:eastAsia="zh-CN"/>
              </w:rPr>
              <w:t>DC_2A_n261I</w:t>
            </w:r>
          </w:p>
          <w:p w:rsidR="004B19A7" w:rsidRDefault="00B63AB0">
            <w:pPr>
              <w:pStyle w:val="TAC"/>
              <w:rPr>
                <w:lang w:eastAsia="zh-CN"/>
              </w:rPr>
            </w:pPr>
            <w:r>
              <w:rPr>
                <w:lang w:eastAsia="zh-CN"/>
              </w:rPr>
              <w:t>DC_5A_n261I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DC_2A-5A_n261(A-G)</w:t>
            </w:r>
          </w:p>
          <w:p w:rsidR="004B19A7" w:rsidRDefault="00B63AB0">
            <w:pPr>
              <w:pStyle w:val="TAC"/>
              <w:rPr>
                <w:lang w:eastAsia="zh-CN"/>
              </w:rPr>
            </w:pPr>
            <w:r>
              <w:rPr>
                <w:lang w:eastAsia="zh-CN"/>
              </w:rPr>
              <w:t>DC_2A-5A_n261(A-H)</w:t>
            </w:r>
          </w:p>
          <w:p w:rsidR="004B19A7" w:rsidRDefault="00B63AB0">
            <w:pPr>
              <w:pStyle w:val="TAC"/>
              <w:rPr>
                <w:lang w:eastAsia="zh-CN"/>
              </w:rPr>
            </w:pPr>
            <w:r>
              <w:rPr>
                <w:lang w:eastAsia="zh-CN"/>
              </w:rPr>
              <w:t>DC_2A-5A_n261(A-J)</w:t>
            </w:r>
          </w:p>
          <w:p w:rsidR="004B19A7" w:rsidRDefault="00B63AB0">
            <w:pPr>
              <w:pStyle w:val="TAC"/>
              <w:rPr>
                <w:lang w:eastAsia="zh-CN"/>
              </w:rPr>
            </w:pPr>
            <w:r>
              <w:rPr>
                <w:lang w:eastAsia="zh-CN"/>
              </w:rPr>
              <w:t>DC_2A-5A_n261(A-K)</w:t>
            </w:r>
          </w:p>
          <w:p w:rsidR="004B19A7" w:rsidRDefault="00B63AB0">
            <w:pPr>
              <w:pStyle w:val="TAC"/>
              <w:rPr>
                <w:lang w:eastAsia="zh-CN"/>
              </w:rPr>
            </w:pPr>
            <w:r>
              <w:rPr>
                <w:lang w:eastAsia="zh-CN"/>
              </w:rPr>
              <w:t>DC_2A-5A_n261(2A-G)</w:t>
            </w:r>
          </w:p>
          <w:p w:rsidR="004B19A7" w:rsidRDefault="00B63AB0">
            <w:pPr>
              <w:pStyle w:val="TAC"/>
              <w:rPr>
                <w:lang w:eastAsia="zh-CN"/>
              </w:rPr>
            </w:pPr>
            <w:r>
              <w:rPr>
                <w:lang w:eastAsia="zh-CN"/>
              </w:rPr>
              <w:t>DC_2A-5A_n261(2A-H)</w:t>
            </w:r>
          </w:p>
          <w:p w:rsidR="004B19A7" w:rsidRDefault="00B63AB0">
            <w:pPr>
              <w:pStyle w:val="TAC"/>
              <w:rPr>
                <w:lang w:eastAsia="zh-CN"/>
              </w:rPr>
            </w:pPr>
            <w:r>
              <w:rPr>
                <w:lang w:eastAsia="zh-CN"/>
              </w:rPr>
              <w:t>DC_2A-5A_n261(2A-I)</w:t>
            </w:r>
          </w:p>
          <w:p w:rsidR="004B19A7" w:rsidRDefault="00B63AB0">
            <w:pPr>
              <w:pStyle w:val="TAC"/>
              <w:rPr>
                <w:lang w:eastAsia="zh-CN"/>
              </w:rPr>
            </w:pPr>
            <w:r>
              <w:rPr>
                <w:lang w:eastAsia="zh-CN"/>
              </w:rPr>
              <w:t>DC_2A-5A_n261(3A-G)</w:t>
            </w:r>
          </w:p>
          <w:p w:rsidR="004B19A7" w:rsidRDefault="00B63AB0">
            <w:pPr>
              <w:pStyle w:val="TAC"/>
              <w:rPr>
                <w:lang w:eastAsia="zh-CN"/>
              </w:rPr>
            </w:pPr>
            <w:r>
              <w:rPr>
                <w:lang w:eastAsia="zh-CN"/>
              </w:rPr>
              <w:t>DC_2A-5A_n261(G-H)</w:t>
            </w:r>
          </w:p>
          <w:p w:rsidR="004B19A7" w:rsidRDefault="00B63AB0">
            <w:pPr>
              <w:pStyle w:val="TAC"/>
              <w:rPr>
                <w:lang w:eastAsia="zh-CN"/>
              </w:rPr>
            </w:pPr>
            <w:r>
              <w:rPr>
                <w:lang w:eastAsia="zh-CN"/>
              </w:rPr>
              <w:t>DC_2A-5A_n261(G-I)</w:t>
            </w:r>
          </w:p>
          <w:p w:rsidR="004B19A7" w:rsidRDefault="00B63AB0">
            <w:pPr>
              <w:pStyle w:val="TAC"/>
              <w:rPr>
                <w:lang w:eastAsia="zh-CN"/>
              </w:rPr>
            </w:pPr>
            <w:r>
              <w:rPr>
                <w:lang w:eastAsia="zh-CN"/>
              </w:rPr>
              <w:t>DC_2A-5A_n261(G-J)</w:t>
            </w:r>
          </w:p>
          <w:p w:rsidR="004B19A7" w:rsidRDefault="00B63AB0">
            <w:pPr>
              <w:pStyle w:val="TAC"/>
              <w:rPr>
                <w:lang w:eastAsia="zh-CN"/>
              </w:rPr>
            </w:pPr>
            <w:r>
              <w:rPr>
                <w:lang w:eastAsia="zh-CN"/>
              </w:rPr>
              <w:t>DC_2A-5A_n261(2G)</w:t>
            </w:r>
          </w:p>
          <w:p w:rsidR="004B19A7" w:rsidRDefault="00B63AB0">
            <w:pPr>
              <w:pStyle w:val="TAC"/>
              <w:rPr>
                <w:lang w:eastAsia="zh-CN"/>
              </w:rPr>
            </w:pPr>
            <w:r>
              <w:rPr>
                <w:lang w:eastAsia="zh-CN"/>
              </w:rPr>
              <w:t>DC_2A-5A_n261(2H)</w:t>
            </w:r>
          </w:p>
          <w:p w:rsidR="004B19A7" w:rsidRDefault="00B63AB0">
            <w:pPr>
              <w:pStyle w:val="TAC"/>
              <w:rPr>
                <w:lang w:eastAsia="zh-CN"/>
              </w:rPr>
            </w:pPr>
            <w:r>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DC_2A_n261A</w:t>
            </w:r>
          </w:p>
          <w:p w:rsidR="004B19A7" w:rsidRDefault="00B63AB0">
            <w:pPr>
              <w:pStyle w:val="TAC"/>
              <w:rPr>
                <w:lang w:eastAsia="zh-CN"/>
              </w:rPr>
            </w:pPr>
            <w:r>
              <w:rPr>
                <w:lang w:eastAsia="zh-CN"/>
              </w:rPr>
              <w:t>DC_5A_n261A</w:t>
            </w:r>
          </w:p>
          <w:p w:rsidR="004B19A7" w:rsidRDefault="00B63AB0">
            <w:pPr>
              <w:pStyle w:val="TAC"/>
              <w:rPr>
                <w:lang w:eastAsia="zh-CN"/>
              </w:rPr>
            </w:pPr>
            <w:r>
              <w:rPr>
                <w:lang w:eastAsia="zh-CN"/>
              </w:rPr>
              <w:t>DC_2A_n261G</w:t>
            </w:r>
          </w:p>
          <w:p w:rsidR="004B19A7" w:rsidRDefault="00B63AB0">
            <w:pPr>
              <w:pStyle w:val="TAC"/>
              <w:rPr>
                <w:lang w:eastAsia="zh-CN"/>
              </w:rPr>
            </w:pPr>
            <w:r>
              <w:rPr>
                <w:lang w:eastAsia="zh-CN"/>
              </w:rPr>
              <w:t>DC_5A_n261G</w:t>
            </w:r>
          </w:p>
          <w:p w:rsidR="004B19A7" w:rsidRDefault="00B63AB0">
            <w:pPr>
              <w:pStyle w:val="TAC"/>
              <w:rPr>
                <w:lang w:eastAsia="zh-CN"/>
              </w:rPr>
            </w:pPr>
            <w:r>
              <w:rPr>
                <w:lang w:eastAsia="zh-CN"/>
              </w:rPr>
              <w:t>DC_2A_n261H</w:t>
            </w:r>
          </w:p>
          <w:p w:rsidR="004B19A7" w:rsidRDefault="00B63AB0">
            <w:pPr>
              <w:pStyle w:val="TAC"/>
              <w:rPr>
                <w:lang w:eastAsia="zh-CN"/>
              </w:rPr>
            </w:pPr>
            <w:r>
              <w:rPr>
                <w:lang w:eastAsia="zh-CN"/>
              </w:rPr>
              <w:t>DC_5A_n261H</w:t>
            </w:r>
          </w:p>
          <w:p w:rsidR="004B19A7" w:rsidRDefault="00B63AB0">
            <w:pPr>
              <w:pStyle w:val="TAC"/>
              <w:rPr>
                <w:lang w:eastAsia="zh-CN"/>
              </w:rPr>
            </w:pPr>
            <w:r>
              <w:rPr>
                <w:lang w:eastAsia="zh-CN"/>
              </w:rPr>
              <w:t>DC_2A_n261I</w:t>
            </w:r>
          </w:p>
          <w:p w:rsidR="004B19A7" w:rsidRDefault="00B63AB0">
            <w:pPr>
              <w:pStyle w:val="TAC"/>
              <w:rPr>
                <w:lang w:eastAsia="zh-CN"/>
              </w:rPr>
            </w:pPr>
            <w:r>
              <w:rPr>
                <w:lang w:eastAsia="zh-CN"/>
              </w:rPr>
              <w:t>DC_5A_n261I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DC_2A-12A_n260A</w:t>
            </w:r>
          </w:p>
          <w:p w:rsidR="004B19A7" w:rsidRDefault="00B63AB0">
            <w:pPr>
              <w:pStyle w:val="TAC"/>
              <w:rPr>
                <w:lang w:eastAsia="fi-FI"/>
              </w:rPr>
            </w:pPr>
            <w:r>
              <w:rPr>
                <w:lang w:eastAsia="fi-FI"/>
              </w:rPr>
              <w:t>DC_2</w:t>
            </w:r>
            <w:r>
              <w:rPr>
                <w:rFonts w:cs="Arial"/>
                <w:szCs w:val="18"/>
                <w:lang w:eastAsia="fi-FI"/>
              </w:rPr>
              <w:t>A</w:t>
            </w:r>
            <w:r>
              <w:rPr>
                <w:rFonts w:cs="Arial"/>
                <w:szCs w:val="18"/>
              </w:rPr>
              <w:t>-12A</w:t>
            </w:r>
            <w:r>
              <w:rPr>
                <w:rFonts w:cs="Arial"/>
                <w:szCs w:val="18"/>
                <w:lang w:eastAsia="fi-FI"/>
              </w:rPr>
              <w:t>_</w:t>
            </w:r>
            <w:r>
              <w:rPr>
                <w:lang w:eastAsia="fi-FI"/>
              </w:rPr>
              <w:t>n260G</w:t>
            </w:r>
          </w:p>
          <w:p w:rsidR="004B19A7" w:rsidRDefault="00B63AB0">
            <w:pPr>
              <w:pStyle w:val="TAC"/>
              <w:rPr>
                <w:lang w:eastAsia="fi-FI"/>
              </w:rPr>
            </w:pPr>
            <w:r>
              <w:rPr>
                <w:lang w:eastAsia="fi-FI"/>
              </w:rPr>
              <w:t>DC_2A</w:t>
            </w:r>
            <w:r>
              <w:rPr>
                <w:rFonts w:cs="Arial"/>
                <w:szCs w:val="18"/>
              </w:rPr>
              <w:t>-12A</w:t>
            </w:r>
            <w:r>
              <w:rPr>
                <w:lang w:eastAsia="fi-FI"/>
              </w:rPr>
              <w:t>_n260H</w:t>
            </w:r>
          </w:p>
          <w:p w:rsidR="004B19A7" w:rsidRDefault="00B63AB0">
            <w:pPr>
              <w:pStyle w:val="TAC"/>
              <w:rPr>
                <w:lang w:eastAsia="fi-FI"/>
              </w:rPr>
            </w:pPr>
            <w:r>
              <w:rPr>
                <w:lang w:eastAsia="fi-FI"/>
              </w:rPr>
              <w:t>DC_2A</w:t>
            </w:r>
            <w:r>
              <w:rPr>
                <w:rFonts w:cs="Arial"/>
                <w:szCs w:val="18"/>
              </w:rPr>
              <w:t>-12A</w:t>
            </w:r>
            <w:r>
              <w:rPr>
                <w:lang w:eastAsia="fi-FI"/>
              </w:rPr>
              <w:t>_n260I</w:t>
            </w:r>
          </w:p>
          <w:p w:rsidR="004B19A7" w:rsidRDefault="00B63AB0">
            <w:pPr>
              <w:pStyle w:val="TAC"/>
              <w:rPr>
                <w:lang w:eastAsia="fi-FI"/>
              </w:rPr>
            </w:pPr>
            <w:r>
              <w:rPr>
                <w:lang w:eastAsia="fi-FI"/>
              </w:rPr>
              <w:t>DC_2A</w:t>
            </w:r>
            <w:r>
              <w:rPr>
                <w:rFonts w:cs="Arial"/>
                <w:szCs w:val="18"/>
              </w:rPr>
              <w:t>-12A</w:t>
            </w:r>
            <w:r>
              <w:rPr>
                <w:lang w:eastAsia="fi-FI"/>
              </w:rPr>
              <w:t>_n260J</w:t>
            </w:r>
          </w:p>
          <w:p w:rsidR="004B19A7" w:rsidRDefault="00B63AB0">
            <w:pPr>
              <w:pStyle w:val="TAC"/>
              <w:rPr>
                <w:lang w:eastAsia="fi-FI"/>
              </w:rPr>
            </w:pPr>
            <w:r>
              <w:rPr>
                <w:lang w:eastAsia="fi-FI"/>
              </w:rPr>
              <w:t>DC_2A</w:t>
            </w:r>
            <w:r>
              <w:rPr>
                <w:rFonts w:cs="Arial"/>
                <w:szCs w:val="18"/>
              </w:rPr>
              <w:t>-12A</w:t>
            </w:r>
            <w:r>
              <w:rPr>
                <w:lang w:eastAsia="fi-FI"/>
              </w:rPr>
              <w:t>_n260K</w:t>
            </w:r>
          </w:p>
          <w:p w:rsidR="004B19A7" w:rsidRDefault="00B63AB0">
            <w:pPr>
              <w:pStyle w:val="TAC"/>
              <w:rPr>
                <w:lang w:eastAsia="fi-FI"/>
              </w:rPr>
            </w:pPr>
            <w:r>
              <w:rPr>
                <w:lang w:eastAsia="fi-FI"/>
              </w:rPr>
              <w:t>DC_2A</w:t>
            </w:r>
            <w:r>
              <w:rPr>
                <w:rFonts w:cs="Arial"/>
                <w:szCs w:val="18"/>
              </w:rPr>
              <w:t>-12A</w:t>
            </w:r>
            <w:r>
              <w:rPr>
                <w:lang w:eastAsia="fi-FI"/>
              </w:rPr>
              <w:t>_n260L</w:t>
            </w:r>
          </w:p>
          <w:p w:rsidR="004B19A7" w:rsidRDefault="00B63AB0">
            <w:pPr>
              <w:pStyle w:val="TAC"/>
              <w:rPr>
                <w:lang w:eastAsia="fi-FI"/>
              </w:rPr>
            </w:pPr>
            <w:r>
              <w:rPr>
                <w:lang w:eastAsia="fi-FI"/>
              </w:rPr>
              <w:t>DC_2A</w:t>
            </w:r>
            <w:r>
              <w:rPr>
                <w:rFonts w:cs="Arial"/>
                <w:szCs w:val="18"/>
                <w:lang w:eastAsia="zh-CN"/>
              </w:rPr>
              <w:t>-12A</w:t>
            </w:r>
            <w:r>
              <w:rPr>
                <w:lang w:eastAsia="fi-FI"/>
              </w:rPr>
              <w:t>_n260M</w:t>
            </w:r>
          </w:p>
          <w:p w:rsidR="004B19A7" w:rsidRDefault="00B63AB0">
            <w:pPr>
              <w:pStyle w:val="TAC"/>
              <w:rPr>
                <w:lang w:eastAsia="zh-CN"/>
              </w:rPr>
            </w:pPr>
            <w:r>
              <w:rPr>
                <w:lang w:eastAsia="zh-CN"/>
              </w:rPr>
              <w:t>DC_2A-2A-12A_n260A</w:t>
            </w:r>
          </w:p>
          <w:p w:rsidR="004B19A7" w:rsidRDefault="00B63AB0">
            <w:pPr>
              <w:pStyle w:val="TAC"/>
            </w:pPr>
            <w:r>
              <w:t>DC_2A-2A-12A_n260G</w:t>
            </w:r>
          </w:p>
          <w:p w:rsidR="004B19A7" w:rsidRDefault="00B63AB0">
            <w:pPr>
              <w:pStyle w:val="TAC"/>
              <w:rPr>
                <w:lang w:eastAsia="fr-FR"/>
              </w:rPr>
            </w:pPr>
            <w:r>
              <w:t>DC_2A-2A-12A_n260H</w:t>
            </w:r>
          </w:p>
          <w:p w:rsidR="004B19A7" w:rsidRDefault="00B63AB0">
            <w:pPr>
              <w:pStyle w:val="TAC"/>
              <w:rPr>
                <w:lang w:eastAsia="zh-CN"/>
              </w:rPr>
            </w:pPr>
            <w:r>
              <w:t>DC_2A-2A-12A_n260I</w:t>
            </w:r>
          </w:p>
          <w:p w:rsidR="004B19A7" w:rsidRDefault="00B63AB0">
            <w:pPr>
              <w:pStyle w:val="TAC"/>
              <w:rPr>
                <w:lang w:eastAsia="zh-CN"/>
              </w:rPr>
            </w:pPr>
            <w:r>
              <w:t>DC_2A-2A-12A_n260J</w:t>
            </w:r>
          </w:p>
          <w:p w:rsidR="004B19A7" w:rsidRDefault="00B63AB0">
            <w:pPr>
              <w:pStyle w:val="TAC"/>
              <w:rPr>
                <w:lang w:eastAsia="zh-CN"/>
              </w:rPr>
            </w:pPr>
            <w:r>
              <w:t>DC_2A-2A-12A_n260K</w:t>
            </w:r>
          </w:p>
          <w:p w:rsidR="004B19A7" w:rsidRDefault="00B63AB0">
            <w:pPr>
              <w:pStyle w:val="TAC"/>
              <w:rPr>
                <w:lang w:eastAsia="zh-CN"/>
              </w:rPr>
            </w:pPr>
            <w:r>
              <w:t>DC_2A-2A-12A_n260L</w:t>
            </w:r>
          </w:p>
          <w:p w:rsidR="004B19A7" w:rsidRDefault="00B63AB0">
            <w:pPr>
              <w:pStyle w:val="TAC"/>
              <w:rPr>
                <w:lang w:eastAsia="zh-CN"/>
              </w:rPr>
            </w:pPr>
            <w:r>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DC_2A_n260A</w:t>
            </w:r>
          </w:p>
          <w:p w:rsidR="004B19A7" w:rsidRDefault="00B63AB0">
            <w:pPr>
              <w:pStyle w:val="TAC"/>
              <w:rPr>
                <w:lang w:eastAsia="zh-CN"/>
              </w:rPr>
            </w:pPr>
            <w:r>
              <w:rPr>
                <w:lang w:eastAsia="zh-CN"/>
              </w:rPr>
              <w:t>DC_12A_n260A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DC_2A-13A_n257A</w:t>
            </w:r>
            <w:r>
              <w:rPr>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DC_2A_n257A</w:t>
            </w:r>
          </w:p>
          <w:p w:rsidR="004B19A7" w:rsidRDefault="00B63AB0">
            <w:pPr>
              <w:pStyle w:val="TAC"/>
              <w:rPr>
                <w:lang w:eastAsia="zh-CN"/>
              </w:rPr>
            </w:pPr>
            <w:r>
              <w:rPr>
                <w:lang w:eastAsia="zh-CN"/>
              </w:rPr>
              <w:t>DC_13A_n257A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t>DC_2A-13A_n260A</w:t>
            </w:r>
            <w:r>
              <w:rPr>
                <w:vertAlign w:val="superscript"/>
                <w:lang w:eastAsia="zh-CN"/>
              </w:rPr>
              <w:t>2</w:t>
            </w:r>
          </w:p>
          <w:p w:rsidR="004B19A7" w:rsidRDefault="00B63AB0">
            <w:pPr>
              <w:pStyle w:val="TAC"/>
              <w:rPr>
                <w:lang w:eastAsia="zh-CN"/>
              </w:rPr>
            </w:pPr>
            <w:r>
              <w:rPr>
                <w:lang w:eastAsia="zh-CN"/>
              </w:rPr>
              <w:t>DC_2A-13A_n260G</w:t>
            </w:r>
          </w:p>
          <w:p w:rsidR="004B19A7" w:rsidRDefault="00B63AB0">
            <w:pPr>
              <w:pStyle w:val="TAC"/>
              <w:rPr>
                <w:lang w:eastAsia="zh-CN"/>
              </w:rPr>
            </w:pPr>
            <w:r>
              <w:rPr>
                <w:lang w:eastAsia="zh-CN"/>
              </w:rPr>
              <w:t>DC_2A-13A_n260H</w:t>
            </w:r>
          </w:p>
          <w:p w:rsidR="004B19A7" w:rsidRDefault="00B63AB0">
            <w:pPr>
              <w:pStyle w:val="TAC"/>
              <w:rPr>
                <w:lang w:eastAsia="zh-CN"/>
              </w:rPr>
            </w:pPr>
            <w:r>
              <w:rPr>
                <w:lang w:eastAsia="zh-CN"/>
              </w:rPr>
              <w:t>DC_2A-13A_n260I</w:t>
            </w:r>
          </w:p>
          <w:p w:rsidR="004B19A7" w:rsidRDefault="00B63AB0">
            <w:pPr>
              <w:pStyle w:val="TAC"/>
              <w:rPr>
                <w:lang w:eastAsia="zh-CN"/>
              </w:rPr>
            </w:pPr>
            <w:r>
              <w:rPr>
                <w:lang w:eastAsia="zh-CN"/>
              </w:rPr>
              <w:t>DC_2A-13A_n260J</w:t>
            </w:r>
          </w:p>
          <w:p w:rsidR="004B19A7" w:rsidRDefault="00B63AB0">
            <w:pPr>
              <w:pStyle w:val="TAC"/>
              <w:rPr>
                <w:lang w:eastAsia="zh-CN"/>
              </w:rPr>
            </w:pPr>
            <w:r>
              <w:rPr>
                <w:lang w:eastAsia="zh-CN"/>
              </w:rPr>
              <w:t>DC_2A-13A_n260K</w:t>
            </w:r>
          </w:p>
          <w:p w:rsidR="004B19A7" w:rsidRDefault="00B63AB0">
            <w:pPr>
              <w:pStyle w:val="TAC"/>
              <w:rPr>
                <w:lang w:eastAsia="zh-CN"/>
              </w:rPr>
            </w:pPr>
            <w:r>
              <w:rPr>
                <w:lang w:eastAsia="zh-CN"/>
              </w:rPr>
              <w:t>DC_2A-13A_n260L</w:t>
            </w:r>
          </w:p>
          <w:p w:rsidR="004B19A7" w:rsidRDefault="00B63AB0">
            <w:pPr>
              <w:pStyle w:val="TAC"/>
              <w:rPr>
                <w:lang w:eastAsia="zh-CN"/>
              </w:rPr>
            </w:pPr>
            <w:r>
              <w:rPr>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DC_2A_n260A</w:t>
            </w:r>
          </w:p>
          <w:p w:rsidR="004B19A7" w:rsidRDefault="00B63AB0">
            <w:pPr>
              <w:pStyle w:val="TAC"/>
              <w:rPr>
                <w:lang w:eastAsia="zh-CN"/>
              </w:rPr>
            </w:pPr>
            <w:r>
              <w:rPr>
                <w:lang w:eastAsia="zh-CN"/>
              </w:rPr>
              <w:t>DC_13A_n260A</w:t>
            </w:r>
          </w:p>
          <w:p w:rsidR="004B19A7" w:rsidRDefault="00B63AB0">
            <w:pPr>
              <w:pStyle w:val="TAC"/>
              <w:rPr>
                <w:rFonts w:cs="Arial"/>
                <w:color w:val="000000"/>
                <w:szCs w:val="18"/>
                <w:lang w:eastAsia="zh-CN"/>
              </w:rPr>
            </w:pPr>
            <w:r>
              <w:rPr>
                <w:rFonts w:cs="Arial"/>
                <w:color w:val="000000"/>
                <w:szCs w:val="18"/>
                <w:lang w:eastAsia="zh-CN"/>
              </w:rPr>
              <w:t>DC_2A_n260G</w:t>
            </w:r>
          </w:p>
          <w:p w:rsidR="004B19A7" w:rsidRDefault="00B63AB0">
            <w:pPr>
              <w:pStyle w:val="TAC"/>
              <w:rPr>
                <w:rFonts w:cs="Arial"/>
                <w:color w:val="000000"/>
                <w:szCs w:val="18"/>
                <w:lang w:eastAsia="zh-CN"/>
              </w:rPr>
            </w:pPr>
            <w:r>
              <w:rPr>
                <w:rFonts w:cs="Arial"/>
                <w:color w:val="000000"/>
                <w:szCs w:val="18"/>
                <w:lang w:eastAsia="zh-CN"/>
              </w:rPr>
              <w:t>DC_13A_n260G</w:t>
            </w:r>
          </w:p>
          <w:p w:rsidR="004B19A7" w:rsidRDefault="00B63AB0">
            <w:pPr>
              <w:pStyle w:val="TAC"/>
              <w:rPr>
                <w:rFonts w:cs="Arial"/>
                <w:color w:val="000000"/>
                <w:szCs w:val="18"/>
                <w:lang w:eastAsia="zh-CN"/>
              </w:rPr>
            </w:pPr>
            <w:r>
              <w:rPr>
                <w:rFonts w:cs="Arial"/>
                <w:color w:val="000000"/>
                <w:szCs w:val="18"/>
                <w:lang w:eastAsia="zh-CN"/>
              </w:rPr>
              <w:t>DC_2A_n260H</w:t>
            </w:r>
          </w:p>
          <w:p w:rsidR="004B19A7" w:rsidRDefault="00B63AB0">
            <w:pPr>
              <w:pStyle w:val="TAC"/>
              <w:rPr>
                <w:rFonts w:cs="Arial"/>
                <w:color w:val="000000"/>
                <w:szCs w:val="18"/>
                <w:lang w:eastAsia="zh-CN"/>
              </w:rPr>
            </w:pPr>
            <w:r>
              <w:rPr>
                <w:rFonts w:cs="Arial"/>
                <w:color w:val="000000"/>
                <w:szCs w:val="18"/>
                <w:lang w:eastAsia="zh-CN"/>
              </w:rPr>
              <w:t>DC_13A_n260H</w:t>
            </w:r>
          </w:p>
          <w:p w:rsidR="004B19A7" w:rsidRDefault="00B63AB0">
            <w:pPr>
              <w:pStyle w:val="TAC"/>
              <w:rPr>
                <w:lang w:eastAsia="zh-CN"/>
              </w:rPr>
            </w:pPr>
            <w:r>
              <w:rPr>
                <w:lang w:eastAsia="zh-CN"/>
              </w:rPr>
              <w:t>DC_2A_n260I</w:t>
            </w:r>
          </w:p>
          <w:p w:rsidR="004B19A7" w:rsidRDefault="00B63AB0">
            <w:pPr>
              <w:pStyle w:val="TAC"/>
              <w:rPr>
                <w:lang w:eastAsia="zh-CN"/>
              </w:rPr>
            </w:pPr>
            <w:r>
              <w:rPr>
                <w:lang w:eastAsia="zh-CN"/>
              </w:rPr>
              <w:t>DC_13A_n260I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color w:val="000000"/>
                <w:szCs w:val="18"/>
                <w:lang w:eastAsia="zh-CN"/>
              </w:rPr>
            </w:pPr>
            <w:r>
              <w:rPr>
                <w:rFonts w:cs="Arial"/>
                <w:color w:val="000000"/>
                <w:szCs w:val="18"/>
                <w:lang w:eastAsia="zh-CN"/>
              </w:rPr>
              <w:lastRenderedPageBreak/>
              <w:t>DC_2A-13A_n260(2A)</w:t>
            </w:r>
          </w:p>
          <w:p w:rsidR="004B19A7" w:rsidRDefault="00B63AB0">
            <w:pPr>
              <w:pStyle w:val="TAC"/>
              <w:rPr>
                <w:rFonts w:cs="Arial"/>
                <w:color w:val="000000"/>
                <w:szCs w:val="18"/>
                <w:lang w:eastAsia="zh-CN"/>
              </w:rPr>
            </w:pPr>
            <w:r>
              <w:rPr>
                <w:rFonts w:cs="Arial"/>
                <w:color w:val="000000"/>
                <w:szCs w:val="18"/>
                <w:lang w:eastAsia="zh-CN"/>
              </w:rPr>
              <w:t>DC_2A-13A_n260(3A)</w:t>
            </w:r>
          </w:p>
          <w:p w:rsidR="004B19A7" w:rsidRDefault="00B63AB0">
            <w:pPr>
              <w:pStyle w:val="TAC"/>
              <w:rPr>
                <w:rFonts w:cs="Arial"/>
                <w:color w:val="000000"/>
                <w:szCs w:val="18"/>
                <w:lang w:eastAsia="zh-CN"/>
              </w:rPr>
            </w:pPr>
            <w:r>
              <w:rPr>
                <w:rFonts w:cs="Arial"/>
                <w:color w:val="000000"/>
                <w:szCs w:val="18"/>
                <w:lang w:eastAsia="zh-CN"/>
              </w:rPr>
              <w:t>DC_2A-13A_n260(4A)</w:t>
            </w:r>
          </w:p>
          <w:p w:rsidR="004B19A7" w:rsidRDefault="00B63AB0">
            <w:pPr>
              <w:pStyle w:val="TAC"/>
              <w:rPr>
                <w:rFonts w:cs="Arial"/>
                <w:color w:val="000000"/>
                <w:szCs w:val="18"/>
                <w:lang w:eastAsia="zh-CN"/>
              </w:rPr>
            </w:pPr>
            <w:r>
              <w:rPr>
                <w:rFonts w:cs="Arial"/>
                <w:color w:val="000000"/>
                <w:szCs w:val="18"/>
                <w:lang w:eastAsia="zh-CN"/>
              </w:rPr>
              <w:t>DC_2A-13A_n260(5A)</w:t>
            </w:r>
          </w:p>
          <w:p w:rsidR="004B19A7" w:rsidRDefault="00B63AB0">
            <w:pPr>
              <w:pStyle w:val="TAC"/>
              <w:rPr>
                <w:rFonts w:cs="Arial"/>
                <w:color w:val="000000"/>
                <w:szCs w:val="18"/>
                <w:lang w:eastAsia="zh-CN"/>
              </w:rPr>
            </w:pPr>
            <w:r>
              <w:rPr>
                <w:rFonts w:cs="Arial"/>
                <w:color w:val="000000"/>
                <w:szCs w:val="18"/>
                <w:lang w:eastAsia="zh-CN"/>
              </w:rPr>
              <w:t>DC_2A-13A_n260(6A)</w:t>
            </w:r>
          </w:p>
          <w:p w:rsidR="004B19A7" w:rsidRDefault="00B63AB0">
            <w:pPr>
              <w:pStyle w:val="TAC"/>
              <w:rPr>
                <w:rFonts w:cs="Arial"/>
                <w:color w:val="000000"/>
                <w:szCs w:val="18"/>
                <w:lang w:eastAsia="zh-CN"/>
              </w:rPr>
            </w:pPr>
            <w:r>
              <w:rPr>
                <w:rFonts w:cs="Arial"/>
                <w:color w:val="000000"/>
                <w:szCs w:val="18"/>
                <w:lang w:eastAsia="zh-CN"/>
              </w:rPr>
              <w:t>DC_2A-13A_n260(2G)</w:t>
            </w:r>
          </w:p>
          <w:p w:rsidR="004B19A7" w:rsidRDefault="00B63AB0">
            <w:pPr>
              <w:pStyle w:val="TAC"/>
              <w:rPr>
                <w:rFonts w:cs="Arial"/>
                <w:color w:val="000000"/>
                <w:szCs w:val="18"/>
                <w:lang w:eastAsia="zh-CN"/>
              </w:rPr>
            </w:pPr>
            <w:r>
              <w:rPr>
                <w:rFonts w:cs="Arial"/>
                <w:color w:val="000000"/>
                <w:szCs w:val="18"/>
                <w:lang w:eastAsia="zh-CN"/>
              </w:rPr>
              <w:t>DC_2A-13A_n260(2H)</w:t>
            </w:r>
          </w:p>
          <w:p w:rsidR="004B19A7" w:rsidRDefault="00B63AB0">
            <w:pPr>
              <w:pStyle w:val="TAC"/>
              <w:rPr>
                <w:rFonts w:cs="Arial"/>
                <w:color w:val="000000"/>
                <w:szCs w:val="18"/>
                <w:lang w:eastAsia="zh-CN"/>
              </w:rPr>
            </w:pPr>
            <w:r>
              <w:rPr>
                <w:rFonts w:cs="Arial"/>
                <w:color w:val="000000"/>
                <w:szCs w:val="18"/>
                <w:lang w:eastAsia="zh-CN"/>
              </w:rPr>
              <w:t>DC_2A-13A_n260(A-G)</w:t>
            </w:r>
          </w:p>
          <w:p w:rsidR="004B19A7" w:rsidRDefault="00B63AB0">
            <w:pPr>
              <w:pStyle w:val="TAC"/>
              <w:rPr>
                <w:rFonts w:cs="Arial"/>
                <w:color w:val="000000"/>
                <w:szCs w:val="18"/>
                <w:lang w:eastAsia="zh-CN"/>
              </w:rPr>
            </w:pPr>
            <w:r>
              <w:rPr>
                <w:rFonts w:cs="Arial"/>
                <w:color w:val="000000"/>
                <w:szCs w:val="18"/>
                <w:lang w:eastAsia="zh-CN"/>
              </w:rPr>
              <w:t>DC_2A-13A_n260(A-H)</w:t>
            </w:r>
          </w:p>
          <w:p w:rsidR="004B19A7" w:rsidRDefault="00B63AB0">
            <w:pPr>
              <w:pStyle w:val="TAC"/>
              <w:rPr>
                <w:rFonts w:cs="Arial"/>
                <w:color w:val="000000"/>
                <w:szCs w:val="18"/>
                <w:lang w:eastAsia="zh-CN"/>
              </w:rPr>
            </w:pPr>
            <w:r>
              <w:rPr>
                <w:rFonts w:cs="Arial"/>
                <w:color w:val="000000"/>
                <w:szCs w:val="18"/>
                <w:lang w:eastAsia="zh-CN"/>
              </w:rPr>
              <w:t>DC_2A-13A_n260(A-2G)</w:t>
            </w:r>
          </w:p>
          <w:p w:rsidR="004B19A7" w:rsidRDefault="00B63AB0">
            <w:pPr>
              <w:pStyle w:val="TAC"/>
              <w:rPr>
                <w:rFonts w:cs="Arial"/>
                <w:color w:val="000000"/>
                <w:szCs w:val="18"/>
                <w:lang w:eastAsia="zh-CN"/>
              </w:rPr>
            </w:pPr>
            <w:r>
              <w:rPr>
                <w:rFonts w:cs="Arial"/>
                <w:color w:val="000000"/>
                <w:szCs w:val="18"/>
                <w:lang w:eastAsia="zh-CN"/>
              </w:rPr>
              <w:t>DC_2A-13A_n260(2A-G)</w:t>
            </w:r>
          </w:p>
          <w:p w:rsidR="004B19A7" w:rsidRDefault="00B63AB0">
            <w:pPr>
              <w:pStyle w:val="TAC"/>
              <w:rPr>
                <w:rFonts w:cs="Arial"/>
                <w:color w:val="000000"/>
                <w:szCs w:val="18"/>
                <w:lang w:eastAsia="zh-CN"/>
              </w:rPr>
            </w:pPr>
            <w:r>
              <w:rPr>
                <w:rFonts w:cs="Arial"/>
                <w:color w:val="000000"/>
                <w:szCs w:val="18"/>
                <w:lang w:eastAsia="zh-CN"/>
              </w:rPr>
              <w:t>DC_2A-13A_n260(2A-2G)</w:t>
            </w:r>
          </w:p>
          <w:p w:rsidR="004B19A7" w:rsidRDefault="00B63AB0">
            <w:pPr>
              <w:pStyle w:val="TAC"/>
              <w:rPr>
                <w:rFonts w:cs="Arial"/>
                <w:color w:val="000000"/>
                <w:szCs w:val="18"/>
                <w:lang w:eastAsia="zh-CN"/>
              </w:rPr>
            </w:pPr>
            <w:r>
              <w:rPr>
                <w:rFonts w:cs="Arial"/>
                <w:color w:val="000000"/>
                <w:szCs w:val="18"/>
                <w:lang w:eastAsia="zh-CN"/>
              </w:rPr>
              <w:t>DC_2A-13A_n260(3A-G)</w:t>
            </w:r>
          </w:p>
          <w:p w:rsidR="004B19A7" w:rsidRDefault="00B63AB0">
            <w:pPr>
              <w:pStyle w:val="TAC"/>
              <w:rPr>
                <w:lang w:eastAsia="zh-CN"/>
              </w:rPr>
            </w:pPr>
            <w:r>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rFonts w:cs="Arial"/>
                <w:color w:val="000000"/>
                <w:szCs w:val="18"/>
                <w:lang w:eastAsia="zh-CN"/>
              </w:rPr>
            </w:pPr>
            <w:r>
              <w:rPr>
                <w:rFonts w:cs="Arial"/>
                <w:color w:val="000000"/>
                <w:szCs w:val="18"/>
                <w:lang w:eastAsia="zh-CN"/>
              </w:rPr>
              <w:t>DC_2A_n260A</w:t>
            </w:r>
          </w:p>
          <w:p w:rsidR="004B19A7" w:rsidRDefault="00B63AB0">
            <w:pPr>
              <w:pStyle w:val="TAC"/>
              <w:rPr>
                <w:lang w:eastAsia="zh-CN"/>
              </w:rPr>
            </w:pPr>
            <w:r>
              <w:rPr>
                <w:rFonts w:cs="Arial"/>
                <w:color w:val="000000"/>
                <w:szCs w:val="18"/>
                <w:lang w:eastAsia="zh-CN"/>
              </w:rPr>
              <w:t>DC_13A_n260A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color w:val="000000"/>
                <w:szCs w:val="18"/>
                <w:lang w:eastAsia="zh-CN"/>
              </w:rPr>
            </w:pPr>
            <w:r>
              <w:rPr>
                <w:rFonts w:cs="Arial"/>
                <w:color w:val="000000"/>
                <w:szCs w:val="18"/>
                <w:lang w:eastAsia="zh-CN"/>
              </w:rPr>
              <w:t>DC_2A-13A_n261A</w:t>
            </w:r>
          </w:p>
          <w:p w:rsidR="004B19A7" w:rsidRDefault="00B63AB0">
            <w:pPr>
              <w:pStyle w:val="TAC"/>
              <w:rPr>
                <w:rFonts w:cs="Arial"/>
                <w:color w:val="000000"/>
                <w:szCs w:val="18"/>
                <w:lang w:eastAsia="zh-CN"/>
              </w:rPr>
            </w:pPr>
            <w:r>
              <w:rPr>
                <w:rFonts w:cs="Arial"/>
                <w:color w:val="000000"/>
                <w:szCs w:val="18"/>
                <w:lang w:eastAsia="zh-CN"/>
              </w:rPr>
              <w:t>DC_2A-13A_n261G</w:t>
            </w:r>
          </w:p>
          <w:p w:rsidR="004B19A7" w:rsidRDefault="00B63AB0">
            <w:pPr>
              <w:pStyle w:val="TAC"/>
              <w:rPr>
                <w:rFonts w:cs="Arial"/>
                <w:color w:val="000000"/>
                <w:szCs w:val="18"/>
                <w:lang w:eastAsia="zh-CN"/>
              </w:rPr>
            </w:pPr>
            <w:r>
              <w:rPr>
                <w:rFonts w:cs="Arial"/>
                <w:color w:val="000000"/>
                <w:szCs w:val="18"/>
                <w:lang w:eastAsia="zh-CN"/>
              </w:rPr>
              <w:t>DC_2A-13A_n261H</w:t>
            </w:r>
          </w:p>
          <w:p w:rsidR="004B19A7" w:rsidRDefault="00B63AB0">
            <w:pPr>
              <w:pStyle w:val="TAC"/>
              <w:rPr>
                <w:rFonts w:cs="Arial"/>
                <w:color w:val="000000"/>
                <w:szCs w:val="18"/>
                <w:lang w:eastAsia="zh-CN"/>
              </w:rPr>
            </w:pPr>
            <w:r>
              <w:rPr>
                <w:rFonts w:cs="Arial"/>
                <w:color w:val="000000"/>
                <w:szCs w:val="18"/>
                <w:lang w:eastAsia="zh-CN"/>
              </w:rPr>
              <w:t>DC_2A-13A_n261I</w:t>
            </w:r>
          </w:p>
          <w:p w:rsidR="004B19A7" w:rsidRDefault="00B63AB0">
            <w:pPr>
              <w:pStyle w:val="TAC"/>
              <w:rPr>
                <w:rFonts w:cs="Arial"/>
                <w:color w:val="000000"/>
                <w:szCs w:val="18"/>
                <w:lang w:eastAsia="zh-CN"/>
              </w:rPr>
            </w:pPr>
            <w:r>
              <w:rPr>
                <w:rFonts w:cs="Arial"/>
                <w:color w:val="000000"/>
                <w:szCs w:val="18"/>
                <w:lang w:eastAsia="zh-CN"/>
              </w:rPr>
              <w:t>DC_2A-13A_n261J</w:t>
            </w:r>
          </w:p>
          <w:p w:rsidR="004B19A7" w:rsidRDefault="00B63AB0">
            <w:pPr>
              <w:pStyle w:val="TAC"/>
              <w:rPr>
                <w:rFonts w:cs="Arial"/>
                <w:color w:val="000000"/>
                <w:szCs w:val="18"/>
                <w:lang w:eastAsia="zh-CN"/>
              </w:rPr>
            </w:pPr>
            <w:r>
              <w:rPr>
                <w:rFonts w:cs="Arial"/>
                <w:color w:val="000000"/>
                <w:szCs w:val="18"/>
                <w:lang w:eastAsia="zh-CN"/>
              </w:rPr>
              <w:t>DC_2A-13A_n261K</w:t>
            </w:r>
          </w:p>
          <w:p w:rsidR="004B19A7" w:rsidRDefault="00B63AB0">
            <w:pPr>
              <w:pStyle w:val="TAC"/>
              <w:rPr>
                <w:rFonts w:cs="Arial"/>
                <w:color w:val="000000"/>
                <w:szCs w:val="18"/>
                <w:lang w:eastAsia="zh-CN"/>
              </w:rPr>
            </w:pPr>
            <w:r>
              <w:rPr>
                <w:rFonts w:cs="Arial"/>
                <w:color w:val="000000"/>
                <w:szCs w:val="18"/>
                <w:lang w:eastAsia="zh-CN"/>
              </w:rPr>
              <w:t>DC_2A-13A_n261L</w:t>
            </w:r>
          </w:p>
          <w:p w:rsidR="004B19A7" w:rsidRDefault="00B63AB0">
            <w:pPr>
              <w:pStyle w:val="TAC"/>
              <w:rPr>
                <w:lang w:eastAsia="zh-CN"/>
              </w:rPr>
            </w:pPr>
            <w:r>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rFonts w:cs="Arial"/>
                <w:color w:val="000000"/>
                <w:szCs w:val="18"/>
                <w:lang w:eastAsia="zh-CN"/>
              </w:rPr>
            </w:pPr>
            <w:r>
              <w:rPr>
                <w:rFonts w:cs="Arial"/>
                <w:color w:val="000000"/>
                <w:szCs w:val="18"/>
                <w:lang w:eastAsia="zh-CN"/>
              </w:rPr>
              <w:t>DC_2A_n261A</w:t>
            </w:r>
          </w:p>
          <w:p w:rsidR="004B19A7" w:rsidRDefault="00B63AB0">
            <w:pPr>
              <w:pStyle w:val="TAC"/>
              <w:rPr>
                <w:rFonts w:cs="Arial"/>
                <w:color w:val="000000"/>
                <w:szCs w:val="18"/>
                <w:lang w:eastAsia="zh-CN"/>
              </w:rPr>
            </w:pPr>
            <w:r>
              <w:rPr>
                <w:rFonts w:cs="Arial"/>
                <w:color w:val="000000"/>
                <w:szCs w:val="18"/>
                <w:lang w:eastAsia="zh-CN"/>
              </w:rPr>
              <w:t>DC_13A_n261A</w:t>
            </w:r>
          </w:p>
          <w:p w:rsidR="004B19A7" w:rsidRDefault="00B63AB0">
            <w:pPr>
              <w:pStyle w:val="TAC"/>
              <w:rPr>
                <w:lang w:eastAsia="zh-CN"/>
              </w:rPr>
            </w:pPr>
            <w:r>
              <w:rPr>
                <w:lang w:eastAsia="zh-CN"/>
              </w:rPr>
              <w:t>DC_2A_n261G</w:t>
            </w:r>
          </w:p>
          <w:p w:rsidR="004B19A7" w:rsidRDefault="00B63AB0">
            <w:pPr>
              <w:pStyle w:val="TAC"/>
              <w:rPr>
                <w:lang w:eastAsia="zh-CN"/>
              </w:rPr>
            </w:pPr>
            <w:r>
              <w:rPr>
                <w:lang w:eastAsia="zh-CN"/>
              </w:rPr>
              <w:t>DC_13A_n261G</w:t>
            </w:r>
          </w:p>
          <w:p w:rsidR="004B19A7" w:rsidRDefault="00B63AB0">
            <w:pPr>
              <w:pStyle w:val="TAC"/>
              <w:rPr>
                <w:lang w:eastAsia="zh-CN"/>
              </w:rPr>
            </w:pPr>
            <w:r>
              <w:rPr>
                <w:lang w:eastAsia="zh-CN"/>
              </w:rPr>
              <w:t>DC_2A_n261H</w:t>
            </w:r>
          </w:p>
          <w:p w:rsidR="004B19A7" w:rsidRDefault="00B63AB0">
            <w:pPr>
              <w:pStyle w:val="TAC"/>
              <w:rPr>
                <w:lang w:eastAsia="zh-CN"/>
              </w:rPr>
            </w:pPr>
            <w:r>
              <w:rPr>
                <w:lang w:eastAsia="zh-CN"/>
              </w:rPr>
              <w:t>DC_13A_n261H</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color w:val="000000"/>
                <w:szCs w:val="18"/>
                <w:lang w:eastAsia="zh-CN"/>
              </w:rPr>
            </w:pPr>
            <w:r>
              <w:rPr>
                <w:rFonts w:cs="Arial"/>
                <w:color w:val="000000"/>
                <w:szCs w:val="18"/>
                <w:lang w:eastAsia="zh-CN"/>
              </w:rPr>
              <w:t>DC_2A-13A_n261(2A)</w:t>
            </w:r>
          </w:p>
          <w:p w:rsidR="004B19A7" w:rsidRDefault="00B63AB0">
            <w:pPr>
              <w:pStyle w:val="TAC"/>
              <w:rPr>
                <w:rFonts w:cs="Arial"/>
                <w:color w:val="000000"/>
                <w:szCs w:val="18"/>
                <w:lang w:eastAsia="zh-CN"/>
              </w:rPr>
            </w:pPr>
            <w:r>
              <w:rPr>
                <w:rFonts w:cs="Arial"/>
                <w:color w:val="000000"/>
                <w:szCs w:val="18"/>
                <w:lang w:eastAsia="zh-CN"/>
              </w:rPr>
              <w:t>DC_2A-13A_n261(3A)</w:t>
            </w:r>
          </w:p>
          <w:p w:rsidR="004B19A7" w:rsidRDefault="00B63AB0">
            <w:pPr>
              <w:pStyle w:val="TAC"/>
              <w:rPr>
                <w:rFonts w:cs="Arial"/>
                <w:color w:val="000000"/>
                <w:szCs w:val="18"/>
                <w:lang w:eastAsia="zh-CN"/>
              </w:rPr>
            </w:pPr>
            <w:r>
              <w:rPr>
                <w:rFonts w:cs="Arial"/>
                <w:color w:val="000000"/>
                <w:szCs w:val="18"/>
                <w:lang w:eastAsia="zh-CN"/>
              </w:rPr>
              <w:t>DC_2A-13A_n261(4A)</w:t>
            </w:r>
          </w:p>
          <w:p w:rsidR="004B19A7" w:rsidRDefault="00B63AB0">
            <w:pPr>
              <w:pStyle w:val="TAC"/>
              <w:rPr>
                <w:rFonts w:cs="Arial"/>
                <w:color w:val="000000"/>
                <w:szCs w:val="18"/>
                <w:lang w:eastAsia="zh-CN"/>
              </w:rPr>
            </w:pPr>
            <w:r>
              <w:rPr>
                <w:rFonts w:cs="Arial"/>
                <w:color w:val="000000"/>
                <w:szCs w:val="18"/>
                <w:lang w:eastAsia="zh-CN"/>
              </w:rPr>
              <w:t>DC_2A-13A_n261(2G)</w:t>
            </w:r>
          </w:p>
          <w:p w:rsidR="004B19A7" w:rsidRDefault="00B63AB0">
            <w:pPr>
              <w:pStyle w:val="TAC"/>
              <w:rPr>
                <w:rFonts w:cs="Arial"/>
                <w:color w:val="000000"/>
                <w:szCs w:val="18"/>
                <w:lang w:eastAsia="zh-CN"/>
              </w:rPr>
            </w:pPr>
            <w:r>
              <w:rPr>
                <w:rFonts w:cs="Arial"/>
                <w:color w:val="000000"/>
                <w:szCs w:val="18"/>
                <w:lang w:eastAsia="zh-CN"/>
              </w:rPr>
              <w:t>DC_2A-13A_n261(2H)</w:t>
            </w:r>
          </w:p>
          <w:p w:rsidR="004B19A7" w:rsidRDefault="00B63AB0">
            <w:pPr>
              <w:pStyle w:val="TAC"/>
              <w:rPr>
                <w:rFonts w:cs="Arial"/>
                <w:color w:val="000000"/>
                <w:szCs w:val="18"/>
                <w:lang w:eastAsia="zh-CN"/>
              </w:rPr>
            </w:pPr>
            <w:r>
              <w:rPr>
                <w:rFonts w:cs="Arial"/>
                <w:color w:val="000000"/>
                <w:szCs w:val="18"/>
                <w:lang w:eastAsia="zh-CN"/>
              </w:rPr>
              <w:t>DC_2A-13A_n261(A-G)</w:t>
            </w:r>
          </w:p>
          <w:p w:rsidR="004B19A7" w:rsidRDefault="00B63AB0">
            <w:pPr>
              <w:pStyle w:val="TAC"/>
              <w:rPr>
                <w:rFonts w:cs="Arial"/>
                <w:color w:val="000000"/>
                <w:szCs w:val="18"/>
                <w:lang w:eastAsia="zh-CN"/>
              </w:rPr>
            </w:pPr>
            <w:r>
              <w:rPr>
                <w:rFonts w:cs="Arial"/>
                <w:color w:val="000000"/>
                <w:szCs w:val="18"/>
                <w:lang w:eastAsia="zh-CN"/>
              </w:rPr>
              <w:t>DC_2A-13A_n261(A-H)</w:t>
            </w:r>
          </w:p>
          <w:p w:rsidR="004B19A7" w:rsidRDefault="00B63AB0">
            <w:pPr>
              <w:pStyle w:val="TAC"/>
              <w:rPr>
                <w:rFonts w:cs="Arial"/>
                <w:color w:val="000000"/>
                <w:szCs w:val="18"/>
                <w:lang w:eastAsia="zh-CN"/>
              </w:rPr>
            </w:pPr>
            <w:r>
              <w:rPr>
                <w:rFonts w:cs="Arial"/>
                <w:color w:val="000000"/>
                <w:szCs w:val="18"/>
                <w:lang w:eastAsia="zh-CN"/>
              </w:rPr>
              <w:t>DC_2A-13A_n261(A-I)</w:t>
            </w:r>
          </w:p>
          <w:p w:rsidR="004B19A7" w:rsidRDefault="00B63AB0">
            <w:pPr>
              <w:pStyle w:val="TAC"/>
              <w:rPr>
                <w:rFonts w:cs="Arial"/>
                <w:color w:val="000000"/>
                <w:szCs w:val="18"/>
                <w:lang w:eastAsia="zh-CN"/>
              </w:rPr>
            </w:pPr>
            <w:r>
              <w:rPr>
                <w:rFonts w:cs="Arial"/>
                <w:color w:val="000000"/>
                <w:szCs w:val="18"/>
                <w:lang w:eastAsia="zh-CN"/>
              </w:rPr>
              <w:t>DC_2A-13A_n261(A-J)</w:t>
            </w:r>
          </w:p>
          <w:p w:rsidR="004B19A7" w:rsidRDefault="00B63AB0">
            <w:pPr>
              <w:pStyle w:val="TAC"/>
              <w:rPr>
                <w:rFonts w:cs="Arial"/>
                <w:color w:val="000000"/>
                <w:szCs w:val="18"/>
                <w:lang w:eastAsia="zh-CN"/>
              </w:rPr>
            </w:pPr>
            <w:r>
              <w:rPr>
                <w:rFonts w:cs="Arial"/>
                <w:color w:val="000000"/>
                <w:szCs w:val="18"/>
                <w:lang w:eastAsia="zh-CN"/>
              </w:rPr>
              <w:t>DC_2A-13A_n261(A-K)</w:t>
            </w:r>
          </w:p>
          <w:p w:rsidR="004B19A7" w:rsidRDefault="00B63AB0">
            <w:pPr>
              <w:pStyle w:val="TAC"/>
              <w:rPr>
                <w:rFonts w:cs="Arial"/>
                <w:color w:val="000000"/>
                <w:szCs w:val="18"/>
                <w:lang w:eastAsia="zh-CN"/>
              </w:rPr>
            </w:pPr>
            <w:r>
              <w:rPr>
                <w:rFonts w:cs="Arial"/>
                <w:color w:val="000000"/>
                <w:szCs w:val="18"/>
                <w:lang w:eastAsia="zh-CN"/>
              </w:rPr>
              <w:t>DC_2A-13A_n261(A-2G)</w:t>
            </w:r>
          </w:p>
          <w:p w:rsidR="004B19A7" w:rsidRDefault="00B63AB0">
            <w:pPr>
              <w:pStyle w:val="TAC"/>
              <w:rPr>
                <w:rFonts w:cs="Arial"/>
                <w:color w:val="000000"/>
                <w:szCs w:val="18"/>
                <w:lang w:eastAsia="zh-CN"/>
              </w:rPr>
            </w:pPr>
            <w:r>
              <w:rPr>
                <w:rFonts w:cs="Arial"/>
                <w:color w:val="000000"/>
                <w:szCs w:val="18"/>
                <w:lang w:eastAsia="zh-CN"/>
              </w:rPr>
              <w:t>DC_2A-13A_n261(A-G-H)</w:t>
            </w:r>
          </w:p>
          <w:p w:rsidR="004B19A7" w:rsidRDefault="00B63AB0">
            <w:pPr>
              <w:pStyle w:val="TAC"/>
              <w:rPr>
                <w:rFonts w:cs="Arial"/>
                <w:color w:val="000000"/>
                <w:szCs w:val="18"/>
                <w:lang w:eastAsia="zh-CN"/>
              </w:rPr>
            </w:pPr>
            <w:r>
              <w:rPr>
                <w:rFonts w:cs="Arial"/>
                <w:color w:val="000000"/>
                <w:szCs w:val="18"/>
                <w:lang w:eastAsia="zh-CN"/>
              </w:rPr>
              <w:t>DC_2A-13A_n261(A-G-I)</w:t>
            </w:r>
          </w:p>
          <w:p w:rsidR="004B19A7" w:rsidRDefault="00B63AB0">
            <w:pPr>
              <w:pStyle w:val="TAC"/>
              <w:rPr>
                <w:rFonts w:cs="Arial"/>
                <w:color w:val="000000"/>
                <w:szCs w:val="18"/>
                <w:lang w:eastAsia="zh-CN"/>
              </w:rPr>
            </w:pPr>
            <w:r>
              <w:rPr>
                <w:rFonts w:cs="Arial"/>
                <w:color w:val="000000"/>
                <w:szCs w:val="18"/>
                <w:lang w:eastAsia="zh-CN"/>
              </w:rPr>
              <w:t>DC_2A-13A_n261(2A-G)</w:t>
            </w:r>
          </w:p>
          <w:p w:rsidR="004B19A7" w:rsidRDefault="00B63AB0">
            <w:pPr>
              <w:pStyle w:val="TAC"/>
              <w:rPr>
                <w:rFonts w:cs="Arial"/>
                <w:color w:val="000000"/>
                <w:szCs w:val="18"/>
                <w:lang w:eastAsia="zh-CN"/>
              </w:rPr>
            </w:pPr>
            <w:r>
              <w:rPr>
                <w:rFonts w:cs="Arial"/>
                <w:color w:val="000000"/>
                <w:szCs w:val="18"/>
                <w:lang w:eastAsia="zh-CN"/>
              </w:rPr>
              <w:t>DC_2A-13A_n261(2A-H)</w:t>
            </w:r>
          </w:p>
          <w:p w:rsidR="004B19A7" w:rsidRDefault="00B63AB0">
            <w:pPr>
              <w:pStyle w:val="TAC"/>
              <w:rPr>
                <w:rFonts w:cs="Arial"/>
                <w:color w:val="000000"/>
                <w:szCs w:val="18"/>
                <w:lang w:eastAsia="zh-CN"/>
              </w:rPr>
            </w:pPr>
            <w:r>
              <w:rPr>
                <w:rFonts w:cs="Arial"/>
                <w:color w:val="000000"/>
                <w:szCs w:val="18"/>
                <w:lang w:eastAsia="zh-CN"/>
              </w:rPr>
              <w:t>DC_2A-13A_n261(2A-I)</w:t>
            </w:r>
          </w:p>
          <w:p w:rsidR="004B19A7" w:rsidRDefault="00B63AB0">
            <w:pPr>
              <w:pStyle w:val="TAC"/>
              <w:rPr>
                <w:rFonts w:cs="Arial"/>
                <w:color w:val="000000"/>
                <w:szCs w:val="18"/>
                <w:lang w:eastAsia="zh-CN"/>
              </w:rPr>
            </w:pPr>
            <w:r>
              <w:rPr>
                <w:rFonts w:cs="Arial"/>
                <w:color w:val="000000"/>
                <w:szCs w:val="18"/>
                <w:lang w:eastAsia="zh-CN"/>
              </w:rPr>
              <w:t>DC_2A-13A_n261(3A-G)</w:t>
            </w:r>
          </w:p>
          <w:p w:rsidR="004B19A7" w:rsidRDefault="00B63AB0">
            <w:pPr>
              <w:pStyle w:val="TAC"/>
              <w:rPr>
                <w:rFonts w:cs="Arial"/>
                <w:color w:val="000000"/>
                <w:szCs w:val="18"/>
                <w:lang w:eastAsia="zh-CN"/>
              </w:rPr>
            </w:pPr>
            <w:r>
              <w:rPr>
                <w:rFonts w:cs="Arial"/>
                <w:color w:val="000000"/>
                <w:szCs w:val="18"/>
                <w:lang w:eastAsia="zh-CN"/>
              </w:rPr>
              <w:t>DC_2A-13A_n261(G-H)</w:t>
            </w:r>
          </w:p>
          <w:p w:rsidR="004B19A7" w:rsidRDefault="00B63AB0">
            <w:pPr>
              <w:pStyle w:val="TAC"/>
              <w:rPr>
                <w:rFonts w:cs="Arial"/>
                <w:color w:val="000000"/>
                <w:szCs w:val="18"/>
                <w:lang w:eastAsia="zh-CN"/>
              </w:rPr>
            </w:pPr>
            <w:r>
              <w:rPr>
                <w:rFonts w:cs="Arial"/>
                <w:color w:val="000000"/>
                <w:szCs w:val="18"/>
                <w:lang w:eastAsia="zh-CN"/>
              </w:rPr>
              <w:t>DC_2A-13A_n261(G-I)</w:t>
            </w:r>
          </w:p>
          <w:p w:rsidR="004B19A7" w:rsidRDefault="00B63AB0">
            <w:pPr>
              <w:pStyle w:val="TAC"/>
              <w:rPr>
                <w:rFonts w:cs="Arial"/>
                <w:color w:val="000000"/>
                <w:szCs w:val="18"/>
                <w:lang w:eastAsia="zh-CN"/>
              </w:rPr>
            </w:pPr>
            <w:r>
              <w:rPr>
                <w:rFonts w:cs="Arial"/>
                <w:color w:val="000000"/>
                <w:szCs w:val="18"/>
                <w:lang w:eastAsia="zh-CN"/>
              </w:rPr>
              <w:t>DC_2A-13A_n261(G-J)</w:t>
            </w:r>
          </w:p>
          <w:p w:rsidR="004B19A7" w:rsidRDefault="00B63AB0">
            <w:pPr>
              <w:pStyle w:val="TAC"/>
              <w:rPr>
                <w:lang w:eastAsia="zh-CN"/>
              </w:rPr>
            </w:pPr>
            <w:r>
              <w:rPr>
                <w:rFonts w:cs="Arial"/>
                <w:color w:val="000000"/>
                <w:szCs w:val="18"/>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rFonts w:cs="Arial"/>
                <w:color w:val="000000"/>
                <w:szCs w:val="18"/>
                <w:lang w:eastAsia="zh-CN"/>
              </w:rPr>
            </w:pPr>
            <w:r>
              <w:rPr>
                <w:rFonts w:cs="Arial"/>
                <w:color w:val="000000"/>
                <w:szCs w:val="18"/>
                <w:lang w:eastAsia="zh-CN"/>
              </w:rPr>
              <w:t>DC_2A_n261A</w:t>
            </w:r>
          </w:p>
          <w:p w:rsidR="004B19A7" w:rsidRDefault="00B63AB0">
            <w:pPr>
              <w:pStyle w:val="TAC"/>
              <w:rPr>
                <w:rFonts w:cs="Arial"/>
                <w:color w:val="000000"/>
                <w:szCs w:val="18"/>
                <w:lang w:eastAsia="zh-CN"/>
              </w:rPr>
            </w:pPr>
            <w:r>
              <w:rPr>
                <w:rFonts w:cs="Arial"/>
                <w:color w:val="000000"/>
                <w:szCs w:val="18"/>
                <w:lang w:eastAsia="zh-CN"/>
              </w:rPr>
              <w:t>DC_13A_n261A</w:t>
            </w:r>
          </w:p>
          <w:p w:rsidR="004B19A7" w:rsidRDefault="00B63AB0">
            <w:pPr>
              <w:pStyle w:val="TAC"/>
              <w:rPr>
                <w:lang w:eastAsia="zh-CN"/>
              </w:rPr>
            </w:pPr>
            <w:r>
              <w:rPr>
                <w:lang w:eastAsia="zh-CN"/>
              </w:rPr>
              <w:t>DC_2A_n261G</w:t>
            </w:r>
          </w:p>
          <w:p w:rsidR="004B19A7" w:rsidRDefault="00B63AB0">
            <w:pPr>
              <w:pStyle w:val="TAC"/>
              <w:rPr>
                <w:lang w:eastAsia="zh-CN"/>
              </w:rPr>
            </w:pPr>
            <w:r>
              <w:rPr>
                <w:lang w:eastAsia="zh-CN"/>
              </w:rPr>
              <w:t>DC_13A_n261G</w:t>
            </w:r>
          </w:p>
          <w:p w:rsidR="004B19A7" w:rsidRDefault="00B63AB0">
            <w:pPr>
              <w:pStyle w:val="TAC"/>
              <w:rPr>
                <w:lang w:eastAsia="zh-CN"/>
              </w:rPr>
            </w:pPr>
            <w:r>
              <w:rPr>
                <w:lang w:eastAsia="zh-CN"/>
              </w:rPr>
              <w:t>DC_2A_n261H</w:t>
            </w:r>
          </w:p>
          <w:p w:rsidR="004B19A7" w:rsidRDefault="00B63AB0">
            <w:pPr>
              <w:pStyle w:val="TAC"/>
              <w:rPr>
                <w:lang w:eastAsia="zh-CN"/>
              </w:rPr>
            </w:pPr>
            <w:r>
              <w:rPr>
                <w:lang w:eastAsia="zh-CN"/>
              </w:rPr>
              <w:t>DC_13A_n261H</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szCs w:val="18"/>
              </w:rPr>
            </w:pPr>
            <w:r>
              <w:rPr>
                <w:rFonts w:cs="Arial"/>
                <w:szCs w:val="18"/>
              </w:rPr>
              <w:t>DC_2A-14A_n260A</w:t>
            </w:r>
          </w:p>
          <w:p w:rsidR="004B19A7" w:rsidRDefault="00B63AB0">
            <w:pPr>
              <w:pStyle w:val="TAC"/>
              <w:rPr>
                <w:rFonts w:cs="Arial"/>
                <w:szCs w:val="18"/>
                <w:lang w:eastAsia="fr-FR"/>
              </w:rPr>
            </w:pPr>
            <w:r>
              <w:rPr>
                <w:rFonts w:cs="Arial"/>
                <w:szCs w:val="18"/>
              </w:rPr>
              <w:t>DC_2A-14A_n260G</w:t>
            </w:r>
          </w:p>
          <w:p w:rsidR="004B19A7" w:rsidRDefault="00B63AB0">
            <w:pPr>
              <w:pStyle w:val="TAC"/>
              <w:rPr>
                <w:rFonts w:cs="Arial"/>
                <w:szCs w:val="18"/>
              </w:rPr>
            </w:pPr>
            <w:r>
              <w:rPr>
                <w:rFonts w:cs="Arial"/>
                <w:szCs w:val="18"/>
              </w:rPr>
              <w:t>DC_2A-14A_n260H</w:t>
            </w:r>
          </w:p>
          <w:p w:rsidR="004B19A7" w:rsidRDefault="00B63AB0">
            <w:pPr>
              <w:pStyle w:val="TAC"/>
              <w:rPr>
                <w:rFonts w:cs="Arial"/>
                <w:szCs w:val="18"/>
              </w:rPr>
            </w:pPr>
            <w:r>
              <w:rPr>
                <w:rFonts w:cs="Arial"/>
                <w:szCs w:val="18"/>
              </w:rPr>
              <w:t>DC_2A-14A_n260I</w:t>
            </w:r>
          </w:p>
          <w:p w:rsidR="004B19A7" w:rsidRDefault="00B63AB0">
            <w:pPr>
              <w:pStyle w:val="TAC"/>
              <w:rPr>
                <w:rFonts w:cs="Arial"/>
                <w:szCs w:val="18"/>
              </w:rPr>
            </w:pPr>
            <w:r>
              <w:rPr>
                <w:rFonts w:cs="Arial"/>
                <w:szCs w:val="18"/>
              </w:rPr>
              <w:t>DC_2A-14A_n260J</w:t>
            </w:r>
          </w:p>
          <w:p w:rsidR="004B19A7" w:rsidRDefault="00B63AB0">
            <w:pPr>
              <w:pStyle w:val="TAC"/>
              <w:rPr>
                <w:rFonts w:cs="Arial"/>
                <w:szCs w:val="18"/>
              </w:rPr>
            </w:pPr>
            <w:r>
              <w:rPr>
                <w:rFonts w:cs="Arial"/>
                <w:szCs w:val="18"/>
              </w:rPr>
              <w:t>DC_2A-14A_n260K</w:t>
            </w:r>
          </w:p>
          <w:p w:rsidR="004B19A7" w:rsidRDefault="00B63AB0">
            <w:pPr>
              <w:pStyle w:val="TAC"/>
              <w:rPr>
                <w:rFonts w:cs="Arial"/>
                <w:szCs w:val="18"/>
              </w:rPr>
            </w:pPr>
            <w:r>
              <w:rPr>
                <w:rFonts w:cs="Arial"/>
                <w:szCs w:val="18"/>
              </w:rPr>
              <w:t>DC_2A-14A_n260L</w:t>
            </w:r>
          </w:p>
          <w:p w:rsidR="004B19A7" w:rsidRDefault="00B63AB0">
            <w:pPr>
              <w:pStyle w:val="TAC"/>
              <w:rPr>
                <w:rFonts w:cs="Arial"/>
                <w:szCs w:val="18"/>
              </w:rPr>
            </w:pPr>
            <w:r>
              <w:rPr>
                <w:rFonts w:cs="Arial"/>
                <w:szCs w:val="18"/>
              </w:rPr>
              <w:t>DC_2A-14A_n260M</w:t>
            </w:r>
          </w:p>
          <w:p w:rsidR="004B19A7" w:rsidRDefault="00B63AB0">
            <w:pPr>
              <w:pStyle w:val="TAC"/>
              <w:rPr>
                <w:rFonts w:cs="Arial"/>
                <w:szCs w:val="18"/>
              </w:rPr>
            </w:pPr>
            <w:r>
              <w:rPr>
                <w:rFonts w:cs="Arial"/>
                <w:szCs w:val="18"/>
              </w:rPr>
              <w:t>DC_2A-2A-14A_n260A</w:t>
            </w:r>
          </w:p>
          <w:p w:rsidR="004B19A7" w:rsidRDefault="00B63AB0">
            <w:pPr>
              <w:pStyle w:val="TAC"/>
              <w:rPr>
                <w:rFonts w:cs="Arial"/>
                <w:szCs w:val="18"/>
              </w:rPr>
            </w:pPr>
            <w:r>
              <w:rPr>
                <w:rFonts w:cs="Arial"/>
                <w:szCs w:val="18"/>
              </w:rPr>
              <w:t>DC_2A-2A-14A_n260G</w:t>
            </w:r>
          </w:p>
          <w:p w:rsidR="004B19A7" w:rsidRDefault="00B63AB0">
            <w:pPr>
              <w:pStyle w:val="TAC"/>
              <w:rPr>
                <w:rFonts w:cs="Arial"/>
                <w:szCs w:val="18"/>
              </w:rPr>
            </w:pPr>
            <w:r>
              <w:rPr>
                <w:rFonts w:cs="Arial"/>
                <w:szCs w:val="18"/>
              </w:rPr>
              <w:t>DC_2A-2A-14A_n260H</w:t>
            </w:r>
          </w:p>
          <w:p w:rsidR="004B19A7" w:rsidRDefault="00B63AB0">
            <w:pPr>
              <w:pStyle w:val="TAC"/>
              <w:rPr>
                <w:rFonts w:cs="Arial"/>
                <w:szCs w:val="18"/>
              </w:rPr>
            </w:pPr>
            <w:r>
              <w:rPr>
                <w:rFonts w:cs="Arial"/>
                <w:szCs w:val="18"/>
              </w:rPr>
              <w:t>DC_2A-2A-14A_n260I</w:t>
            </w:r>
          </w:p>
          <w:p w:rsidR="004B19A7" w:rsidRDefault="00B63AB0">
            <w:pPr>
              <w:pStyle w:val="TAC"/>
              <w:rPr>
                <w:rFonts w:cs="Arial"/>
                <w:szCs w:val="18"/>
              </w:rPr>
            </w:pPr>
            <w:r>
              <w:rPr>
                <w:rFonts w:cs="Arial"/>
                <w:szCs w:val="18"/>
              </w:rPr>
              <w:t>DC_2A-2A-14A_n260J</w:t>
            </w:r>
          </w:p>
          <w:p w:rsidR="004B19A7" w:rsidRDefault="00B63AB0">
            <w:pPr>
              <w:pStyle w:val="TAC"/>
              <w:rPr>
                <w:rFonts w:cs="Arial"/>
                <w:szCs w:val="18"/>
              </w:rPr>
            </w:pPr>
            <w:r>
              <w:rPr>
                <w:rFonts w:cs="Arial"/>
                <w:szCs w:val="18"/>
              </w:rPr>
              <w:t>DC_2A-2A-14A_n260K</w:t>
            </w:r>
          </w:p>
          <w:p w:rsidR="004B19A7" w:rsidRDefault="00B63AB0">
            <w:pPr>
              <w:pStyle w:val="TAC"/>
              <w:rPr>
                <w:rFonts w:cs="Arial"/>
                <w:szCs w:val="18"/>
              </w:rPr>
            </w:pPr>
            <w:r>
              <w:rPr>
                <w:rFonts w:cs="Arial"/>
                <w:szCs w:val="18"/>
              </w:rPr>
              <w:t>DC_2A-2A-14A_n260L</w:t>
            </w:r>
          </w:p>
          <w:p w:rsidR="004B19A7" w:rsidRDefault="00B63AB0">
            <w:pPr>
              <w:pStyle w:val="TAC"/>
              <w:rPr>
                <w:lang w:eastAsia="zh-CN"/>
              </w:rPr>
            </w:pPr>
            <w:r>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rFonts w:cs="Arial"/>
                <w:szCs w:val="18"/>
              </w:rPr>
            </w:pPr>
            <w:r>
              <w:rPr>
                <w:rFonts w:cs="Arial"/>
                <w:szCs w:val="18"/>
              </w:rPr>
              <w:t>DC_2A_n260A</w:t>
            </w:r>
          </w:p>
          <w:p w:rsidR="004B19A7" w:rsidRDefault="00B63AB0">
            <w:pPr>
              <w:pStyle w:val="TAC"/>
              <w:rPr>
                <w:rFonts w:cs="Arial"/>
                <w:szCs w:val="18"/>
                <w:lang w:eastAsia="fr-FR"/>
              </w:rPr>
            </w:pPr>
            <w:r>
              <w:rPr>
                <w:rFonts w:cs="Arial"/>
                <w:szCs w:val="18"/>
              </w:rPr>
              <w:t>DC_2A_n260G</w:t>
            </w:r>
          </w:p>
          <w:p w:rsidR="004B19A7" w:rsidRDefault="00B63AB0">
            <w:pPr>
              <w:pStyle w:val="TAC"/>
              <w:rPr>
                <w:rFonts w:cs="Arial"/>
                <w:szCs w:val="18"/>
              </w:rPr>
            </w:pPr>
            <w:r>
              <w:rPr>
                <w:rFonts w:cs="Arial"/>
                <w:szCs w:val="18"/>
              </w:rPr>
              <w:t>DC_2A_n260H</w:t>
            </w:r>
          </w:p>
          <w:p w:rsidR="004B19A7" w:rsidRDefault="00B63AB0">
            <w:pPr>
              <w:pStyle w:val="TAC"/>
              <w:rPr>
                <w:rFonts w:cs="Arial"/>
                <w:szCs w:val="18"/>
              </w:rPr>
            </w:pPr>
            <w:r>
              <w:rPr>
                <w:rFonts w:cs="Arial"/>
                <w:szCs w:val="18"/>
              </w:rPr>
              <w:t>DC_2A_n260I</w:t>
            </w:r>
          </w:p>
          <w:p w:rsidR="004B19A7" w:rsidRDefault="00B63AB0">
            <w:pPr>
              <w:pStyle w:val="TAC"/>
              <w:rPr>
                <w:rFonts w:cs="Arial"/>
                <w:szCs w:val="18"/>
              </w:rPr>
            </w:pPr>
            <w:r>
              <w:rPr>
                <w:rFonts w:cs="Arial"/>
                <w:szCs w:val="18"/>
              </w:rPr>
              <w:t>DC_2A_n260J</w:t>
            </w:r>
          </w:p>
          <w:p w:rsidR="004B19A7" w:rsidRDefault="00B63AB0">
            <w:pPr>
              <w:pStyle w:val="TAC"/>
              <w:rPr>
                <w:rFonts w:cs="Arial"/>
                <w:szCs w:val="18"/>
              </w:rPr>
            </w:pPr>
            <w:r>
              <w:rPr>
                <w:rFonts w:cs="Arial"/>
                <w:szCs w:val="18"/>
              </w:rPr>
              <w:t>DC_2A_n260K</w:t>
            </w:r>
          </w:p>
          <w:p w:rsidR="004B19A7" w:rsidRDefault="00B63AB0">
            <w:pPr>
              <w:pStyle w:val="TAC"/>
              <w:rPr>
                <w:rFonts w:cs="Arial"/>
                <w:szCs w:val="18"/>
              </w:rPr>
            </w:pPr>
            <w:r>
              <w:rPr>
                <w:rFonts w:cs="Arial"/>
                <w:szCs w:val="18"/>
              </w:rPr>
              <w:t>DC_2A_n260L</w:t>
            </w:r>
          </w:p>
          <w:p w:rsidR="004B19A7" w:rsidRDefault="00B63AB0">
            <w:pPr>
              <w:pStyle w:val="TAC"/>
              <w:rPr>
                <w:rFonts w:cs="Arial"/>
                <w:szCs w:val="18"/>
              </w:rPr>
            </w:pPr>
            <w:r>
              <w:rPr>
                <w:rFonts w:cs="Arial"/>
                <w:szCs w:val="18"/>
              </w:rPr>
              <w:t>DC_2A_n260M</w:t>
            </w:r>
          </w:p>
          <w:p w:rsidR="004B19A7" w:rsidRDefault="00B63AB0">
            <w:pPr>
              <w:pStyle w:val="TAC"/>
              <w:rPr>
                <w:rFonts w:cs="Arial"/>
                <w:szCs w:val="18"/>
              </w:rPr>
            </w:pPr>
            <w:r>
              <w:rPr>
                <w:rFonts w:cs="Arial"/>
                <w:szCs w:val="18"/>
              </w:rPr>
              <w:t>DC_14A_n260A</w:t>
            </w:r>
          </w:p>
          <w:p w:rsidR="004B19A7" w:rsidRDefault="00B63AB0">
            <w:pPr>
              <w:pStyle w:val="TAC"/>
              <w:rPr>
                <w:rFonts w:cs="Arial"/>
                <w:szCs w:val="18"/>
              </w:rPr>
            </w:pPr>
            <w:r>
              <w:rPr>
                <w:rFonts w:cs="Arial"/>
                <w:szCs w:val="18"/>
              </w:rPr>
              <w:t>DC_14A_n260G</w:t>
            </w:r>
          </w:p>
          <w:p w:rsidR="004B19A7" w:rsidRDefault="00B63AB0">
            <w:pPr>
              <w:pStyle w:val="TAC"/>
              <w:rPr>
                <w:rFonts w:cs="Arial"/>
                <w:szCs w:val="18"/>
              </w:rPr>
            </w:pPr>
            <w:r>
              <w:rPr>
                <w:rFonts w:cs="Arial"/>
                <w:szCs w:val="18"/>
              </w:rPr>
              <w:t>DC_14A_n260H</w:t>
            </w:r>
          </w:p>
          <w:p w:rsidR="004B19A7" w:rsidRDefault="00B63AB0">
            <w:pPr>
              <w:pStyle w:val="TAC"/>
              <w:rPr>
                <w:rFonts w:cs="Arial"/>
                <w:szCs w:val="18"/>
              </w:rPr>
            </w:pPr>
            <w:r>
              <w:rPr>
                <w:rFonts w:cs="Arial"/>
                <w:szCs w:val="18"/>
              </w:rPr>
              <w:t>DC_14A_n260I</w:t>
            </w:r>
          </w:p>
          <w:p w:rsidR="004B19A7" w:rsidRDefault="00B63AB0">
            <w:pPr>
              <w:pStyle w:val="TAC"/>
              <w:rPr>
                <w:rFonts w:cs="Arial"/>
                <w:szCs w:val="18"/>
              </w:rPr>
            </w:pPr>
            <w:r>
              <w:rPr>
                <w:rFonts w:cs="Arial"/>
                <w:szCs w:val="18"/>
              </w:rPr>
              <w:t>DC_14A_n260J</w:t>
            </w:r>
          </w:p>
          <w:p w:rsidR="004B19A7" w:rsidRDefault="00B63AB0">
            <w:pPr>
              <w:pStyle w:val="TAC"/>
              <w:rPr>
                <w:rFonts w:cs="Arial"/>
                <w:szCs w:val="18"/>
              </w:rPr>
            </w:pPr>
            <w:r>
              <w:rPr>
                <w:rFonts w:cs="Arial"/>
                <w:szCs w:val="18"/>
              </w:rPr>
              <w:t>DC_14A_n260K</w:t>
            </w:r>
          </w:p>
          <w:p w:rsidR="004B19A7" w:rsidRDefault="00B63AB0">
            <w:pPr>
              <w:pStyle w:val="TAC"/>
              <w:rPr>
                <w:rFonts w:cs="Arial"/>
                <w:szCs w:val="18"/>
              </w:rPr>
            </w:pPr>
            <w:r>
              <w:rPr>
                <w:rFonts w:cs="Arial"/>
                <w:szCs w:val="18"/>
              </w:rPr>
              <w:t>DC_14A_n260L</w:t>
            </w:r>
          </w:p>
          <w:p w:rsidR="004B19A7" w:rsidRDefault="00B63AB0">
            <w:pPr>
              <w:pStyle w:val="TAC"/>
              <w:rPr>
                <w:lang w:eastAsia="zh-CN"/>
              </w:rPr>
            </w:pPr>
            <w:r>
              <w:rPr>
                <w:rFonts w:cs="Arial"/>
                <w:szCs w:val="18"/>
              </w:rPr>
              <w:t>DC_14A_n260M</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t>DC_2A-29A_n260A</w:t>
            </w:r>
          </w:p>
          <w:p w:rsidR="004B19A7" w:rsidRDefault="00B63AB0">
            <w:pPr>
              <w:pStyle w:val="TAC"/>
              <w:rPr>
                <w:rFonts w:cs="Arial"/>
                <w:lang w:eastAsia="ja-JP"/>
              </w:rPr>
            </w:pPr>
            <w:r>
              <w:rPr>
                <w:rFonts w:cs="Arial"/>
                <w:lang w:eastAsia="ja-JP"/>
              </w:rPr>
              <w:t>DC_2A-29A_n260G</w:t>
            </w:r>
          </w:p>
          <w:p w:rsidR="004B19A7" w:rsidRDefault="00B63AB0">
            <w:pPr>
              <w:pStyle w:val="TAC"/>
              <w:rPr>
                <w:rFonts w:cs="Arial"/>
                <w:lang w:eastAsia="ja-JP"/>
              </w:rPr>
            </w:pPr>
            <w:r>
              <w:rPr>
                <w:rFonts w:cs="Arial"/>
                <w:lang w:eastAsia="ja-JP"/>
              </w:rPr>
              <w:t>DC_2A-29A_n260H</w:t>
            </w:r>
          </w:p>
          <w:p w:rsidR="004B19A7" w:rsidRDefault="00B63AB0">
            <w:pPr>
              <w:pStyle w:val="TAC"/>
              <w:rPr>
                <w:rFonts w:cs="Arial"/>
                <w:lang w:eastAsia="ja-JP"/>
              </w:rPr>
            </w:pPr>
            <w:r>
              <w:rPr>
                <w:rFonts w:cs="Arial"/>
                <w:lang w:eastAsia="ja-JP"/>
              </w:rPr>
              <w:t>DC_2A-29A_n260I</w:t>
            </w:r>
          </w:p>
          <w:p w:rsidR="004B19A7" w:rsidRDefault="00B63AB0">
            <w:pPr>
              <w:pStyle w:val="TAC"/>
              <w:rPr>
                <w:rFonts w:cs="Arial"/>
                <w:lang w:eastAsia="ja-JP"/>
              </w:rPr>
            </w:pPr>
            <w:r>
              <w:rPr>
                <w:rFonts w:cs="Arial"/>
                <w:lang w:eastAsia="ja-JP"/>
              </w:rPr>
              <w:t>DC_2A-29A_n260J</w:t>
            </w:r>
          </w:p>
          <w:p w:rsidR="004B19A7" w:rsidRDefault="00B63AB0">
            <w:pPr>
              <w:pStyle w:val="TAC"/>
              <w:rPr>
                <w:rFonts w:cs="Arial"/>
                <w:lang w:eastAsia="ja-JP"/>
              </w:rPr>
            </w:pPr>
            <w:r>
              <w:rPr>
                <w:rFonts w:cs="Arial"/>
                <w:lang w:eastAsia="ja-JP"/>
              </w:rPr>
              <w:t>DC_2A-29A_n260K</w:t>
            </w:r>
          </w:p>
          <w:p w:rsidR="004B19A7" w:rsidRDefault="00B63AB0">
            <w:pPr>
              <w:pStyle w:val="TAC"/>
              <w:rPr>
                <w:rFonts w:cs="Arial"/>
                <w:lang w:eastAsia="ja-JP"/>
              </w:rPr>
            </w:pPr>
            <w:r>
              <w:rPr>
                <w:rFonts w:cs="Arial"/>
                <w:lang w:eastAsia="ja-JP"/>
              </w:rPr>
              <w:t>DC_2A-29A_n260L</w:t>
            </w:r>
          </w:p>
          <w:p w:rsidR="004B19A7" w:rsidRDefault="00B63AB0">
            <w:pPr>
              <w:pStyle w:val="TAC"/>
              <w:rPr>
                <w:lang w:eastAsia="zh-CN"/>
              </w:rPr>
            </w:pPr>
            <w:r>
              <w:rPr>
                <w:rFonts w:cs="Arial"/>
                <w:lang w:eastAsia="ja-JP"/>
              </w:rPr>
              <w:lastRenderedPageBreak/>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lastRenderedPageBreak/>
              <w:t>DC_2A_n260A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lastRenderedPageBreak/>
              <w:t>DC_2A-30A_n260A</w:t>
            </w:r>
          </w:p>
          <w:p w:rsidR="004B19A7" w:rsidRDefault="00B63AB0">
            <w:pPr>
              <w:pStyle w:val="TAC"/>
              <w:rPr>
                <w:lang w:eastAsia="fi-FI"/>
              </w:rPr>
            </w:pPr>
            <w:r>
              <w:rPr>
                <w:lang w:eastAsia="fi-FI"/>
              </w:rPr>
              <w:t>DC_2</w:t>
            </w:r>
            <w:r>
              <w:rPr>
                <w:rFonts w:cs="Arial"/>
                <w:szCs w:val="18"/>
                <w:lang w:eastAsia="fi-FI"/>
              </w:rPr>
              <w:t>A</w:t>
            </w:r>
            <w:r>
              <w:rPr>
                <w:rFonts w:cs="Arial"/>
                <w:szCs w:val="18"/>
              </w:rPr>
              <w:t>-30A</w:t>
            </w:r>
            <w:r>
              <w:rPr>
                <w:rFonts w:cs="Arial"/>
                <w:szCs w:val="18"/>
                <w:lang w:eastAsia="fi-FI"/>
              </w:rPr>
              <w:t>_</w:t>
            </w:r>
            <w:r>
              <w:rPr>
                <w:lang w:eastAsia="fi-FI"/>
              </w:rPr>
              <w:t>n260G</w:t>
            </w:r>
          </w:p>
          <w:p w:rsidR="004B19A7" w:rsidRDefault="00B63AB0">
            <w:pPr>
              <w:pStyle w:val="TAC"/>
              <w:rPr>
                <w:lang w:eastAsia="fi-FI"/>
              </w:rPr>
            </w:pPr>
            <w:r>
              <w:rPr>
                <w:lang w:eastAsia="fi-FI"/>
              </w:rPr>
              <w:t>DC_2A</w:t>
            </w:r>
            <w:r>
              <w:rPr>
                <w:rFonts w:cs="Arial"/>
                <w:szCs w:val="18"/>
              </w:rPr>
              <w:t>-30A</w:t>
            </w:r>
            <w:r>
              <w:rPr>
                <w:lang w:eastAsia="fi-FI"/>
              </w:rPr>
              <w:t>_n260H</w:t>
            </w:r>
          </w:p>
          <w:p w:rsidR="004B19A7" w:rsidRDefault="00B63AB0">
            <w:pPr>
              <w:pStyle w:val="TAC"/>
              <w:rPr>
                <w:lang w:eastAsia="fi-FI"/>
              </w:rPr>
            </w:pPr>
            <w:r>
              <w:rPr>
                <w:lang w:eastAsia="fi-FI"/>
              </w:rPr>
              <w:t>DC_2A</w:t>
            </w:r>
            <w:r>
              <w:rPr>
                <w:rFonts w:cs="Arial"/>
                <w:szCs w:val="18"/>
              </w:rPr>
              <w:t>-30A</w:t>
            </w:r>
            <w:r>
              <w:rPr>
                <w:lang w:eastAsia="fi-FI"/>
              </w:rPr>
              <w:t>_n260I</w:t>
            </w:r>
          </w:p>
          <w:p w:rsidR="004B19A7" w:rsidRDefault="00B63AB0">
            <w:pPr>
              <w:pStyle w:val="TAC"/>
              <w:rPr>
                <w:lang w:eastAsia="fi-FI"/>
              </w:rPr>
            </w:pPr>
            <w:r>
              <w:rPr>
                <w:lang w:eastAsia="fi-FI"/>
              </w:rPr>
              <w:t>DC_2A</w:t>
            </w:r>
            <w:r>
              <w:rPr>
                <w:rFonts w:cs="Arial"/>
                <w:szCs w:val="18"/>
              </w:rPr>
              <w:t>-30A</w:t>
            </w:r>
            <w:r>
              <w:rPr>
                <w:lang w:eastAsia="fi-FI"/>
              </w:rPr>
              <w:t>_n260J</w:t>
            </w:r>
          </w:p>
          <w:p w:rsidR="004B19A7" w:rsidRDefault="00B63AB0">
            <w:pPr>
              <w:pStyle w:val="TAC"/>
              <w:rPr>
                <w:lang w:eastAsia="fi-FI"/>
              </w:rPr>
            </w:pPr>
            <w:r>
              <w:rPr>
                <w:lang w:eastAsia="fi-FI"/>
              </w:rPr>
              <w:t>DC_2A</w:t>
            </w:r>
            <w:r>
              <w:rPr>
                <w:rFonts w:cs="Arial"/>
                <w:szCs w:val="18"/>
              </w:rPr>
              <w:t>-30A</w:t>
            </w:r>
            <w:r>
              <w:rPr>
                <w:lang w:eastAsia="fi-FI"/>
              </w:rPr>
              <w:t>_n260K</w:t>
            </w:r>
          </w:p>
          <w:p w:rsidR="004B19A7" w:rsidRDefault="00B63AB0">
            <w:pPr>
              <w:pStyle w:val="TAC"/>
              <w:rPr>
                <w:lang w:eastAsia="fi-FI"/>
              </w:rPr>
            </w:pPr>
            <w:r>
              <w:rPr>
                <w:lang w:eastAsia="fi-FI"/>
              </w:rPr>
              <w:t>DC_2A</w:t>
            </w:r>
            <w:r>
              <w:rPr>
                <w:rFonts w:cs="Arial"/>
                <w:szCs w:val="18"/>
              </w:rPr>
              <w:t>-30A</w:t>
            </w:r>
            <w:r>
              <w:rPr>
                <w:lang w:eastAsia="fi-FI"/>
              </w:rPr>
              <w:t>_n260L</w:t>
            </w:r>
          </w:p>
          <w:p w:rsidR="004B19A7" w:rsidRDefault="00B63AB0">
            <w:pPr>
              <w:pStyle w:val="TAC"/>
              <w:rPr>
                <w:lang w:eastAsia="zh-CN"/>
              </w:rPr>
            </w:pPr>
            <w:r>
              <w:rPr>
                <w:lang w:eastAsia="fi-FI"/>
              </w:rPr>
              <w:t>DC_2A</w:t>
            </w:r>
            <w:r>
              <w:rPr>
                <w:rFonts w:cs="Arial"/>
                <w:szCs w:val="18"/>
                <w:lang w:eastAsia="zh-CN"/>
              </w:rPr>
              <w:t>-30A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DC_2A_n260A</w:t>
            </w:r>
          </w:p>
          <w:p w:rsidR="004B19A7" w:rsidRDefault="00B63AB0">
            <w:pPr>
              <w:pStyle w:val="TAC"/>
              <w:rPr>
                <w:lang w:eastAsia="zh-CN"/>
              </w:rPr>
            </w:pPr>
            <w:r>
              <w:rPr>
                <w:lang w:eastAsia="zh-CN"/>
              </w:rPr>
              <w:t>DC_30A_n260A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DC_2A-2A-30A_n260A</w:t>
            </w:r>
          </w:p>
          <w:p w:rsidR="004B19A7" w:rsidRDefault="00B63AB0">
            <w:pPr>
              <w:pStyle w:val="TAC"/>
            </w:pPr>
            <w:r>
              <w:t>DC_2A-2A-30A_n260G</w:t>
            </w:r>
          </w:p>
          <w:p w:rsidR="004B19A7" w:rsidRDefault="00B63AB0">
            <w:pPr>
              <w:pStyle w:val="TAC"/>
              <w:rPr>
                <w:lang w:eastAsia="fr-FR"/>
              </w:rPr>
            </w:pPr>
            <w:r>
              <w:t>DC_2A-2A-30A_n260H</w:t>
            </w:r>
          </w:p>
          <w:p w:rsidR="004B19A7" w:rsidRDefault="00B63AB0">
            <w:pPr>
              <w:pStyle w:val="TAC"/>
              <w:rPr>
                <w:lang w:eastAsia="zh-CN"/>
              </w:rPr>
            </w:pPr>
            <w:r>
              <w:t>DC_2A-2A-30A_n260I</w:t>
            </w:r>
          </w:p>
          <w:p w:rsidR="004B19A7" w:rsidRDefault="00B63AB0">
            <w:pPr>
              <w:pStyle w:val="TAC"/>
              <w:rPr>
                <w:lang w:eastAsia="zh-CN"/>
              </w:rPr>
            </w:pPr>
            <w:r>
              <w:t>DC_2A-2A-30A_n260J</w:t>
            </w:r>
          </w:p>
          <w:p w:rsidR="004B19A7" w:rsidRDefault="00B63AB0">
            <w:pPr>
              <w:pStyle w:val="TAC"/>
              <w:rPr>
                <w:lang w:eastAsia="zh-CN"/>
              </w:rPr>
            </w:pPr>
            <w:r>
              <w:t>DC_2A-2A-30A_n260K</w:t>
            </w:r>
          </w:p>
          <w:p w:rsidR="004B19A7" w:rsidRDefault="00B63AB0">
            <w:pPr>
              <w:pStyle w:val="TAC"/>
              <w:rPr>
                <w:lang w:eastAsia="zh-CN"/>
              </w:rPr>
            </w:pPr>
            <w:r>
              <w:t>DC_2A-2A-30A_n260L</w:t>
            </w:r>
          </w:p>
          <w:p w:rsidR="004B19A7" w:rsidRDefault="00B63AB0">
            <w:pPr>
              <w:pStyle w:val="TAC"/>
              <w:rPr>
                <w:lang w:eastAsia="zh-CN"/>
              </w:rPr>
            </w:pPr>
            <w:r>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DC_2A_n260A</w:t>
            </w:r>
          </w:p>
          <w:p w:rsidR="004B19A7" w:rsidRDefault="00B63AB0">
            <w:pPr>
              <w:pStyle w:val="TAC"/>
              <w:rPr>
                <w:lang w:eastAsia="zh-CN"/>
              </w:rPr>
            </w:pPr>
            <w:r>
              <w:rPr>
                <w:lang w:eastAsia="zh-CN"/>
              </w:rPr>
              <w:t>DC_30A_n260A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pPr>
            <w:r>
              <w:t>DC_2A-46A_n258A</w:t>
            </w:r>
          </w:p>
          <w:p w:rsidR="004B19A7" w:rsidRDefault="00B63AB0">
            <w:pPr>
              <w:pStyle w:val="TAC"/>
              <w:rPr>
                <w:lang w:eastAsia="fr-FR"/>
              </w:rPr>
            </w:pPr>
            <w:r>
              <w:t>DC_2A-46C_n258A</w:t>
            </w:r>
          </w:p>
          <w:p w:rsidR="004B19A7" w:rsidRDefault="00B63AB0">
            <w:pPr>
              <w:pStyle w:val="TAC"/>
              <w:rPr>
                <w:lang w:eastAsia="zh-CN"/>
              </w:rPr>
            </w:pPr>
            <w:r>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t>DC_2A_n258A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pPr>
            <w:r>
              <w:t>DC_2A-46A_n258(2A)</w:t>
            </w:r>
          </w:p>
          <w:p w:rsidR="004B19A7" w:rsidRDefault="00B63AB0">
            <w:pPr>
              <w:pStyle w:val="TAC"/>
              <w:rPr>
                <w:lang w:eastAsia="fr-FR"/>
              </w:rPr>
            </w:pPr>
            <w:r>
              <w:t>DC_2A-46A_n258(3A)</w:t>
            </w:r>
          </w:p>
          <w:p w:rsidR="004B19A7" w:rsidRDefault="00B63AB0">
            <w:pPr>
              <w:pStyle w:val="TAC"/>
            </w:pPr>
            <w:r>
              <w:t>DC_2A-46A_n258(4A)</w:t>
            </w:r>
          </w:p>
          <w:p w:rsidR="004B19A7" w:rsidRDefault="00B63AB0">
            <w:pPr>
              <w:pStyle w:val="TAC"/>
            </w:pPr>
            <w:r>
              <w:t>DC_2A-46A_n258(5A)</w:t>
            </w:r>
          </w:p>
          <w:p w:rsidR="004B19A7" w:rsidRDefault="00B63AB0">
            <w:pPr>
              <w:pStyle w:val="TAC"/>
            </w:pPr>
            <w:r>
              <w:t>DC_2A-46C_n258(2A)</w:t>
            </w:r>
          </w:p>
          <w:p w:rsidR="004B19A7" w:rsidRDefault="00B63AB0">
            <w:pPr>
              <w:pStyle w:val="TAC"/>
            </w:pPr>
            <w:r>
              <w:t>DC_2A-46C_n258(3A)</w:t>
            </w:r>
          </w:p>
          <w:p w:rsidR="004B19A7" w:rsidRDefault="00B63AB0">
            <w:pPr>
              <w:pStyle w:val="TAC"/>
            </w:pPr>
            <w:r>
              <w:t>DC_2A-46C_n258(4A)</w:t>
            </w:r>
          </w:p>
          <w:p w:rsidR="004B19A7" w:rsidRDefault="00B63AB0">
            <w:pPr>
              <w:pStyle w:val="TAC"/>
            </w:pPr>
            <w:r>
              <w:t>DC_2A-46C_n258(5A)</w:t>
            </w:r>
          </w:p>
          <w:p w:rsidR="004B19A7" w:rsidRDefault="00B63AB0">
            <w:pPr>
              <w:pStyle w:val="TAC"/>
            </w:pPr>
            <w:r>
              <w:t>DC_2A-46D_n258(2A)</w:t>
            </w:r>
          </w:p>
          <w:p w:rsidR="004B19A7" w:rsidRDefault="00B63AB0">
            <w:pPr>
              <w:pStyle w:val="TAC"/>
            </w:pPr>
            <w:r>
              <w:t>DC_2A-46D_n258(3A)</w:t>
            </w:r>
          </w:p>
          <w:p w:rsidR="004B19A7" w:rsidRDefault="00B63AB0">
            <w:pPr>
              <w:pStyle w:val="TAC"/>
            </w:pPr>
            <w:r>
              <w:t>DC_2A-46D_n258(4A)</w:t>
            </w:r>
          </w:p>
          <w:p w:rsidR="004B19A7" w:rsidRDefault="00B63AB0">
            <w:pPr>
              <w:pStyle w:val="TAC"/>
              <w:rPr>
                <w:lang w:eastAsia="zh-CN"/>
              </w:rPr>
            </w:pPr>
            <w:r>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t>DC_2A_n258A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lang w:eastAsia="ja-JP"/>
              </w:rPr>
            </w:pPr>
            <w:r>
              <w:rPr>
                <w:rFonts w:cs="Arial"/>
                <w:lang w:eastAsia="ja-JP"/>
              </w:rPr>
              <w:t>DC_2A-46A_n260A</w:t>
            </w:r>
          </w:p>
          <w:p w:rsidR="004B19A7" w:rsidRDefault="00B63AB0">
            <w:pPr>
              <w:pStyle w:val="TAC"/>
              <w:rPr>
                <w:rFonts w:eastAsia="MS Mincho" w:cs="Arial"/>
                <w:lang w:eastAsia="ja-JP"/>
              </w:rPr>
            </w:pPr>
            <w:r>
              <w:rPr>
                <w:rFonts w:cs="Arial"/>
                <w:lang w:eastAsia="ja-JP"/>
              </w:rPr>
              <w:t>DC_2A-46C_n260A</w:t>
            </w:r>
          </w:p>
          <w:p w:rsidR="004B19A7" w:rsidRDefault="00B63AB0">
            <w:pPr>
              <w:pStyle w:val="TAC"/>
              <w:rPr>
                <w:rFonts w:cs="Arial"/>
                <w:lang w:eastAsia="ja-JP"/>
              </w:rPr>
            </w:pPr>
            <w:r>
              <w:rPr>
                <w:rFonts w:cs="Arial"/>
                <w:lang w:eastAsia="ja-JP"/>
              </w:rPr>
              <w:t>DC_2A-46D_n260A</w:t>
            </w:r>
          </w:p>
          <w:p w:rsidR="004B19A7" w:rsidRDefault="00B63AB0">
            <w:pPr>
              <w:pStyle w:val="TAC"/>
              <w:rPr>
                <w:rFonts w:cs="Arial"/>
                <w:lang w:eastAsia="ja-JP"/>
              </w:rPr>
            </w:pPr>
            <w:r>
              <w:rPr>
                <w:rFonts w:cs="Arial"/>
                <w:lang w:eastAsia="ja-JP"/>
              </w:rPr>
              <w:t>DC_2A-46E_n260A</w:t>
            </w:r>
          </w:p>
          <w:p w:rsidR="004B19A7" w:rsidRDefault="00B63AB0">
            <w:pPr>
              <w:pStyle w:val="TAC"/>
              <w:rPr>
                <w:rFonts w:cs="Arial"/>
                <w:lang w:eastAsia="ja-JP"/>
              </w:rPr>
            </w:pPr>
            <w:r>
              <w:rPr>
                <w:rFonts w:cs="Arial"/>
                <w:lang w:eastAsia="ja-JP"/>
              </w:rPr>
              <w:t>DC_2A-46A_n260G</w:t>
            </w:r>
          </w:p>
          <w:p w:rsidR="004B19A7" w:rsidRDefault="00B63AB0">
            <w:pPr>
              <w:pStyle w:val="TAC"/>
              <w:rPr>
                <w:rFonts w:cs="Arial"/>
                <w:lang w:eastAsia="ja-JP"/>
              </w:rPr>
            </w:pPr>
            <w:r>
              <w:rPr>
                <w:rFonts w:cs="Arial"/>
                <w:lang w:eastAsia="ja-JP"/>
              </w:rPr>
              <w:t>DC_2A-46C_n260G</w:t>
            </w:r>
          </w:p>
          <w:p w:rsidR="004B19A7" w:rsidRDefault="00B63AB0">
            <w:pPr>
              <w:pStyle w:val="TAC"/>
              <w:rPr>
                <w:rFonts w:cs="Arial"/>
                <w:lang w:eastAsia="ja-JP"/>
              </w:rPr>
            </w:pPr>
            <w:r>
              <w:rPr>
                <w:rFonts w:cs="Arial"/>
                <w:lang w:eastAsia="ja-JP"/>
              </w:rPr>
              <w:t>DC_2A-46D_n260G</w:t>
            </w:r>
          </w:p>
          <w:p w:rsidR="004B19A7" w:rsidRDefault="00B63AB0">
            <w:pPr>
              <w:pStyle w:val="TAC"/>
              <w:rPr>
                <w:rFonts w:cs="Arial"/>
                <w:lang w:eastAsia="ja-JP"/>
              </w:rPr>
            </w:pPr>
            <w:r>
              <w:rPr>
                <w:rFonts w:cs="Arial"/>
                <w:lang w:eastAsia="ja-JP"/>
              </w:rPr>
              <w:t>DC_2A-46E_n260G</w:t>
            </w:r>
          </w:p>
          <w:p w:rsidR="004B19A7" w:rsidRDefault="00B63AB0">
            <w:pPr>
              <w:pStyle w:val="TAC"/>
              <w:rPr>
                <w:rFonts w:cs="Arial"/>
                <w:lang w:eastAsia="ja-JP"/>
              </w:rPr>
            </w:pPr>
            <w:r>
              <w:rPr>
                <w:rFonts w:cs="Arial"/>
                <w:lang w:eastAsia="ja-JP"/>
              </w:rPr>
              <w:t>DC_2A-46A_n260H</w:t>
            </w:r>
          </w:p>
          <w:p w:rsidR="004B19A7" w:rsidRDefault="00B63AB0">
            <w:pPr>
              <w:pStyle w:val="TAC"/>
              <w:rPr>
                <w:rFonts w:cs="Arial"/>
                <w:lang w:eastAsia="ja-JP"/>
              </w:rPr>
            </w:pPr>
            <w:r>
              <w:rPr>
                <w:rFonts w:cs="Arial"/>
                <w:lang w:eastAsia="ja-JP"/>
              </w:rPr>
              <w:t>DC_2A-46C_n260H</w:t>
            </w:r>
          </w:p>
          <w:p w:rsidR="004B19A7" w:rsidRDefault="00B63AB0">
            <w:pPr>
              <w:pStyle w:val="TAC"/>
              <w:rPr>
                <w:rFonts w:cs="Arial"/>
                <w:lang w:eastAsia="ja-JP"/>
              </w:rPr>
            </w:pPr>
            <w:r>
              <w:rPr>
                <w:rFonts w:cs="Arial"/>
                <w:lang w:eastAsia="ja-JP"/>
              </w:rPr>
              <w:t>DC_2A-46D_n260H</w:t>
            </w:r>
          </w:p>
          <w:p w:rsidR="004B19A7" w:rsidRDefault="00B63AB0">
            <w:pPr>
              <w:pStyle w:val="TAC"/>
              <w:rPr>
                <w:rFonts w:cs="Arial"/>
                <w:lang w:eastAsia="ja-JP"/>
              </w:rPr>
            </w:pPr>
            <w:r>
              <w:rPr>
                <w:rFonts w:cs="Arial"/>
                <w:lang w:eastAsia="ja-JP"/>
              </w:rPr>
              <w:t>DC_2A-46E_n260H</w:t>
            </w:r>
          </w:p>
          <w:p w:rsidR="004B19A7" w:rsidRDefault="00B63AB0">
            <w:pPr>
              <w:pStyle w:val="TAC"/>
              <w:rPr>
                <w:rFonts w:cs="Arial"/>
                <w:lang w:eastAsia="ja-JP"/>
              </w:rPr>
            </w:pPr>
            <w:r>
              <w:rPr>
                <w:rFonts w:cs="Arial"/>
                <w:lang w:eastAsia="ja-JP"/>
              </w:rPr>
              <w:t>DC_2A-46A_n260I</w:t>
            </w:r>
          </w:p>
          <w:p w:rsidR="004B19A7" w:rsidRDefault="00B63AB0">
            <w:pPr>
              <w:pStyle w:val="TAC"/>
              <w:rPr>
                <w:rFonts w:cs="Arial"/>
                <w:lang w:eastAsia="ja-JP"/>
              </w:rPr>
            </w:pPr>
            <w:r>
              <w:rPr>
                <w:rFonts w:cs="Arial"/>
                <w:lang w:eastAsia="ja-JP"/>
              </w:rPr>
              <w:t>DC_2A-46C_n260I</w:t>
            </w:r>
          </w:p>
          <w:p w:rsidR="004B19A7" w:rsidRDefault="00B63AB0">
            <w:pPr>
              <w:pStyle w:val="TAC"/>
              <w:rPr>
                <w:rFonts w:cs="Arial"/>
                <w:lang w:eastAsia="ja-JP"/>
              </w:rPr>
            </w:pPr>
            <w:r>
              <w:rPr>
                <w:rFonts w:cs="Arial"/>
                <w:lang w:eastAsia="ja-JP"/>
              </w:rPr>
              <w:t>DC_2A-46D_n260I</w:t>
            </w:r>
          </w:p>
          <w:p w:rsidR="004B19A7" w:rsidRDefault="00B63AB0">
            <w:pPr>
              <w:pStyle w:val="TAC"/>
              <w:rPr>
                <w:rFonts w:cs="Arial"/>
                <w:lang w:eastAsia="ja-JP"/>
              </w:rPr>
            </w:pPr>
            <w:r>
              <w:rPr>
                <w:rFonts w:cs="Arial"/>
                <w:lang w:eastAsia="ja-JP"/>
              </w:rPr>
              <w:t>DC_2A-46E_n260I</w:t>
            </w:r>
          </w:p>
          <w:p w:rsidR="004B19A7" w:rsidRDefault="00B63AB0">
            <w:pPr>
              <w:pStyle w:val="TAC"/>
              <w:rPr>
                <w:rFonts w:cs="Arial"/>
                <w:lang w:eastAsia="ja-JP"/>
              </w:rPr>
            </w:pPr>
            <w:r>
              <w:rPr>
                <w:rFonts w:cs="Arial"/>
                <w:lang w:eastAsia="ja-JP"/>
              </w:rPr>
              <w:t>DC_2A-46A_n260J</w:t>
            </w:r>
          </w:p>
          <w:p w:rsidR="004B19A7" w:rsidRDefault="00B63AB0">
            <w:pPr>
              <w:pStyle w:val="TAC"/>
              <w:rPr>
                <w:rFonts w:cs="Arial"/>
                <w:lang w:eastAsia="ja-JP"/>
              </w:rPr>
            </w:pPr>
            <w:r>
              <w:rPr>
                <w:rFonts w:cs="Arial"/>
                <w:lang w:eastAsia="ja-JP"/>
              </w:rPr>
              <w:t>DC_2A-46C_n260J</w:t>
            </w:r>
          </w:p>
          <w:p w:rsidR="004B19A7" w:rsidRDefault="00B63AB0">
            <w:pPr>
              <w:pStyle w:val="TAC"/>
              <w:rPr>
                <w:rFonts w:cs="Arial"/>
                <w:lang w:eastAsia="ja-JP"/>
              </w:rPr>
            </w:pPr>
            <w:r>
              <w:rPr>
                <w:rFonts w:cs="Arial"/>
                <w:lang w:eastAsia="ja-JP"/>
              </w:rPr>
              <w:t>DC_2A-46D_n260J</w:t>
            </w:r>
          </w:p>
          <w:p w:rsidR="004B19A7" w:rsidRDefault="00B63AB0">
            <w:pPr>
              <w:pStyle w:val="TAC"/>
              <w:rPr>
                <w:rFonts w:cs="Arial"/>
                <w:lang w:eastAsia="ja-JP"/>
              </w:rPr>
            </w:pPr>
            <w:r>
              <w:rPr>
                <w:rFonts w:cs="Arial"/>
                <w:lang w:eastAsia="ja-JP"/>
              </w:rPr>
              <w:t>DC_2A-46E_n260J</w:t>
            </w:r>
          </w:p>
          <w:p w:rsidR="004B19A7" w:rsidRDefault="00B63AB0">
            <w:pPr>
              <w:pStyle w:val="TAC"/>
              <w:rPr>
                <w:rFonts w:cs="Arial"/>
                <w:lang w:eastAsia="ja-JP"/>
              </w:rPr>
            </w:pPr>
            <w:r>
              <w:rPr>
                <w:rFonts w:cs="Arial"/>
                <w:lang w:eastAsia="ja-JP"/>
              </w:rPr>
              <w:t>DC_2A-46A_n260K</w:t>
            </w:r>
          </w:p>
          <w:p w:rsidR="004B19A7" w:rsidRDefault="00B63AB0">
            <w:pPr>
              <w:pStyle w:val="TAC"/>
              <w:rPr>
                <w:rFonts w:cs="Arial"/>
                <w:lang w:eastAsia="ja-JP"/>
              </w:rPr>
            </w:pPr>
            <w:r>
              <w:rPr>
                <w:rFonts w:cs="Arial"/>
                <w:lang w:eastAsia="ja-JP"/>
              </w:rPr>
              <w:t>DC_2A-46C_n260K</w:t>
            </w:r>
          </w:p>
          <w:p w:rsidR="004B19A7" w:rsidRDefault="00B63AB0">
            <w:pPr>
              <w:pStyle w:val="TAC"/>
              <w:rPr>
                <w:rFonts w:cs="Arial"/>
                <w:lang w:eastAsia="ja-JP"/>
              </w:rPr>
            </w:pPr>
            <w:r>
              <w:rPr>
                <w:rFonts w:cs="Arial"/>
                <w:lang w:eastAsia="ja-JP"/>
              </w:rPr>
              <w:t>DC_2A-46D_n260K</w:t>
            </w:r>
          </w:p>
          <w:p w:rsidR="004B19A7" w:rsidRDefault="00B63AB0">
            <w:pPr>
              <w:pStyle w:val="TAC"/>
              <w:rPr>
                <w:rFonts w:cs="Arial"/>
                <w:lang w:eastAsia="ja-JP"/>
              </w:rPr>
            </w:pPr>
            <w:r>
              <w:rPr>
                <w:rFonts w:cs="Arial"/>
                <w:lang w:eastAsia="ja-JP"/>
              </w:rPr>
              <w:t>DC_2A-46E_n260K</w:t>
            </w:r>
          </w:p>
          <w:p w:rsidR="004B19A7" w:rsidRDefault="00B63AB0">
            <w:pPr>
              <w:pStyle w:val="TAC"/>
              <w:rPr>
                <w:rFonts w:cs="Arial"/>
                <w:lang w:eastAsia="ja-JP"/>
              </w:rPr>
            </w:pPr>
            <w:r>
              <w:rPr>
                <w:rFonts w:cs="Arial"/>
                <w:lang w:eastAsia="ja-JP"/>
              </w:rPr>
              <w:t>DC_2A-46A_n260L</w:t>
            </w:r>
          </w:p>
          <w:p w:rsidR="004B19A7" w:rsidRDefault="00B63AB0">
            <w:pPr>
              <w:pStyle w:val="TAC"/>
              <w:rPr>
                <w:rFonts w:cs="Arial"/>
                <w:lang w:eastAsia="ja-JP"/>
              </w:rPr>
            </w:pPr>
            <w:r>
              <w:rPr>
                <w:rFonts w:cs="Arial"/>
                <w:lang w:eastAsia="ja-JP"/>
              </w:rPr>
              <w:t>DC_2A-46C_n260L</w:t>
            </w:r>
          </w:p>
          <w:p w:rsidR="004B19A7" w:rsidRDefault="00B63AB0">
            <w:pPr>
              <w:pStyle w:val="TAC"/>
              <w:rPr>
                <w:rFonts w:cs="Arial"/>
                <w:lang w:eastAsia="ja-JP"/>
              </w:rPr>
            </w:pPr>
            <w:r>
              <w:rPr>
                <w:rFonts w:cs="Arial"/>
                <w:lang w:eastAsia="ja-JP"/>
              </w:rPr>
              <w:t>DC_2A-46D_n260L</w:t>
            </w:r>
          </w:p>
          <w:p w:rsidR="004B19A7" w:rsidRDefault="00B63AB0">
            <w:pPr>
              <w:pStyle w:val="TAC"/>
              <w:rPr>
                <w:rFonts w:cs="Arial"/>
                <w:lang w:eastAsia="ja-JP"/>
              </w:rPr>
            </w:pPr>
            <w:r>
              <w:rPr>
                <w:rFonts w:cs="Arial"/>
                <w:lang w:eastAsia="ja-JP"/>
              </w:rPr>
              <w:t>DC_2A-46E_n260L</w:t>
            </w:r>
          </w:p>
          <w:p w:rsidR="004B19A7" w:rsidRDefault="00B63AB0">
            <w:pPr>
              <w:pStyle w:val="TAC"/>
              <w:rPr>
                <w:rFonts w:cs="Arial"/>
                <w:lang w:eastAsia="ja-JP"/>
              </w:rPr>
            </w:pPr>
            <w:r>
              <w:rPr>
                <w:rFonts w:cs="Arial"/>
                <w:lang w:eastAsia="ja-JP"/>
              </w:rPr>
              <w:t>DC_2A-46A_n260M</w:t>
            </w:r>
          </w:p>
          <w:p w:rsidR="004B19A7" w:rsidRDefault="00B63AB0">
            <w:pPr>
              <w:pStyle w:val="TAC"/>
              <w:rPr>
                <w:rFonts w:cs="Arial"/>
                <w:lang w:eastAsia="ja-JP"/>
              </w:rPr>
            </w:pPr>
            <w:r>
              <w:rPr>
                <w:rFonts w:cs="Arial"/>
                <w:lang w:eastAsia="ja-JP"/>
              </w:rPr>
              <w:t>DC_2A-46C_n260M</w:t>
            </w:r>
          </w:p>
          <w:p w:rsidR="004B19A7" w:rsidRDefault="00B63AB0">
            <w:pPr>
              <w:pStyle w:val="TAC"/>
              <w:rPr>
                <w:rFonts w:cs="Arial"/>
                <w:lang w:eastAsia="ja-JP"/>
              </w:rPr>
            </w:pPr>
            <w:r>
              <w:rPr>
                <w:rFonts w:cs="Arial"/>
                <w:lang w:eastAsia="ja-JP"/>
              </w:rPr>
              <w:t>DC_2A-46D_n260M</w:t>
            </w:r>
          </w:p>
          <w:p w:rsidR="004B19A7" w:rsidRDefault="00B63AB0">
            <w:pPr>
              <w:pStyle w:val="TAC"/>
              <w:rPr>
                <w:lang w:eastAsia="fr-FR"/>
              </w:rPr>
            </w:pPr>
            <w:r>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rFonts w:cs="Arial"/>
                <w:lang w:eastAsia="ja-JP"/>
              </w:rPr>
            </w:pPr>
            <w:r>
              <w:rPr>
                <w:rFonts w:cs="Arial"/>
                <w:lang w:eastAsia="ja-JP"/>
              </w:rPr>
              <w:t>DC_2A_n260A</w:t>
            </w:r>
          </w:p>
          <w:p w:rsidR="004B19A7" w:rsidRDefault="00B63AB0">
            <w:pPr>
              <w:pStyle w:val="TAC"/>
              <w:rPr>
                <w:rFonts w:cs="Arial"/>
                <w:lang w:eastAsia="ja-JP"/>
              </w:rPr>
            </w:pPr>
            <w:r>
              <w:rPr>
                <w:rFonts w:cs="Arial"/>
                <w:lang w:eastAsia="ja-JP"/>
              </w:rPr>
              <w:t>DC_2A_n260G</w:t>
            </w:r>
          </w:p>
          <w:p w:rsidR="004B19A7" w:rsidRDefault="00B63AB0">
            <w:pPr>
              <w:pStyle w:val="TAC"/>
              <w:rPr>
                <w:rFonts w:cs="Arial"/>
                <w:lang w:eastAsia="ja-JP"/>
              </w:rPr>
            </w:pPr>
            <w:r>
              <w:rPr>
                <w:rFonts w:cs="Arial"/>
                <w:lang w:eastAsia="ja-JP"/>
              </w:rPr>
              <w:t>DC_2A_n260H</w:t>
            </w:r>
          </w:p>
          <w:p w:rsidR="004B19A7" w:rsidRDefault="00B63AB0">
            <w:pPr>
              <w:pStyle w:val="TAC"/>
              <w:rPr>
                <w:rFonts w:cs="Arial"/>
                <w:lang w:eastAsia="ja-JP"/>
              </w:rPr>
            </w:pPr>
            <w:r>
              <w:rPr>
                <w:rFonts w:cs="Arial"/>
                <w:lang w:eastAsia="ja-JP"/>
              </w:rPr>
              <w:t>DC_2A_n260I</w:t>
            </w:r>
          </w:p>
          <w:p w:rsidR="004B19A7" w:rsidRDefault="00B63AB0">
            <w:pPr>
              <w:pStyle w:val="TAC"/>
              <w:rPr>
                <w:rFonts w:cs="Arial"/>
                <w:lang w:eastAsia="ja-JP"/>
              </w:rPr>
            </w:pPr>
            <w:r>
              <w:rPr>
                <w:rFonts w:cs="Arial"/>
                <w:lang w:eastAsia="ja-JP"/>
              </w:rPr>
              <w:t>DC_2A_n260J</w:t>
            </w:r>
          </w:p>
          <w:p w:rsidR="004B19A7" w:rsidRDefault="00B63AB0">
            <w:pPr>
              <w:pStyle w:val="TAC"/>
              <w:rPr>
                <w:rFonts w:cs="Arial"/>
                <w:lang w:eastAsia="ja-JP"/>
              </w:rPr>
            </w:pPr>
            <w:r>
              <w:rPr>
                <w:rFonts w:cs="Arial"/>
                <w:lang w:eastAsia="ja-JP"/>
              </w:rPr>
              <w:t>DC_2A_n260K</w:t>
            </w:r>
          </w:p>
          <w:p w:rsidR="004B19A7" w:rsidRDefault="00B63AB0">
            <w:pPr>
              <w:pStyle w:val="TAC"/>
              <w:rPr>
                <w:rFonts w:cs="Arial"/>
                <w:lang w:eastAsia="ja-JP"/>
              </w:rPr>
            </w:pPr>
            <w:r>
              <w:rPr>
                <w:rFonts w:cs="Arial"/>
                <w:lang w:eastAsia="ja-JP"/>
              </w:rPr>
              <w:t>DC_2A_n260L</w:t>
            </w:r>
          </w:p>
          <w:p w:rsidR="004B19A7" w:rsidRDefault="00B63AB0">
            <w:pPr>
              <w:pStyle w:val="TAC"/>
              <w:rPr>
                <w:lang w:eastAsia="fr-FR"/>
              </w:rPr>
            </w:pPr>
            <w:r>
              <w:rPr>
                <w:rFonts w:cs="Arial"/>
                <w:lang w:eastAsia="ja-JP"/>
              </w:rPr>
              <w:t>DC_2A_n260M</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lang w:eastAsia="ja-JP"/>
              </w:rPr>
            </w:pPr>
            <w:r>
              <w:rPr>
                <w:rFonts w:cs="Arial"/>
                <w:lang w:eastAsia="ja-JP"/>
              </w:rPr>
              <w:t>DC_2A-2A-46A_n260A</w:t>
            </w:r>
          </w:p>
          <w:p w:rsidR="004B19A7" w:rsidRDefault="00B63AB0">
            <w:pPr>
              <w:pStyle w:val="TAC"/>
              <w:rPr>
                <w:rFonts w:cs="Arial"/>
                <w:lang w:eastAsia="ja-JP"/>
              </w:rPr>
            </w:pPr>
            <w:r>
              <w:rPr>
                <w:rFonts w:cs="Arial"/>
                <w:lang w:eastAsia="ja-JP"/>
              </w:rPr>
              <w:lastRenderedPageBreak/>
              <w:t>DC_2A-2A-46C_n260A</w:t>
            </w:r>
          </w:p>
          <w:p w:rsidR="004B19A7" w:rsidRDefault="00B63AB0">
            <w:pPr>
              <w:pStyle w:val="TAC"/>
              <w:rPr>
                <w:rFonts w:cs="Arial"/>
                <w:lang w:eastAsia="ja-JP"/>
              </w:rPr>
            </w:pPr>
            <w:r>
              <w:rPr>
                <w:rFonts w:cs="Arial"/>
                <w:lang w:eastAsia="ja-JP"/>
              </w:rPr>
              <w:t>DC_2A-2A-46D_n260A</w:t>
            </w:r>
          </w:p>
          <w:p w:rsidR="004B19A7" w:rsidRDefault="00B63AB0">
            <w:pPr>
              <w:pStyle w:val="TAC"/>
              <w:rPr>
                <w:rFonts w:cs="Arial"/>
                <w:lang w:eastAsia="ja-JP"/>
              </w:rPr>
            </w:pPr>
            <w:r>
              <w:rPr>
                <w:rFonts w:cs="Arial"/>
                <w:lang w:eastAsia="ja-JP"/>
              </w:rPr>
              <w:t>DC_2A-2A-46E_n260A</w:t>
            </w:r>
          </w:p>
          <w:p w:rsidR="004B19A7" w:rsidRDefault="00B63AB0">
            <w:pPr>
              <w:pStyle w:val="TAC"/>
              <w:rPr>
                <w:rFonts w:cs="Arial"/>
                <w:lang w:eastAsia="ja-JP"/>
              </w:rPr>
            </w:pPr>
            <w:r>
              <w:rPr>
                <w:rFonts w:cs="Arial"/>
                <w:lang w:eastAsia="ja-JP"/>
              </w:rPr>
              <w:t>DC_2A-2A-46A_n260G</w:t>
            </w:r>
          </w:p>
          <w:p w:rsidR="004B19A7" w:rsidRDefault="00B63AB0">
            <w:pPr>
              <w:pStyle w:val="TAC"/>
              <w:rPr>
                <w:rFonts w:cs="Arial"/>
                <w:lang w:eastAsia="ja-JP"/>
              </w:rPr>
            </w:pPr>
            <w:r>
              <w:rPr>
                <w:rFonts w:cs="Arial"/>
                <w:lang w:eastAsia="ja-JP"/>
              </w:rPr>
              <w:t>DC_2A-2A-46C_n260G</w:t>
            </w:r>
          </w:p>
          <w:p w:rsidR="004B19A7" w:rsidRDefault="00B63AB0">
            <w:pPr>
              <w:pStyle w:val="TAC"/>
              <w:rPr>
                <w:rFonts w:cs="Arial"/>
                <w:lang w:eastAsia="ja-JP"/>
              </w:rPr>
            </w:pPr>
            <w:r>
              <w:rPr>
                <w:rFonts w:cs="Arial"/>
                <w:lang w:eastAsia="ja-JP"/>
              </w:rPr>
              <w:t>DC_2A-2A-46D_n260G</w:t>
            </w:r>
          </w:p>
          <w:p w:rsidR="004B19A7" w:rsidRDefault="00B63AB0">
            <w:pPr>
              <w:pStyle w:val="TAC"/>
              <w:rPr>
                <w:rFonts w:cs="Arial"/>
                <w:lang w:eastAsia="ja-JP"/>
              </w:rPr>
            </w:pPr>
            <w:r>
              <w:rPr>
                <w:rFonts w:cs="Arial"/>
                <w:lang w:eastAsia="ja-JP"/>
              </w:rPr>
              <w:t>DC_2A-2A-46E_n260G</w:t>
            </w:r>
          </w:p>
          <w:p w:rsidR="004B19A7" w:rsidRDefault="00B63AB0">
            <w:pPr>
              <w:pStyle w:val="TAC"/>
              <w:rPr>
                <w:rFonts w:cs="Arial"/>
                <w:lang w:eastAsia="ja-JP"/>
              </w:rPr>
            </w:pPr>
            <w:r>
              <w:rPr>
                <w:rFonts w:cs="Arial"/>
                <w:lang w:eastAsia="ja-JP"/>
              </w:rPr>
              <w:t>DC_2A-2A-46A_n260H</w:t>
            </w:r>
          </w:p>
          <w:p w:rsidR="004B19A7" w:rsidRDefault="00B63AB0">
            <w:pPr>
              <w:pStyle w:val="TAC"/>
              <w:rPr>
                <w:rFonts w:cs="Arial"/>
                <w:lang w:eastAsia="ja-JP"/>
              </w:rPr>
            </w:pPr>
            <w:r>
              <w:rPr>
                <w:rFonts w:cs="Arial"/>
                <w:lang w:eastAsia="ja-JP"/>
              </w:rPr>
              <w:t>DC_2A-2A-46C_n260H</w:t>
            </w:r>
          </w:p>
          <w:p w:rsidR="004B19A7" w:rsidRDefault="00B63AB0">
            <w:pPr>
              <w:pStyle w:val="TAC"/>
              <w:rPr>
                <w:rFonts w:cs="Arial"/>
                <w:lang w:eastAsia="ja-JP"/>
              </w:rPr>
            </w:pPr>
            <w:r>
              <w:rPr>
                <w:rFonts w:cs="Arial"/>
                <w:lang w:eastAsia="ja-JP"/>
              </w:rPr>
              <w:t>DC_2A-2A-46D_n260H</w:t>
            </w:r>
          </w:p>
          <w:p w:rsidR="004B19A7" w:rsidRDefault="00B63AB0">
            <w:pPr>
              <w:pStyle w:val="TAC"/>
              <w:rPr>
                <w:rFonts w:cs="Arial"/>
                <w:lang w:eastAsia="ja-JP"/>
              </w:rPr>
            </w:pPr>
            <w:r>
              <w:rPr>
                <w:rFonts w:cs="Arial"/>
                <w:lang w:eastAsia="ja-JP"/>
              </w:rPr>
              <w:t>DC_2A-2A-46E_n260H</w:t>
            </w:r>
          </w:p>
          <w:p w:rsidR="004B19A7" w:rsidRDefault="00B63AB0">
            <w:pPr>
              <w:pStyle w:val="TAC"/>
              <w:rPr>
                <w:rFonts w:cs="Arial"/>
                <w:lang w:eastAsia="ja-JP"/>
              </w:rPr>
            </w:pPr>
            <w:r>
              <w:rPr>
                <w:rFonts w:cs="Arial"/>
                <w:lang w:eastAsia="ja-JP"/>
              </w:rPr>
              <w:t>DC_2A-2A-46A_n260I</w:t>
            </w:r>
          </w:p>
          <w:p w:rsidR="004B19A7" w:rsidRDefault="00B63AB0">
            <w:pPr>
              <w:pStyle w:val="TAC"/>
              <w:rPr>
                <w:rFonts w:cs="Arial"/>
                <w:lang w:eastAsia="ja-JP"/>
              </w:rPr>
            </w:pPr>
            <w:r>
              <w:rPr>
                <w:rFonts w:cs="Arial"/>
                <w:lang w:eastAsia="ja-JP"/>
              </w:rPr>
              <w:t>DC_2A-2A-46C_n260I</w:t>
            </w:r>
          </w:p>
          <w:p w:rsidR="004B19A7" w:rsidRDefault="00B63AB0">
            <w:pPr>
              <w:pStyle w:val="TAC"/>
              <w:rPr>
                <w:rFonts w:cs="Arial"/>
                <w:lang w:eastAsia="ja-JP"/>
              </w:rPr>
            </w:pPr>
            <w:r>
              <w:rPr>
                <w:rFonts w:cs="Arial"/>
                <w:lang w:eastAsia="ja-JP"/>
              </w:rPr>
              <w:t>DC_2A-2A-46D_n260I</w:t>
            </w:r>
          </w:p>
          <w:p w:rsidR="004B19A7" w:rsidRDefault="00B63AB0">
            <w:pPr>
              <w:pStyle w:val="TAC"/>
              <w:rPr>
                <w:rFonts w:cs="Arial"/>
                <w:lang w:eastAsia="ja-JP"/>
              </w:rPr>
            </w:pPr>
            <w:r>
              <w:rPr>
                <w:rFonts w:cs="Arial"/>
                <w:lang w:eastAsia="ja-JP"/>
              </w:rPr>
              <w:t>DC_2A-2A-46E_n260I</w:t>
            </w:r>
          </w:p>
          <w:p w:rsidR="004B19A7" w:rsidRDefault="00B63AB0">
            <w:pPr>
              <w:pStyle w:val="TAC"/>
              <w:rPr>
                <w:rFonts w:cs="Arial"/>
                <w:lang w:eastAsia="ja-JP"/>
              </w:rPr>
            </w:pPr>
            <w:r>
              <w:rPr>
                <w:rFonts w:cs="Arial"/>
                <w:lang w:eastAsia="ja-JP"/>
              </w:rPr>
              <w:t>DC_2A-2A-46A_n260J</w:t>
            </w:r>
          </w:p>
          <w:p w:rsidR="004B19A7" w:rsidRDefault="00B63AB0">
            <w:pPr>
              <w:pStyle w:val="TAC"/>
              <w:rPr>
                <w:rFonts w:cs="Arial"/>
                <w:lang w:eastAsia="ja-JP"/>
              </w:rPr>
            </w:pPr>
            <w:r>
              <w:rPr>
                <w:rFonts w:cs="Arial"/>
                <w:lang w:eastAsia="ja-JP"/>
              </w:rPr>
              <w:t>DC_2A-2A-46C_n260J</w:t>
            </w:r>
          </w:p>
          <w:p w:rsidR="004B19A7" w:rsidRDefault="00B63AB0">
            <w:pPr>
              <w:pStyle w:val="TAC"/>
              <w:rPr>
                <w:rFonts w:cs="Arial"/>
                <w:lang w:eastAsia="ja-JP"/>
              </w:rPr>
            </w:pPr>
            <w:r>
              <w:rPr>
                <w:rFonts w:cs="Arial"/>
                <w:lang w:eastAsia="ja-JP"/>
              </w:rPr>
              <w:t>DC_2A-2A-46D_n260J</w:t>
            </w:r>
          </w:p>
          <w:p w:rsidR="004B19A7" w:rsidRDefault="00B63AB0">
            <w:pPr>
              <w:pStyle w:val="TAC"/>
              <w:rPr>
                <w:rFonts w:cs="Arial"/>
                <w:lang w:eastAsia="ja-JP"/>
              </w:rPr>
            </w:pPr>
            <w:r>
              <w:rPr>
                <w:rFonts w:cs="Arial"/>
                <w:lang w:eastAsia="ja-JP"/>
              </w:rPr>
              <w:t>DC_2A-2A-46E_n260J</w:t>
            </w:r>
          </w:p>
          <w:p w:rsidR="004B19A7" w:rsidRDefault="00B63AB0">
            <w:pPr>
              <w:pStyle w:val="TAC"/>
              <w:rPr>
                <w:rFonts w:cs="Arial"/>
                <w:lang w:eastAsia="ja-JP"/>
              </w:rPr>
            </w:pPr>
            <w:r>
              <w:rPr>
                <w:rFonts w:cs="Arial"/>
                <w:lang w:eastAsia="ja-JP"/>
              </w:rPr>
              <w:t>DC_2A-2A-46A_n260K</w:t>
            </w:r>
          </w:p>
          <w:p w:rsidR="004B19A7" w:rsidRDefault="00B63AB0">
            <w:pPr>
              <w:pStyle w:val="TAC"/>
              <w:rPr>
                <w:rFonts w:cs="Arial"/>
                <w:lang w:eastAsia="ja-JP"/>
              </w:rPr>
            </w:pPr>
            <w:r>
              <w:rPr>
                <w:rFonts w:cs="Arial"/>
                <w:lang w:eastAsia="ja-JP"/>
              </w:rPr>
              <w:t>DC_2A-2A-46C_n260K</w:t>
            </w:r>
          </w:p>
          <w:p w:rsidR="004B19A7" w:rsidRDefault="00B63AB0">
            <w:pPr>
              <w:pStyle w:val="TAC"/>
              <w:rPr>
                <w:rFonts w:cs="Arial"/>
                <w:lang w:eastAsia="ja-JP"/>
              </w:rPr>
            </w:pPr>
            <w:r>
              <w:rPr>
                <w:rFonts w:cs="Arial"/>
                <w:lang w:eastAsia="ja-JP"/>
              </w:rPr>
              <w:t>DC_2A-2A-46D_n260K</w:t>
            </w:r>
          </w:p>
          <w:p w:rsidR="004B19A7" w:rsidRDefault="00B63AB0">
            <w:pPr>
              <w:pStyle w:val="TAC"/>
              <w:rPr>
                <w:rFonts w:cs="Arial"/>
                <w:lang w:eastAsia="ja-JP"/>
              </w:rPr>
            </w:pPr>
            <w:r>
              <w:rPr>
                <w:rFonts w:cs="Arial"/>
                <w:lang w:eastAsia="ja-JP"/>
              </w:rPr>
              <w:t>DC_2A-2A-46E_n260K</w:t>
            </w:r>
          </w:p>
          <w:p w:rsidR="004B19A7" w:rsidRDefault="00B63AB0">
            <w:pPr>
              <w:pStyle w:val="TAC"/>
              <w:rPr>
                <w:rFonts w:cs="Arial"/>
                <w:lang w:eastAsia="ja-JP"/>
              </w:rPr>
            </w:pPr>
            <w:r>
              <w:rPr>
                <w:rFonts w:cs="Arial"/>
                <w:lang w:eastAsia="ja-JP"/>
              </w:rPr>
              <w:t>DC_2A-2A-46A_n260L</w:t>
            </w:r>
          </w:p>
          <w:p w:rsidR="004B19A7" w:rsidRDefault="00B63AB0">
            <w:pPr>
              <w:pStyle w:val="TAC"/>
              <w:rPr>
                <w:rFonts w:cs="Arial"/>
                <w:lang w:eastAsia="ja-JP"/>
              </w:rPr>
            </w:pPr>
            <w:r>
              <w:rPr>
                <w:rFonts w:cs="Arial"/>
                <w:lang w:eastAsia="ja-JP"/>
              </w:rPr>
              <w:t>DC_2A-2A-46C_n260L</w:t>
            </w:r>
          </w:p>
          <w:p w:rsidR="004B19A7" w:rsidRDefault="00B63AB0">
            <w:pPr>
              <w:pStyle w:val="TAC"/>
              <w:rPr>
                <w:rFonts w:cs="Arial"/>
                <w:lang w:eastAsia="ja-JP"/>
              </w:rPr>
            </w:pPr>
            <w:r>
              <w:rPr>
                <w:rFonts w:cs="Arial"/>
                <w:lang w:eastAsia="ja-JP"/>
              </w:rPr>
              <w:t>DC_2A-2A-46D_n260L</w:t>
            </w:r>
          </w:p>
          <w:p w:rsidR="004B19A7" w:rsidRDefault="00B63AB0">
            <w:pPr>
              <w:pStyle w:val="TAC"/>
              <w:rPr>
                <w:rFonts w:cs="Arial"/>
                <w:lang w:eastAsia="ja-JP"/>
              </w:rPr>
            </w:pPr>
            <w:r>
              <w:rPr>
                <w:rFonts w:cs="Arial"/>
                <w:lang w:eastAsia="ja-JP"/>
              </w:rPr>
              <w:t>DC_2A-2A-46E_n260L</w:t>
            </w:r>
          </w:p>
          <w:p w:rsidR="004B19A7" w:rsidRDefault="00B63AB0">
            <w:pPr>
              <w:pStyle w:val="TAC"/>
              <w:rPr>
                <w:rFonts w:cs="Arial"/>
                <w:lang w:eastAsia="ja-JP"/>
              </w:rPr>
            </w:pPr>
            <w:r>
              <w:rPr>
                <w:rFonts w:cs="Arial"/>
                <w:lang w:eastAsia="ja-JP"/>
              </w:rPr>
              <w:t>DC_2A-2A-46A_n260M</w:t>
            </w:r>
          </w:p>
          <w:p w:rsidR="004B19A7" w:rsidRDefault="00B63AB0">
            <w:pPr>
              <w:pStyle w:val="TAC"/>
              <w:rPr>
                <w:rFonts w:cs="Arial"/>
                <w:lang w:eastAsia="ja-JP"/>
              </w:rPr>
            </w:pPr>
            <w:r>
              <w:rPr>
                <w:rFonts w:cs="Arial"/>
                <w:lang w:eastAsia="ja-JP"/>
              </w:rPr>
              <w:t>DC_2A-2A-46C_n260M</w:t>
            </w:r>
          </w:p>
          <w:p w:rsidR="004B19A7" w:rsidRDefault="00B63AB0">
            <w:pPr>
              <w:pStyle w:val="TAC"/>
              <w:rPr>
                <w:rFonts w:cs="Arial"/>
                <w:lang w:eastAsia="ja-JP"/>
              </w:rPr>
            </w:pPr>
            <w:r>
              <w:rPr>
                <w:rFonts w:cs="Arial"/>
                <w:lang w:eastAsia="ja-JP"/>
              </w:rPr>
              <w:t>DC_2A-2A-46D_n260M</w:t>
            </w:r>
          </w:p>
          <w:p w:rsidR="004B19A7" w:rsidRDefault="00B63AB0">
            <w:pPr>
              <w:pStyle w:val="TAC"/>
              <w:rPr>
                <w:lang w:eastAsia="fr-FR"/>
              </w:rPr>
            </w:pPr>
            <w:r>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rFonts w:cs="Arial"/>
                <w:lang w:eastAsia="ja-JP"/>
              </w:rPr>
            </w:pPr>
            <w:r>
              <w:rPr>
                <w:rFonts w:cs="Arial"/>
                <w:lang w:eastAsia="ja-JP"/>
              </w:rPr>
              <w:lastRenderedPageBreak/>
              <w:t>DC_2A_n260A</w:t>
            </w:r>
          </w:p>
          <w:p w:rsidR="004B19A7" w:rsidRDefault="00B63AB0">
            <w:pPr>
              <w:pStyle w:val="TAC"/>
              <w:rPr>
                <w:rFonts w:cs="Arial"/>
                <w:lang w:eastAsia="ja-JP"/>
              </w:rPr>
            </w:pPr>
            <w:r>
              <w:rPr>
                <w:rFonts w:cs="Arial"/>
                <w:lang w:eastAsia="ja-JP"/>
              </w:rPr>
              <w:lastRenderedPageBreak/>
              <w:t>DC_2A_n260G</w:t>
            </w:r>
          </w:p>
          <w:p w:rsidR="004B19A7" w:rsidRDefault="00B63AB0">
            <w:pPr>
              <w:pStyle w:val="TAC"/>
              <w:rPr>
                <w:rFonts w:cs="Arial"/>
                <w:lang w:eastAsia="ja-JP"/>
              </w:rPr>
            </w:pPr>
            <w:r>
              <w:rPr>
                <w:rFonts w:cs="Arial"/>
                <w:lang w:eastAsia="ja-JP"/>
              </w:rPr>
              <w:t>DC_2A_n260H</w:t>
            </w:r>
          </w:p>
          <w:p w:rsidR="004B19A7" w:rsidRDefault="00B63AB0">
            <w:pPr>
              <w:pStyle w:val="TAC"/>
              <w:rPr>
                <w:rFonts w:cs="Arial"/>
                <w:lang w:eastAsia="ja-JP"/>
              </w:rPr>
            </w:pPr>
            <w:r>
              <w:rPr>
                <w:rFonts w:cs="Arial"/>
                <w:lang w:eastAsia="ja-JP"/>
              </w:rPr>
              <w:t>DC_2A_n260I</w:t>
            </w:r>
          </w:p>
          <w:p w:rsidR="004B19A7" w:rsidRDefault="00B63AB0">
            <w:pPr>
              <w:pStyle w:val="TAC"/>
              <w:rPr>
                <w:rFonts w:cs="Arial"/>
                <w:lang w:eastAsia="ja-JP"/>
              </w:rPr>
            </w:pPr>
            <w:r>
              <w:rPr>
                <w:rFonts w:cs="Arial"/>
                <w:lang w:eastAsia="ja-JP"/>
              </w:rPr>
              <w:t>DC_2A_n260J</w:t>
            </w:r>
          </w:p>
          <w:p w:rsidR="004B19A7" w:rsidRDefault="00B63AB0">
            <w:pPr>
              <w:pStyle w:val="TAC"/>
              <w:rPr>
                <w:rFonts w:cs="Arial"/>
                <w:lang w:eastAsia="ja-JP"/>
              </w:rPr>
            </w:pPr>
            <w:r>
              <w:rPr>
                <w:rFonts w:cs="Arial"/>
                <w:lang w:eastAsia="ja-JP"/>
              </w:rPr>
              <w:t>DC_2A_n260K</w:t>
            </w:r>
          </w:p>
          <w:p w:rsidR="004B19A7" w:rsidRDefault="00B63AB0">
            <w:pPr>
              <w:pStyle w:val="TAC"/>
              <w:rPr>
                <w:rFonts w:cs="Arial"/>
                <w:lang w:eastAsia="ja-JP"/>
              </w:rPr>
            </w:pPr>
            <w:r>
              <w:rPr>
                <w:rFonts w:cs="Arial"/>
                <w:lang w:eastAsia="ja-JP"/>
              </w:rPr>
              <w:t>DC_2A_n260L</w:t>
            </w:r>
          </w:p>
          <w:p w:rsidR="004B19A7" w:rsidRDefault="00B63AB0">
            <w:pPr>
              <w:pStyle w:val="TAC"/>
              <w:rPr>
                <w:lang w:eastAsia="fr-FR"/>
              </w:rPr>
            </w:pPr>
            <w:r>
              <w:rPr>
                <w:rFonts w:cs="Arial"/>
                <w:lang w:eastAsia="ja-JP"/>
              </w:rPr>
              <w:t>DC_2A_n260M</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pPr>
            <w:r>
              <w:lastRenderedPageBreak/>
              <w:t>DC_2A-46A_n261A</w:t>
            </w:r>
          </w:p>
          <w:p w:rsidR="004B19A7" w:rsidRDefault="00B63AB0">
            <w:pPr>
              <w:pStyle w:val="TAC"/>
              <w:rPr>
                <w:lang w:eastAsia="fr-FR"/>
              </w:rPr>
            </w:pPr>
            <w:r>
              <w:t>DC_2A-46C_n261A</w:t>
            </w:r>
          </w:p>
          <w:p w:rsidR="004B19A7" w:rsidRDefault="00B63AB0">
            <w:pPr>
              <w:pStyle w:val="TAC"/>
            </w:pPr>
            <w:r>
              <w:t>DC_2A-46D_n261A</w:t>
            </w:r>
          </w:p>
          <w:p w:rsidR="004B19A7" w:rsidRDefault="00B63AB0">
            <w:pPr>
              <w:pStyle w:val="TAC"/>
            </w:pPr>
            <w:r>
              <w:t>DC_2A-46A_n261(2A)</w:t>
            </w:r>
          </w:p>
          <w:p w:rsidR="004B19A7" w:rsidRDefault="00B63AB0">
            <w:pPr>
              <w:pStyle w:val="TAC"/>
            </w:pPr>
            <w:r>
              <w:t>DC_2A-46C_n261(2A)</w:t>
            </w:r>
          </w:p>
          <w:p w:rsidR="004B19A7" w:rsidRDefault="00B63AB0">
            <w:pPr>
              <w:pStyle w:val="TAC"/>
              <w:rPr>
                <w:lang w:eastAsia="zh-CN"/>
              </w:rPr>
            </w:pPr>
            <w:r>
              <w:t>DC_2A-46D_n261(2A)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t>DC_2A_n261A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pPr>
            <w:r>
              <w:rPr>
                <w:lang w:eastAsia="zh-CN"/>
              </w:rPr>
              <w:t>DC_2A-66A_n257A</w:t>
            </w:r>
            <w:r>
              <w:rPr>
                <w:vertAlign w:val="superscript"/>
                <w:lang w:eastAsia="zh-CN"/>
              </w:rPr>
              <w:t>2</w:t>
            </w:r>
          </w:p>
          <w:p w:rsidR="004B19A7" w:rsidRDefault="00B63AB0">
            <w:pPr>
              <w:pStyle w:val="TAC"/>
              <w:rPr>
                <w:lang w:eastAsia="zh-CN"/>
              </w:rPr>
            </w:pPr>
            <w:r>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DC_2A_n257A</w:t>
            </w:r>
          </w:p>
          <w:p w:rsidR="004B19A7" w:rsidRDefault="00B63AB0">
            <w:pPr>
              <w:pStyle w:val="TAC"/>
              <w:rPr>
                <w:lang w:eastAsia="zh-CN"/>
              </w:rPr>
            </w:pPr>
            <w:r>
              <w:rPr>
                <w:lang w:eastAsia="zh-CN"/>
              </w:rPr>
              <w:t>DC_66A_n257A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DC_2A-66A_n260A</w:t>
            </w:r>
          </w:p>
          <w:p w:rsidR="004B19A7" w:rsidRDefault="00B63AB0">
            <w:pPr>
              <w:pStyle w:val="TAC"/>
              <w:rPr>
                <w:lang w:eastAsia="fi-FI"/>
              </w:rPr>
            </w:pPr>
            <w:r>
              <w:rPr>
                <w:lang w:eastAsia="fi-FI"/>
              </w:rPr>
              <w:t>DC_2</w:t>
            </w:r>
            <w:r>
              <w:rPr>
                <w:rFonts w:cs="Arial"/>
                <w:szCs w:val="18"/>
                <w:lang w:eastAsia="fi-FI"/>
              </w:rPr>
              <w:t>A</w:t>
            </w:r>
            <w:r>
              <w:rPr>
                <w:rFonts w:cs="Arial"/>
                <w:szCs w:val="18"/>
              </w:rPr>
              <w:t>-66A</w:t>
            </w:r>
            <w:r>
              <w:rPr>
                <w:rFonts w:cs="Arial"/>
                <w:szCs w:val="18"/>
                <w:lang w:eastAsia="fi-FI"/>
              </w:rPr>
              <w:t>_</w:t>
            </w:r>
            <w:r>
              <w:rPr>
                <w:lang w:eastAsia="fi-FI"/>
              </w:rPr>
              <w:t>n260G</w:t>
            </w:r>
          </w:p>
          <w:p w:rsidR="004B19A7" w:rsidRDefault="00B63AB0">
            <w:pPr>
              <w:pStyle w:val="TAC"/>
              <w:rPr>
                <w:lang w:eastAsia="fi-FI"/>
              </w:rPr>
            </w:pPr>
            <w:r>
              <w:rPr>
                <w:lang w:eastAsia="fi-FI"/>
              </w:rPr>
              <w:t>DC_2A</w:t>
            </w:r>
            <w:r>
              <w:rPr>
                <w:rFonts w:cs="Arial"/>
                <w:szCs w:val="18"/>
              </w:rPr>
              <w:t>-66A</w:t>
            </w:r>
            <w:r>
              <w:rPr>
                <w:lang w:eastAsia="fi-FI"/>
              </w:rPr>
              <w:t>_n260H</w:t>
            </w:r>
          </w:p>
          <w:p w:rsidR="004B19A7" w:rsidRDefault="00B63AB0">
            <w:pPr>
              <w:pStyle w:val="TAC"/>
              <w:rPr>
                <w:lang w:eastAsia="fi-FI"/>
              </w:rPr>
            </w:pPr>
            <w:r>
              <w:rPr>
                <w:lang w:eastAsia="fi-FI"/>
              </w:rPr>
              <w:t>DC_2A</w:t>
            </w:r>
            <w:r>
              <w:rPr>
                <w:rFonts w:cs="Arial"/>
                <w:szCs w:val="18"/>
              </w:rPr>
              <w:t>-66A</w:t>
            </w:r>
            <w:r>
              <w:rPr>
                <w:lang w:eastAsia="fi-FI"/>
              </w:rPr>
              <w:t>_n260I</w:t>
            </w:r>
          </w:p>
          <w:p w:rsidR="004B19A7" w:rsidRDefault="00B63AB0">
            <w:pPr>
              <w:pStyle w:val="TAC"/>
              <w:rPr>
                <w:lang w:eastAsia="fi-FI"/>
              </w:rPr>
            </w:pPr>
            <w:r>
              <w:rPr>
                <w:lang w:eastAsia="fi-FI"/>
              </w:rPr>
              <w:t>DC_2A</w:t>
            </w:r>
            <w:r>
              <w:rPr>
                <w:rFonts w:cs="Arial"/>
                <w:szCs w:val="18"/>
              </w:rPr>
              <w:t>-66A</w:t>
            </w:r>
            <w:r>
              <w:rPr>
                <w:lang w:eastAsia="fi-FI"/>
              </w:rPr>
              <w:t>_n260J</w:t>
            </w:r>
          </w:p>
          <w:p w:rsidR="004B19A7" w:rsidRDefault="00B63AB0">
            <w:pPr>
              <w:pStyle w:val="TAC"/>
              <w:rPr>
                <w:lang w:eastAsia="fi-FI"/>
              </w:rPr>
            </w:pPr>
            <w:r>
              <w:rPr>
                <w:lang w:eastAsia="fi-FI"/>
              </w:rPr>
              <w:t>DC_2A</w:t>
            </w:r>
            <w:r>
              <w:rPr>
                <w:rFonts w:cs="Arial"/>
                <w:szCs w:val="18"/>
              </w:rPr>
              <w:t>-66A</w:t>
            </w:r>
            <w:r>
              <w:rPr>
                <w:lang w:eastAsia="fi-FI"/>
              </w:rPr>
              <w:t>_n260K</w:t>
            </w:r>
          </w:p>
          <w:p w:rsidR="004B19A7" w:rsidRDefault="00B63AB0">
            <w:pPr>
              <w:pStyle w:val="TAC"/>
              <w:rPr>
                <w:lang w:eastAsia="fi-FI"/>
              </w:rPr>
            </w:pPr>
            <w:r>
              <w:rPr>
                <w:lang w:eastAsia="fi-FI"/>
              </w:rPr>
              <w:t>DC_2A</w:t>
            </w:r>
            <w:r>
              <w:rPr>
                <w:rFonts w:cs="Arial"/>
                <w:szCs w:val="18"/>
              </w:rPr>
              <w:t>-66A</w:t>
            </w:r>
            <w:r>
              <w:rPr>
                <w:lang w:eastAsia="fi-FI"/>
              </w:rPr>
              <w:t>_n260L</w:t>
            </w:r>
          </w:p>
          <w:p w:rsidR="004B19A7" w:rsidRDefault="00B63AB0">
            <w:pPr>
              <w:pStyle w:val="TAC"/>
              <w:rPr>
                <w:lang w:eastAsia="zh-CN"/>
              </w:rPr>
            </w:pPr>
            <w:r>
              <w:rPr>
                <w:lang w:eastAsia="fi-FI"/>
              </w:rPr>
              <w:t>DC_2A</w:t>
            </w:r>
            <w:r>
              <w:rPr>
                <w:rFonts w:cs="Arial"/>
                <w:szCs w:val="18"/>
                <w:lang w:eastAsia="zh-CN"/>
              </w:rPr>
              <w:t>-66A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DC_2A_n260A</w:t>
            </w:r>
          </w:p>
          <w:p w:rsidR="004B19A7" w:rsidRDefault="00B63AB0">
            <w:pPr>
              <w:pStyle w:val="TAC"/>
              <w:rPr>
                <w:lang w:eastAsia="zh-CN"/>
              </w:rPr>
            </w:pPr>
            <w:r>
              <w:rPr>
                <w:lang w:eastAsia="zh-CN"/>
              </w:rPr>
              <w:t>DC_66A_n260A</w:t>
            </w:r>
          </w:p>
          <w:p w:rsidR="004B19A7" w:rsidRDefault="00B63AB0">
            <w:pPr>
              <w:pStyle w:val="TAC"/>
              <w:rPr>
                <w:lang w:eastAsia="zh-CN"/>
              </w:rPr>
            </w:pPr>
            <w:r>
              <w:rPr>
                <w:lang w:eastAsia="zh-CN"/>
              </w:rPr>
              <w:t>DC_2A_n260G</w:t>
            </w:r>
          </w:p>
          <w:p w:rsidR="004B19A7" w:rsidRDefault="00B63AB0">
            <w:pPr>
              <w:pStyle w:val="TAC"/>
              <w:rPr>
                <w:lang w:eastAsia="zh-CN"/>
              </w:rPr>
            </w:pPr>
            <w:r>
              <w:rPr>
                <w:lang w:eastAsia="zh-CN"/>
              </w:rPr>
              <w:t>DC_66A_n260G</w:t>
            </w:r>
          </w:p>
          <w:p w:rsidR="004B19A7" w:rsidRDefault="00B63AB0">
            <w:pPr>
              <w:pStyle w:val="TAC"/>
              <w:rPr>
                <w:lang w:eastAsia="zh-CN"/>
              </w:rPr>
            </w:pPr>
            <w:r>
              <w:rPr>
                <w:lang w:eastAsia="zh-CN"/>
              </w:rPr>
              <w:t>DC_2A_n260H</w:t>
            </w:r>
          </w:p>
          <w:p w:rsidR="004B19A7" w:rsidRDefault="00B63AB0">
            <w:pPr>
              <w:pStyle w:val="TAC"/>
              <w:rPr>
                <w:lang w:eastAsia="zh-CN"/>
              </w:rPr>
            </w:pPr>
            <w:r>
              <w:rPr>
                <w:lang w:eastAsia="zh-CN"/>
              </w:rPr>
              <w:t>DC_66A_n260H</w:t>
            </w:r>
          </w:p>
          <w:p w:rsidR="004B19A7" w:rsidRDefault="00B63AB0">
            <w:pPr>
              <w:pStyle w:val="TAC"/>
              <w:rPr>
                <w:lang w:eastAsia="zh-CN"/>
              </w:rPr>
            </w:pPr>
            <w:r>
              <w:rPr>
                <w:lang w:eastAsia="zh-CN"/>
              </w:rPr>
              <w:t>DC_2A_n260I</w:t>
            </w:r>
          </w:p>
          <w:p w:rsidR="004B19A7" w:rsidRDefault="00B63AB0">
            <w:pPr>
              <w:pStyle w:val="TAC"/>
              <w:rPr>
                <w:lang w:eastAsia="zh-CN"/>
              </w:rPr>
            </w:pPr>
            <w:r>
              <w:rPr>
                <w:lang w:eastAsia="zh-CN"/>
              </w:rPr>
              <w:t>DC_66A_n260I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lang w:eastAsia="ja-JP"/>
              </w:rPr>
            </w:pPr>
            <w:r>
              <w:rPr>
                <w:rFonts w:cs="Arial"/>
                <w:lang w:eastAsia="ja-JP"/>
              </w:rPr>
              <w:t>DC_2A-66A_n260(2A)</w:t>
            </w:r>
          </w:p>
          <w:p w:rsidR="004B19A7" w:rsidRDefault="00B63AB0">
            <w:pPr>
              <w:pStyle w:val="TAC"/>
              <w:rPr>
                <w:rFonts w:cs="Arial"/>
                <w:lang w:eastAsia="ja-JP"/>
              </w:rPr>
            </w:pPr>
            <w:r>
              <w:rPr>
                <w:rFonts w:cs="Arial"/>
                <w:lang w:eastAsia="ja-JP"/>
              </w:rPr>
              <w:t>DC_2A-66A_n260(3A)</w:t>
            </w:r>
          </w:p>
          <w:p w:rsidR="004B19A7" w:rsidRDefault="00B63AB0">
            <w:pPr>
              <w:pStyle w:val="TAC"/>
              <w:rPr>
                <w:rFonts w:cs="Arial"/>
                <w:lang w:eastAsia="ja-JP"/>
              </w:rPr>
            </w:pPr>
            <w:r>
              <w:rPr>
                <w:rFonts w:cs="Arial"/>
                <w:lang w:eastAsia="ja-JP"/>
              </w:rPr>
              <w:t>DC_2A-66A_n260(4A)</w:t>
            </w:r>
          </w:p>
          <w:p w:rsidR="004B19A7" w:rsidRDefault="00B63AB0">
            <w:pPr>
              <w:pStyle w:val="TAC"/>
              <w:rPr>
                <w:lang w:eastAsia="zh-CN"/>
              </w:rPr>
            </w:pPr>
            <w:r>
              <w:rPr>
                <w:lang w:eastAsia="zh-CN"/>
              </w:rPr>
              <w:t>DC_2A-66A_n260(5A)</w:t>
            </w:r>
          </w:p>
          <w:p w:rsidR="004B19A7" w:rsidRDefault="00B63AB0">
            <w:pPr>
              <w:pStyle w:val="TAC"/>
              <w:rPr>
                <w:lang w:eastAsia="zh-CN"/>
              </w:rPr>
            </w:pPr>
            <w:r>
              <w:rPr>
                <w:lang w:eastAsia="zh-CN"/>
              </w:rPr>
              <w:t>DC_2A-66A_n260(6A)</w:t>
            </w:r>
          </w:p>
          <w:p w:rsidR="004B19A7" w:rsidRDefault="00B63AB0">
            <w:pPr>
              <w:pStyle w:val="TAC"/>
              <w:rPr>
                <w:lang w:eastAsia="zh-CN"/>
              </w:rPr>
            </w:pPr>
            <w:r>
              <w:rPr>
                <w:lang w:eastAsia="zh-CN"/>
              </w:rPr>
              <w:t>DC_2A-66A_n260(2G)</w:t>
            </w:r>
          </w:p>
          <w:p w:rsidR="004B19A7" w:rsidRDefault="00B63AB0">
            <w:pPr>
              <w:pStyle w:val="TAC"/>
              <w:rPr>
                <w:lang w:eastAsia="zh-CN"/>
              </w:rPr>
            </w:pPr>
            <w:r>
              <w:rPr>
                <w:lang w:eastAsia="zh-CN"/>
              </w:rPr>
              <w:t>DC_2A-66A_n260(2H)</w:t>
            </w:r>
          </w:p>
          <w:p w:rsidR="004B19A7" w:rsidRDefault="00B63AB0">
            <w:pPr>
              <w:pStyle w:val="TAC"/>
              <w:rPr>
                <w:lang w:eastAsia="zh-CN"/>
              </w:rPr>
            </w:pPr>
            <w:r>
              <w:rPr>
                <w:lang w:eastAsia="zh-CN"/>
              </w:rPr>
              <w:t>DC_2A-66A_n260(A-G)</w:t>
            </w:r>
          </w:p>
          <w:p w:rsidR="004B19A7" w:rsidRDefault="00B63AB0">
            <w:pPr>
              <w:pStyle w:val="TAC"/>
              <w:rPr>
                <w:lang w:eastAsia="zh-CN"/>
              </w:rPr>
            </w:pPr>
            <w:r>
              <w:rPr>
                <w:lang w:eastAsia="zh-CN"/>
              </w:rPr>
              <w:t>DC_2A-66A_n260(A-H)</w:t>
            </w:r>
          </w:p>
          <w:p w:rsidR="004B19A7" w:rsidRDefault="00B63AB0">
            <w:pPr>
              <w:pStyle w:val="TAC"/>
              <w:rPr>
                <w:lang w:eastAsia="zh-CN"/>
              </w:rPr>
            </w:pPr>
            <w:r>
              <w:rPr>
                <w:lang w:eastAsia="zh-CN"/>
              </w:rPr>
              <w:t>DC_2A-66A_n260(A-2G)</w:t>
            </w:r>
          </w:p>
          <w:p w:rsidR="004B19A7" w:rsidRDefault="00B63AB0">
            <w:pPr>
              <w:pStyle w:val="TAC"/>
              <w:rPr>
                <w:lang w:eastAsia="zh-CN"/>
              </w:rPr>
            </w:pPr>
            <w:r>
              <w:rPr>
                <w:lang w:eastAsia="zh-CN"/>
              </w:rPr>
              <w:t>DC_2A-66A_n260(2A-G)</w:t>
            </w:r>
          </w:p>
          <w:p w:rsidR="004B19A7" w:rsidRDefault="00B63AB0">
            <w:pPr>
              <w:pStyle w:val="TAC"/>
              <w:rPr>
                <w:lang w:eastAsia="zh-CN"/>
              </w:rPr>
            </w:pPr>
            <w:r>
              <w:rPr>
                <w:lang w:eastAsia="zh-CN"/>
              </w:rPr>
              <w:t>DC_2A-66A_n260(2A-2G)</w:t>
            </w:r>
          </w:p>
          <w:p w:rsidR="004B19A7" w:rsidRDefault="00B63AB0">
            <w:pPr>
              <w:pStyle w:val="TAC"/>
              <w:rPr>
                <w:lang w:eastAsia="zh-CN"/>
              </w:rPr>
            </w:pPr>
            <w:r>
              <w:rPr>
                <w:lang w:eastAsia="zh-CN"/>
              </w:rPr>
              <w:t>DC_2A-66A_n260(3A-G)</w:t>
            </w:r>
          </w:p>
          <w:p w:rsidR="004B19A7" w:rsidRDefault="00B63AB0">
            <w:pPr>
              <w:pStyle w:val="TAC"/>
              <w:rPr>
                <w:lang w:eastAsia="zh-CN"/>
              </w:rPr>
            </w:pPr>
            <w:r>
              <w:rPr>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DC_2A_n260A</w:t>
            </w:r>
          </w:p>
          <w:p w:rsidR="004B19A7" w:rsidRDefault="00B63AB0">
            <w:pPr>
              <w:pStyle w:val="TAC"/>
              <w:rPr>
                <w:lang w:eastAsia="zh-CN"/>
              </w:rPr>
            </w:pPr>
            <w:r>
              <w:rPr>
                <w:lang w:eastAsia="zh-CN"/>
              </w:rPr>
              <w:t>DC_66A_n260A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DC_2A-2A-66A_n260A</w:t>
            </w:r>
          </w:p>
          <w:p w:rsidR="004B19A7" w:rsidRDefault="00B63AB0">
            <w:pPr>
              <w:pStyle w:val="TAC"/>
            </w:pPr>
            <w:r>
              <w:t>DC_2A-2A-66A_n260G</w:t>
            </w:r>
          </w:p>
          <w:p w:rsidR="004B19A7" w:rsidRDefault="00B63AB0">
            <w:pPr>
              <w:pStyle w:val="TAC"/>
              <w:rPr>
                <w:lang w:eastAsia="fr-FR"/>
              </w:rPr>
            </w:pPr>
            <w:r>
              <w:t>DC_2A-2A-66A_n260H</w:t>
            </w:r>
          </w:p>
          <w:p w:rsidR="004B19A7" w:rsidRDefault="00B63AB0">
            <w:pPr>
              <w:pStyle w:val="TAC"/>
              <w:rPr>
                <w:lang w:eastAsia="zh-CN"/>
              </w:rPr>
            </w:pPr>
            <w:r>
              <w:t>DC_2A-2A-66A_n260I</w:t>
            </w:r>
          </w:p>
          <w:p w:rsidR="004B19A7" w:rsidRDefault="00B63AB0">
            <w:pPr>
              <w:pStyle w:val="TAC"/>
              <w:rPr>
                <w:lang w:eastAsia="zh-CN"/>
              </w:rPr>
            </w:pPr>
            <w:r>
              <w:lastRenderedPageBreak/>
              <w:t>DC_2A-2A-66A_n260J</w:t>
            </w:r>
          </w:p>
          <w:p w:rsidR="004B19A7" w:rsidRDefault="00B63AB0">
            <w:pPr>
              <w:pStyle w:val="TAC"/>
              <w:rPr>
                <w:lang w:eastAsia="zh-CN"/>
              </w:rPr>
            </w:pPr>
            <w:r>
              <w:t>DC_2A-2A-66A_n260K</w:t>
            </w:r>
          </w:p>
          <w:p w:rsidR="004B19A7" w:rsidRDefault="00B63AB0">
            <w:pPr>
              <w:pStyle w:val="TAC"/>
              <w:rPr>
                <w:lang w:eastAsia="zh-CN"/>
              </w:rPr>
            </w:pPr>
            <w:r>
              <w:t>DC_2A-2A-66A_n260L</w:t>
            </w:r>
          </w:p>
          <w:p w:rsidR="004B19A7" w:rsidRDefault="00B63AB0">
            <w:pPr>
              <w:pStyle w:val="TAC"/>
            </w:pPr>
            <w:r>
              <w:t>DC_2A-2A-66A_n260M</w:t>
            </w:r>
          </w:p>
          <w:p w:rsidR="004B19A7" w:rsidRDefault="00B63AB0">
            <w:pPr>
              <w:pStyle w:val="TAC"/>
              <w:rPr>
                <w:lang w:eastAsia="fr-FR"/>
              </w:rPr>
            </w:pPr>
            <w:r>
              <w:t>DC_2A-66A-66A_n260A</w:t>
            </w:r>
          </w:p>
          <w:p w:rsidR="004B19A7" w:rsidRDefault="00B63AB0">
            <w:pPr>
              <w:pStyle w:val="TAC"/>
            </w:pPr>
            <w:r>
              <w:t>DC_2A-66A-66A_n260G</w:t>
            </w:r>
          </w:p>
          <w:p w:rsidR="004B19A7" w:rsidRDefault="00B63AB0">
            <w:pPr>
              <w:pStyle w:val="TAC"/>
            </w:pPr>
            <w:r>
              <w:t>DC_2A-66A-66A_n260H</w:t>
            </w:r>
          </w:p>
          <w:p w:rsidR="004B19A7" w:rsidRDefault="00B63AB0">
            <w:pPr>
              <w:pStyle w:val="TAC"/>
              <w:rPr>
                <w:lang w:eastAsia="zh-CN"/>
              </w:rPr>
            </w:pPr>
            <w:r>
              <w:t>DC_2A-66A-66A_n260I</w:t>
            </w:r>
          </w:p>
          <w:p w:rsidR="004B19A7" w:rsidRDefault="00B63AB0">
            <w:pPr>
              <w:pStyle w:val="TAC"/>
              <w:rPr>
                <w:lang w:eastAsia="zh-CN"/>
              </w:rPr>
            </w:pPr>
            <w:r>
              <w:t>DC_2A-66A-66A_n260J</w:t>
            </w:r>
          </w:p>
          <w:p w:rsidR="004B19A7" w:rsidRDefault="00B63AB0">
            <w:pPr>
              <w:pStyle w:val="TAC"/>
              <w:rPr>
                <w:lang w:eastAsia="zh-CN"/>
              </w:rPr>
            </w:pPr>
            <w:r>
              <w:t>DC_2A-66A-66A_n260K</w:t>
            </w:r>
          </w:p>
          <w:p w:rsidR="004B19A7" w:rsidRDefault="00B63AB0">
            <w:pPr>
              <w:pStyle w:val="TAC"/>
              <w:rPr>
                <w:lang w:eastAsia="zh-CN"/>
              </w:rPr>
            </w:pPr>
            <w:r>
              <w:t>DC_2A-66A-66A_n260L</w:t>
            </w:r>
          </w:p>
          <w:p w:rsidR="004B19A7" w:rsidRDefault="00B63AB0">
            <w:pPr>
              <w:pStyle w:val="TAC"/>
              <w:rPr>
                <w:lang w:eastAsia="zh-CN"/>
              </w:rPr>
            </w:pPr>
            <w:r>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lastRenderedPageBreak/>
              <w:t>DC_2A_n260A</w:t>
            </w:r>
          </w:p>
          <w:p w:rsidR="004B19A7" w:rsidRDefault="00B63AB0">
            <w:pPr>
              <w:pStyle w:val="TAC"/>
              <w:rPr>
                <w:lang w:eastAsia="zh-CN"/>
              </w:rPr>
            </w:pPr>
            <w:r>
              <w:rPr>
                <w:lang w:eastAsia="zh-CN"/>
              </w:rPr>
              <w:t>DC_66A_n260A</w:t>
            </w:r>
          </w:p>
          <w:p w:rsidR="004B19A7" w:rsidRDefault="00B63AB0">
            <w:pPr>
              <w:pStyle w:val="TAC"/>
              <w:rPr>
                <w:lang w:eastAsia="zh-CN"/>
              </w:rPr>
            </w:pPr>
            <w:r>
              <w:rPr>
                <w:lang w:eastAsia="zh-CN"/>
              </w:rPr>
              <w:t>DC_2A_n260G</w:t>
            </w:r>
          </w:p>
          <w:p w:rsidR="004B19A7" w:rsidRDefault="00B63AB0">
            <w:pPr>
              <w:pStyle w:val="TAC"/>
              <w:rPr>
                <w:lang w:eastAsia="zh-CN"/>
              </w:rPr>
            </w:pPr>
            <w:r>
              <w:rPr>
                <w:lang w:eastAsia="zh-CN"/>
              </w:rPr>
              <w:t>DC_66A_n260G</w:t>
            </w:r>
          </w:p>
          <w:p w:rsidR="004B19A7" w:rsidRDefault="00B63AB0">
            <w:pPr>
              <w:pStyle w:val="TAC"/>
              <w:rPr>
                <w:lang w:eastAsia="zh-CN"/>
              </w:rPr>
            </w:pPr>
            <w:r>
              <w:rPr>
                <w:lang w:eastAsia="zh-CN"/>
              </w:rPr>
              <w:lastRenderedPageBreak/>
              <w:t>DC_2A_n260H</w:t>
            </w:r>
          </w:p>
          <w:p w:rsidR="004B19A7" w:rsidRDefault="00B63AB0">
            <w:pPr>
              <w:pStyle w:val="TAC"/>
              <w:rPr>
                <w:lang w:eastAsia="zh-CN"/>
              </w:rPr>
            </w:pPr>
            <w:r>
              <w:rPr>
                <w:lang w:eastAsia="zh-CN"/>
              </w:rPr>
              <w:t>DC_66A_n260H</w:t>
            </w:r>
          </w:p>
          <w:p w:rsidR="004B19A7" w:rsidRDefault="00B63AB0">
            <w:pPr>
              <w:pStyle w:val="TAC"/>
              <w:rPr>
                <w:lang w:eastAsia="zh-CN"/>
              </w:rPr>
            </w:pPr>
            <w:r>
              <w:rPr>
                <w:lang w:eastAsia="zh-CN"/>
              </w:rPr>
              <w:t>DC_2A_n260I</w:t>
            </w:r>
          </w:p>
          <w:p w:rsidR="004B19A7" w:rsidRDefault="00B63AB0">
            <w:pPr>
              <w:pStyle w:val="TAC"/>
              <w:rPr>
                <w:lang w:eastAsia="zh-CN"/>
              </w:rPr>
            </w:pPr>
            <w:r>
              <w:rPr>
                <w:lang w:eastAsia="zh-CN"/>
              </w:rPr>
              <w:t>DC_66A_n260I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fi-FI"/>
              </w:rPr>
            </w:pPr>
            <w:r>
              <w:rPr>
                <w:lang w:eastAsia="fi-FI"/>
              </w:rPr>
              <w:lastRenderedPageBreak/>
              <w:t>DC_2A-66A_n261A</w:t>
            </w:r>
          </w:p>
          <w:p w:rsidR="004B19A7" w:rsidRDefault="00B63AB0">
            <w:pPr>
              <w:pStyle w:val="TAC"/>
              <w:rPr>
                <w:lang w:eastAsia="zh-CN"/>
              </w:rPr>
            </w:pPr>
            <w:r>
              <w:rPr>
                <w:lang w:eastAsia="zh-CN"/>
              </w:rPr>
              <w:t>DC_2A-66A_n261G</w:t>
            </w:r>
          </w:p>
          <w:p w:rsidR="004B19A7" w:rsidRDefault="00B63AB0">
            <w:pPr>
              <w:pStyle w:val="TAC"/>
              <w:rPr>
                <w:lang w:eastAsia="zh-CN"/>
              </w:rPr>
            </w:pPr>
            <w:r>
              <w:rPr>
                <w:lang w:eastAsia="zh-CN"/>
              </w:rPr>
              <w:t>DC_2A-66A_n261H</w:t>
            </w:r>
          </w:p>
          <w:p w:rsidR="004B19A7" w:rsidRDefault="00B63AB0">
            <w:pPr>
              <w:pStyle w:val="TAC"/>
              <w:rPr>
                <w:lang w:eastAsia="zh-CN"/>
              </w:rPr>
            </w:pPr>
            <w:r>
              <w:rPr>
                <w:lang w:eastAsia="zh-CN"/>
              </w:rPr>
              <w:t>DC_2A-66A_n261I</w:t>
            </w:r>
          </w:p>
          <w:p w:rsidR="004B19A7" w:rsidRDefault="00B63AB0">
            <w:pPr>
              <w:pStyle w:val="TAC"/>
              <w:rPr>
                <w:lang w:eastAsia="zh-CN"/>
              </w:rPr>
            </w:pPr>
            <w:r>
              <w:rPr>
                <w:lang w:eastAsia="zh-CN"/>
              </w:rPr>
              <w:t>DC_2A-66A_n261J</w:t>
            </w:r>
          </w:p>
          <w:p w:rsidR="004B19A7" w:rsidRDefault="00B63AB0">
            <w:pPr>
              <w:pStyle w:val="TAC"/>
              <w:rPr>
                <w:lang w:eastAsia="zh-CN"/>
              </w:rPr>
            </w:pPr>
            <w:r>
              <w:rPr>
                <w:lang w:eastAsia="zh-CN"/>
              </w:rPr>
              <w:t>DC_2A-66A_n261K</w:t>
            </w:r>
          </w:p>
          <w:p w:rsidR="004B19A7" w:rsidRDefault="00B63AB0">
            <w:pPr>
              <w:pStyle w:val="TAC"/>
              <w:rPr>
                <w:lang w:eastAsia="zh-CN"/>
              </w:rPr>
            </w:pPr>
            <w:r>
              <w:rPr>
                <w:lang w:eastAsia="zh-CN"/>
              </w:rPr>
              <w:t>DC_2A-66A_n261L</w:t>
            </w:r>
          </w:p>
          <w:p w:rsidR="004B19A7" w:rsidRDefault="00B63AB0">
            <w:pPr>
              <w:pStyle w:val="TAC"/>
              <w:rPr>
                <w:lang w:eastAsia="fi-FI"/>
              </w:rPr>
            </w:pPr>
            <w:r>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DC_2A_n261A</w:t>
            </w:r>
          </w:p>
          <w:p w:rsidR="004B19A7" w:rsidRDefault="00B63AB0">
            <w:pPr>
              <w:pStyle w:val="TAC"/>
              <w:rPr>
                <w:lang w:eastAsia="zh-CN"/>
              </w:rPr>
            </w:pPr>
            <w:r>
              <w:rPr>
                <w:lang w:eastAsia="zh-CN"/>
              </w:rPr>
              <w:t>DC_66A_n261A</w:t>
            </w:r>
          </w:p>
          <w:p w:rsidR="004B19A7" w:rsidRDefault="00B63AB0">
            <w:pPr>
              <w:pStyle w:val="TAC"/>
              <w:rPr>
                <w:lang w:eastAsia="zh-CN"/>
              </w:rPr>
            </w:pPr>
            <w:r>
              <w:rPr>
                <w:lang w:eastAsia="zh-CN"/>
              </w:rPr>
              <w:t>DC_2A_n261G</w:t>
            </w:r>
          </w:p>
          <w:p w:rsidR="004B19A7" w:rsidRDefault="00B63AB0">
            <w:pPr>
              <w:pStyle w:val="TAC"/>
              <w:rPr>
                <w:lang w:eastAsia="zh-CN"/>
              </w:rPr>
            </w:pPr>
            <w:r>
              <w:rPr>
                <w:lang w:eastAsia="zh-CN"/>
              </w:rPr>
              <w:t>DC_66A_n261G</w:t>
            </w:r>
          </w:p>
          <w:p w:rsidR="004B19A7" w:rsidRDefault="00B63AB0">
            <w:pPr>
              <w:pStyle w:val="TAC"/>
              <w:rPr>
                <w:lang w:eastAsia="zh-CN"/>
              </w:rPr>
            </w:pPr>
            <w:r>
              <w:rPr>
                <w:lang w:eastAsia="zh-CN"/>
              </w:rPr>
              <w:t>DC_2A_n261H</w:t>
            </w:r>
          </w:p>
          <w:p w:rsidR="004B19A7" w:rsidRDefault="00B63AB0">
            <w:pPr>
              <w:pStyle w:val="TAC"/>
              <w:rPr>
                <w:lang w:eastAsia="zh-CN"/>
              </w:rPr>
            </w:pPr>
            <w:r>
              <w:rPr>
                <w:lang w:eastAsia="zh-CN"/>
              </w:rPr>
              <w:t>DC_66A_n261H</w:t>
            </w:r>
          </w:p>
          <w:p w:rsidR="004B19A7" w:rsidRDefault="00B63AB0">
            <w:pPr>
              <w:pStyle w:val="TAC"/>
              <w:rPr>
                <w:lang w:eastAsia="zh-CN"/>
              </w:rPr>
            </w:pPr>
            <w:r>
              <w:rPr>
                <w:lang w:eastAsia="zh-CN"/>
              </w:rPr>
              <w:t>DC_2A_n261I</w:t>
            </w:r>
          </w:p>
          <w:p w:rsidR="004B19A7" w:rsidRDefault="00B63AB0">
            <w:pPr>
              <w:pStyle w:val="TAC"/>
              <w:rPr>
                <w:lang w:eastAsia="fi-FI"/>
              </w:rPr>
            </w:pPr>
            <w:r>
              <w:rPr>
                <w:lang w:eastAsia="zh-CN"/>
              </w:rPr>
              <w:t>DC_66A_n261I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DC_2A-66A-66A_n261A</w:t>
            </w:r>
          </w:p>
          <w:p w:rsidR="004B19A7" w:rsidRDefault="00B63AB0">
            <w:pPr>
              <w:pStyle w:val="TAC"/>
              <w:rPr>
                <w:lang w:eastAsia="zh-CN"/>
              </w:rPr>
            </w:pPr>
            <w:r>
              <w:rPr>
                <w:lang w:eastAsia="zh-CN"/>
              </w:rPr>
              <w:t>DC_2A-66A-66A_n261G</w:t>
            </w:r>
          </w:p>
          <w:p w:rsidR="004B19A7" w:rsidRDefault="00B63AB0">
            <w:pPr>
              <w:pStyle w:val="TAC"/>
              <w:rPr>
                <w:lang w:eastAsia="zh-CN"/>
              </w:rPr>
            </w:pPr>
            <w:r>
              <w:rPr>
                <w:lang w:eastAsia="zh-CN"/>
              </w:rPr>
              <w:t>DC_2A-66A-66A_n261H</w:t>
            </w:r>
          </w:p>
          <w:p w:rsidR="004B19A7" w:rsidRDefault="00B63AB0">
            <w:pPr>
              <w:pStyle w:val="TAC"/>
              <w:rPr>
                <w:lang w:eastAsia="zh-CN"/>
              </w:rPr>
            </w:pPr>
            <w:r>
              <w:rPr>
                <w:lang w:eastAsia="zh-CN"/>
              </w:rPr>
              <w:t>DC_2A-66A-66A_n261I</w:t>
            </w:r>
          </w:p>
          <w:p w:rsidR="004B19A7" w:rsidRDefault="00B63AB0">
            <w:pPr>
              <w:pStyle w:val="TAC"/>
              <w:rPr>
                <w:lang w:eastAsia="zh-CN"/>
              </w:rPr>
            </w:pPr>
            <w:r>
              <w:rPr>
                <w:lang w:eastAsia="zh-CN"/>
              </w:rPr>
              <w:t>DC_2A-66A-66A_n261J</w:t>
            </w:r>
          </w:p>
          <w:p w:rsidR="004B19A7" w:rsidRDefault="00B63AB0">
            <w:pPr>
              <w:pStyle w:val="TAC"/>
              <w:rPr>
                <w:lang w:eastAsia="zh-CN"/>
              </w:rPr>
            </w:pPr>
            <w:r>
              <w:rPr>
                <w:lang w:eastAsia="zh-CN"/>
              </w:rPr>
              <w:t>DC_2A-66A-66A_n261K</w:t>
            </w:r>
          </w:p>
          <w:p w:rsidR="004B19A7" w:rsidRDefault="00B63AB0">
            <w:pPr>
              <w:pStyle w:val="TAC"/>
              <w:rPr>
                <w:lang w:eastAsia="zh-CN"/>
              </w:rPr>
            </w:pPr>
            <w:r>
              <w:rPr>
                <w:lang w:eastAsia="zh-CN"/>
              </w:rPr>
              <w:t>DC_2A-66A-66A_n261L</w:t>
            </w:r>
          </w:p>
          <w:p w:rsidR="004B19A7" w:rsidRDefault="00B63AB0">
            <w:pPr>
              <w:pStyle w:val="TAC"/>
              <w:rPr>
                <w:lang w:eastAsia="fi-FI"/>
              </w:rPr>
            </w:pPr>
            <w:r>
              <w:rPr>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DC_2A_n261A</w:t>
            </w:r>
          </w:p>
          <w:p w:rsidR="004B19A7" w:rsidRDefault="00B63AB0">
            <w:pPr>
              <w:pStyle w:val="TAC"/>
              <w:rPr>
                <w:lang w:eastAsia="zh-CN"/>
              </w:rPr>
            </w:pPr>
            <w:r>
              <w:rPr>
                <w:lang w:eastAsia="zh-CN"/>
              </w:rPr>
              <w:t>DC_66A_n261A</w:t>
            </w:r>
          </w:p>
          <w:p w:rsidR="004B19A7" w:rsidRDefault="00B63AB0">
            <w:pPr>
              <w:pStyle w:val="TAC"/>
              <w:rPr>
                <w:lang w:eastAsia="zh-CN"/>
              </w:rPr>
            </w:pPr>
            <w:r>
              <w:rPr>
                <w:lang w:eastAsia="zh-CN"/>
              </w:rPr>
              <w:t>DC_2A_n261G</w:t>
            </w:r>
          </w:p>
          <w:p w:rsidR="004B19A7" w:rsidRDefault="00B63AB0">
            <w:pPr>
              <w:pStyle w:val="TAC"/>
              <w:rPr>
                <w:lang w:eastAsia="zh-CN"/>
              </w:rPr>
            </w:pPr>
            <w:r>
              <w:rPr>
                <w:lang w:eastAsia="zh-CN"/>
              </w:rPr>
              <w:t>DC_66A_n261G</w:t>
            </w:r>
          </w:p>
          <w:p w:rsidR="004B19A7" w:rsidRDefault="00B63AB0">
            <w:pPr>
              <w:pStyle w:val="TAC"/>
              <w:rPr>
                <w:lang w:eastAsia="zh-CN"/>
              </w:rPr>
            </w:pPr>
            <w:r>
              <w:rPr>
                <w:lang w:eastAsia="zh-CN"/>
              </w:rPr>
              <w:t>DC_2A_n261H</w:t>
            </w:r>
          </w:p>
          <w:p w:rsidR="004B19A7" w:rsidRDefault="00B63AB0">
            <w:pPr>
              <w:pStyle w:val="TAC"/>
              <w:rPr>
                <w:lang w:eastAsia="zh-CN"/>
              </w:rPr>
            </w:pPr>
            <w:r>
              <w:rPr>
                <w:lang w:eastAsia="zh-CN"/>
              </w:rPr>
              <w:t>DC_66A_n261H</w:t>
            </w:r>
          </w:p>
          <w:p w:rsidR="004B19A7" w:rsidRDefault="00B63AB0">
            <w:pPr>
              <w:pStyle w:val="TAC"/>
              <w:rPr>
                <w:lang w:eastAsia="zh-CN"/>
              </w:rPr>
            </w:pPr>
            <w:r>
              <w:rPr>
                <w:lang w:eastAsia="zh-CN"/>
              </w:rPr>
              <w:t>DC_2A_n261I</w:t>
            </w:r>
          </w:p>
          <w:p w:rsidR="004B19A7" w:rsidRDefault="00B63AB0">
            <w:pPr>
              <w:pStyle w:val="TAC"/>
              <w:rPr>
                <w:lang w:eastAsia="zh-CN"/>
              </w:rPr>
            </w:pPr>
            <w:r>
              <w:rPr>
                <w:lang w:eastAsia="zh-CN"/>
              </w:rPr>
              <w:t>DC_66A_n261I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pPr>
            <w:r>
              <w:t>DC_2A-66A_n261(2A)</w:t>
            </w:r>
          </w:p>
          <w:p w:rsidR="004B19A7" w:rsidRDefault="00B63AB0">
            <w:pPr>
              <w:pStyle w:val="TAC"/>
              <w:rPr>
                <w:lang w:eastAsia="fi-FI"/>
              </w:rPr>
            </w:pPr>
            <w:r>
              <w:rPr>
                <w:lang w:eastAsia="fi-FI"/>
              </w:rPr>
              <w:t>DC_2A-66A_n261(3A)</w:t>
            </w:r>
          </w:p>
          <w:p w:rsidR="004B19A7" w:rsidRDefault="00B63AB0">
            <w:pPr>
              <w:pStyle w:val="TAC"/>
              <w:rPr>
                <w:lang w:eastAsia="fi-FI"/>
              </w:rPr>
            </w:pPr>
            <w:r>
              <w:rPr>
                <w:lang w:eastAsia="fi-FI"/>
              </w:rPr>
              <w:t>DC_2A-66A_n261(4A)</w:t>
            </w:r>
          </w:p>
          <w:p w:rsidR="004B19A7" w:rsidRDefault="00B63AB0">
            <w:pPr>
              <w:pStyle w:val="TAC"/>
              <w:rPr>
                <w:lang w:eastAsia="fi-FI"/>
              </w:rPr>
            </w:pPr>
            <w:r>
              <w:rPr>
                <w:lang w:eastAsia="fi-FI"/>
              </w:rPr>
              <w:t>DC_2A-66A_n261(2G)</w:t>
            </w:r>
          </w:p>
          <w:p w:rsidR="004B19A7" w:rsidRDefault="00B63AB0">
            <w:pPr>
              <w:pStyle w:val="TAC"/>
              <w:rPr>
                <w:lang w:eastAsia="fi-FI"/>
              </w:rPr>
            </w:pPr>
            <w:r>
              <w:rPr>
                <w:lang w:eastAsia="fi-FI"/>
              </w:rPr>
              <w:t>DC_2A-66A_n261(2H)</w:t>
            </w:r>
          </w:p>
          <w:p w:rsidR="004B19A7" w:rsidRDefault="00B63AB0">
            <w:pPr>
              <w:pStyle w:val="TAC"/>
              <w:rPr>
                <w:lang w:eastAsia="fi-FI"/>
              </w:rPr>
            </w:pPr>
            <w:r>
              <w:rPr>
                <w:lang w:eastAsia="fi-FI"/>
              </w:rPr>
              <w:t>DC_2A-66A_n261(A-G)</w:t>
            </w:r>
          </w:p>
          <w:p w:rsidR="004B19A7" w:rsidRDefault="00B63AB0">
            <w:pPr>
              <w:pStyle w:val="TAC"/>
              <w:rPr>
                <w:lang w:eastAsia="fi-FI"/>
              </w:rPr>
            </w:pPr>
            <w:r>
              <w:rPr>
                <w:lang w:eastAsia="fi-FI"/>
              </w:rPr>
              <w:t>DC_2A-66A_n261(A-H)</w:t>
            </w:r>
          </w:p>
          <w:p w:rsidR="004B19A7" w:rsidRDefault="00B63AB0">
            <w:pPr>
              <w:pStyle w:val="TAC"/>
              <w:rPr>
                <w:lang w:eastAsia="fi-FI"/>
              </w:rPr>
            </w:pPr>
            <w:r>
              <w:rPr>
                <w:lang w:eastAsia="fi-FI"/>
              </w:rPr>
              <w:t>DC_2A-66A_n261(A-I)</w:t>
            </w:r>
          </w:p>
          <w:p w:rsidR="004B19A7" w:rsidRDefault="00B63AB0">
            <w:pPr>
              <w:pStyle w:val="TAC"/>
              <w:rPr>
                <w:lang w:eastAsia="fi-FI"/>
              </w:rPr>
            </w:pPr>
            <w:r>
              <w:rPr>
                <w:lang w:eastAsia="fi-FI"/>
              </w:rPr>
              <w:t>DC_2A-66A_n261(A-J)</w:t>
            </w:r>
          </w:p>
          <w:p w:rsidR="004B19A7" w:rsidRDefault="00B63AB0">
            <w:pPr>
              <w:pStyle w:val="TAC"/>
              <w:rPr>
                <w:lang w:eastAsia="fi-FI"/>
              </w:rPr>
            </w:pPr>
            <w:r>
              <w:rPr>
                <w:lang w:eastAsia="fi-FI"/>
              </w:rPr>
              <w:t>DC_2A-66A_n261(A-K)</w:t>
            </w:r>
          </w:p>
          <w:p w:rsidR="004B19A7" w:rsidRDefault="00B63AB0">
            <w:pPr>
              <w:pStyle w:val="TAC"/>
              <w:rPr>
                <w:lang w:eastAsia="fi-FI"/>
              </w:rPr>
            </w:pPr>
            <w:r>
              <w:rPr>
                <w:lang w:eastAsia="fi-FI"/>
              </w:rPr>
              <w:t>DC_2A-66A_n261(A-2G)</w:t>
            </w:r>
          </w:p>
          <w:p w:rsidR="004B19A7" w:rsidRDefault="00B63AB0">
            <w:pPr>
              <w:pStyle w:val="TAC"/>
              <w:rPr>
                <w:lang w:eastAsia="fi-FI"/>
              </w:rPr>
            </w:pPr>
            <w:r>
              <w:rPr>
                <w:lang w:eastAsia="fi-FI"/>
              </w:rPr>
              <w:t>DC_2A-66A_n261(A-G-H)</w:t>
            </w:r>
          </w:p>
          <w:p w:rsidR="004B19A7" w:rsidRDefault="00B63AB0">
            <w:pPr>
              <w:pStyle w:val="TAC"/>
              <w:rPr>
                <w:lang w:eastAsia="fi-FI"/>
              </w:rPr>
            </w:pPr>
            <w:r>
              <w:rPr>
                <w:lang w:eastAsia="fi-FI"/>
              </w:rPr>
              <w:t>DC_2A-66A_n261(A-G-I)</w:t>
            </w:r>
          </w:p>
          <w:p w:rsidR="004B19A7" w:rsidRDefault="00B63AB0">
            <w:pPr>
              <w:pStyle w:val="TAC"/>
              <w:rPr>
                <w:lang w:eastAsia="fi-FI"/>
              </w:rPr>
            </w:pPr>
            <w:r>
              <w:rPr>
                <w:lang w:eastAsia="fi-FI"/>
              </w:rPr>
              <w:t>DC_2A-66A_n261(2A-G)</w:t>
            </w:r>
          </w:p>
          <w:p w:rsidR="004B19A7" w:rsidRDefault="00B63AB0">
            <w:pPr>
              <w:pStyle w:val="TAC"/>
              <w:rPr>
                <w:lang w:eastAsia="fi-FI"/>
              </w:rPr>
            </w:pPr>
            <w:r>
              <w:rPr>
                <w:lang w:eastAsia="fi-FI"/>
              </w:rPr>
              <w:t>DC_2A-66A_n261(2A-H)</w:t>
            </w:r>
          </w:p>
          <w:p w:rsidR="004B19A7" w:rsidRDefault="00B63AB0">
            <w:pPr>
              <w:pStyle w:val="TAC"/>
              <w:rPr>
                <w:lang w:eastAsia="fi-FI"/>
              </w:rPr>
            </w:pPr>
            <w:r>
              <w:rPr>
                <w:lang w:eastAsia="fi-FI"/>
              </w:rPr>
              <w:t>DC_2A-66A_n261(2A-I)</w:t>
            </w:r>
          </w:p>
          <w:p w:rsidR="004B19A7" w:rsidRDefault="00B63AB0">
            <w:pPr>
              <w:pStyle w:val="TAC"/>
              <w:rPr>
                <w:lang w:eastAsia="fi-FI"/>
              </w:rPr>
            </w:pPr>
            <w:r>
              <w:rPr>
                <w:lang w:eastAsia="fi-FI"/>
              </w:rPr>
              <w:t>DC_2A-66A_n261(3A-G)</w:t>
            </w:r>
          </w:p>
          <w:p w:rsidR="004B19A7" w:rsidRDefault="00B63AB0">
            <w:pPr>
              <w:pStyle w:val="TAC"/>
              <w:rPr>
                <w:lang w:eastAsia="fi-FI"/>
              </w:rPr>
            </w:pPr>
            <w:r>
              <w:rPr>
                <w:lang w:eastAsia="fi-FI"/>
              </w:rPr>
              <w:t>DC_2A-66A_n261(G-H)</w:t>
            </w:r>
          </w:p>
          <w:p w:rsidR="004B19A7" w:rsidRDefault="00B63AB0">
            <w:pPr>
              <w:pStyle w:val="TAC"/>
              <w:rPr>
                <w:lang w:eastAsia="fi-FI"/>
              </w:rPr>
            </w:pPr>
            <w:r>
              <w:rPr>
                <w:lang w:eastAsia="fi-FI"/>
              </w:rPr>
              <w:t>DC_2A-66A_n261(G-I)</w:t>
            </w:r>
          </w:p>
          <w:p w:rsidR="004B19A7" w:rsidRDefault="00B63AB0">
            <w:pPr>
              <w:pStyle w:val="TAC"/>
              <w:rPr>
                <w:lang w:eastAsia="fi-FI"/>
              </w:rPr>
            </w:pPr>
            <w:r>
              <w:rPr>
                <w:lang w:eastAsia="fi-FI"/>
              </w:rPr>
              <w:t>DC_2A-66A_n261(G-J)</w:t>
            </w:r>
          </w:p>
          <w:p w:rsidR="004B19A7" w:rsidRDefault="00B63AB0">
            <w:pPr>
              <w:pStyle w:val="TAC"/>
              <w:rPr>
                <w:lang w:eastAsia="fi-FI"/>
              </w:rPr>
            </w:pPr>
            <w:r>
              <w:rPr>
                <w:lang w:eastAsia="fi-FI"/>
              </w:rPr>
              <w:t>DC_2A-66A_n261(H-I)</w:t>
            </w:r>
          </w:p>
          <w:p w:rsidR="004B19A7" w:rsidRDefault="00B63AB0">
            <w:pPr>
              <w:pStyle w:val="TAC"/>
              <w:rPr>
                <w:lang w:eastAsia="zh-CN"/>
              </w:rPr>
            </w:pPr>
            <w:r>
              <w:rPr>
                <w:lang w:eastAsia="zh-CN"/>
              </w:rPr>
              <w:t>DC_2A-66A-66A_n261(A-G)</w:t>
            </w:r>
          </w:p>
          <w:p w:rsidR="004B19A7" w:rsidRDefault="00B63AB0">
            <w:pPr>
              <w:pStyle w:val="TAC"/>
              <w:rPr>
                <w:lang w:eastAsia="zh-CN"/>
              </w:rPr>
            </w:pPr>
            <w:r>
              <w:rPr>
                <w:lang w:eastAsia="zh-CN"/>
              </w:rPr>
              <w:t>DC_2A-66A-66A_n261(A-H)</w:t>
            </w:r>
          </w:p>
          <w:p w:rsidR="004B19A7" w:rsidRDefault="00B63AB0">
            <w:pPr>
              <w:pStyle w:val="TAC"/>
              <w:rPr>
                <w:lang w:eastAsia="zh-CN"/>
              </w:rPr>
            </w:pPr>
            <w:r>
              <w:rPr>
                <w:lang w:eastAsia="zh-CN"/>
              </w:rPr>
              <w:t>DC_2A-66A-66A_n261(A-J)</w:t>
            </w:r>
          </w:p>
          <w:p w:rsidR="004B19A7" w:rsidRDefault="00B63AB0">
            <w:pPr>
              <w:pStyle w:val="TAC"/>
              <w:rPr>
                <w:lang w:eastAsia="zh-CN"/>
              </w:rPr>
            </w:pPr>
            <w:r>
              <w:rPr>
                <w:lang w:eastAsia="zh-CN"/>
              </w:rPr>
              <w:t>DC_2A-66A-66A_n261(A-K)</w:t>
            </w:r>
          </w:p>
          <w:p w:rsidR="004B19A7" w:rsidRDefault="00B63AB0">
            <w:pPr>
              <w:pStyle w:val="TAC"/>
              <w:rPr>
                <w:lang w:eastAsia="zh-CN"/>
              </w:rPr>
            </w:pPr>
            <w:r>
              <w:rPr>
                <w:lang w:eastAsia="zh-CN"/>
              </w:rPr>
              <w:t>DC_2A-66A-66A_n261(2A-G)</w:t>
            </w:r>
          </w:p>
          <w:p w:rsidR="004B19A7" w:rsidRDefault="00B63AB0">
            <w:pPr>
              <w:pStyle w:val="TAC"/>
              <w:rPr>
                <w:lang w:eastAsia="zh-CN"/>
              </w:rPr>
            </w:pPr>
            <w:r>
              <w:rPr>
                <w:lang w:eastAsia="zh-CN"/>
              </w:rPr>
              <w:t>DC_2A-66A-66A_n261(2A-H)</w:t>
            </w:r>
          </w:p>
          <w:p w:rsidR="004B19A7" w:rsidRDefault="00B63AB0">
            <w:pPr>
              <w:pStyle w:val="TAC"/>
              <w:rPr>
                <w:lang w:eastAsia="zh-CN"/>
              </w:rPr>
            </w:pPr>
            <w:r>
              <w:rPr>
                <w:lang w:eastAsia="zh-CN"/>
              </w:rPr>
              <w:t>DC_2A-66A-66A_n261(2A-I)</w:t>
            </w:r>
          </w:p>
          <w:p w:rsidR="004B19A7" w:rsidRDefault="00B63AB0">
            <w:pPr>
              <w:pStyle w:val="TAC"/>
              <w:rPr>
                <w:lang w:eastAsia="zh-CN"/>
              </w:rPr>
            </w:pPr>
            <w:r>
              <w:rPr>
                <w:lang w:eastAsia="zh-CN"/>
              </w:rPr>
              <w:t>DC_2A-66A-66A_n261(3A-G)</w:t>
            </w:r>
          </w:p>
          <w:p w:rsidR="004B19A7" w:rsidRDefault="00B63AB0">
            <w:pPr>
              <w:pStyle w:val="TAC"/>
              <w:rPr>
                <w:lang w:eastAsia="zh-CN"/>
              </w:rPr>
            </w:pPr>
            <w:r>
              <w:rPr>
                <w:lang w:eastAsia="zh-CN"/>
              </w:rPr>
              <w:t>DC_2A-66A-66A_n261(2G)</w:t>
            </w:r>
          </w:p>
          <w:p w:rsidR="004B19A7" w:rsidRDefault="00B63AB0">
            <w:pPr>
              <w:pStyle w:val="TAC"/>
              <w:rPr>
                <w:lang w:eastAsia="zh-CN"/>
              </w:rPr>
            </w:pPr>
            <w:r>
              <w:rPr>
                <w:lang w:eastAsia="zh-CN"/>
              </w:rPr>
              <w:t>DC_2A-66A-66A_n261(G-H)</w:t>
            </w:r>
          </w:p>
          <w:p w:rsidR="004B19A7" w:rsidRDefault="00B63AB0">
            <w:pPr>
              <w:pStyle w:val="TAC"/>
              <w:rPr>
                <w:lang w:eastAsia="zh-CN"/>
              </w:rPr>
            </w:pPr>
            <w:r>
              <w:rPr>
                <w:lang w:eastAsia="zh-CN"/>
              </w:rPr>
              <w:t>DC_2A-66A-66A_n261(G-I)</w:t>
            </w:r>
          </w:p>
          <w:p w:rsidR="004B19A7" w:rsidRDefault="00B63AB0">
            <w:pPr>
              <w:pStyle w:val="TAC"/>
              <w:rPr>
                <w:lang w:eastAsia="zh-CN"/>
              </w:rPr>
            </w:pPr>
            <w:r>
              <w:rPr>
                <w:lang w:eastAsia="zh-CN"/>
              </w:rPr>
              <w:t>DC_2A-66A-66A_n261(G-J)</w:t>
            </w:r>
          </w:p>
          <w:p w:rsidR="004B19A7" w:rsidRDefault="00B63AB0">
            <w:pPr>
              <w:pStyle w:val="TAC"/>
              <w:rPr>
                <w:lang w:eastAsia="zh-CN"/>
              </w:rPr>
            </w:pPr>
            <w:r>
              <w:rPr>
                <w:lang w:eastAsia="zh-CN"/>
              </w:rPr>
              <w:t>DC_2A-66A-66A_n261(2H)</w:t>
            </w:r>
          </w:p>
          <w:p w:rsidR="004B19A7" w:rsidRDefault="00B63AB0">
            <w:pPr>
              <w:pStyle w:val="TAC"/>
              <w:rPr>
                <w:lang w:eastAsia="fi-FI"/>
              </w:rPr>
            </w:pPr>
            <w:r>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fi-FI"/>
              </w:rPr>
            </w:pPr>
            <w:r>
              <w:rPr>
                <w:lang w:eastAsia="fi-FI"/>
              </w:rPr>
              <w:t>DC_2A_n261A</w:t>
            </w:r>
          </w:p>
          <w:p w:rsidR="004B19A7" w:rsidRDefault="00B63AB0">
            <w:pPr>
              <w:pStyle w:val="TAC"/>
              <w:rPr>
                <w:lang w:eastAsia="zh-CN"/>
              </w:rPr>
            </w:pPr>
            <w:r>
              <w:rPr>
                <w:lang w:eastAsia="fi-FI"/>
              </w:rPr>
              <w:t>DC_66A_n261A</w:t>
            </w:r>
          </w:p>
          <w:p w:rsidR="004B19A7" w:rsidRDefault="00B63AB0">
            <w:pPr>
              <w:pStyle w:val="TAC"/>
              <w:rPr>
                <w:lang w:eastAsia="zh-CN"/>
              </w:rPr>
            </w:pPr>
            <w:r>
              <w:rPr>
                <w:lang w:eastAsia="zh-CN"/>
              </w:rPr>
              <w:t>DC_2A_n261G</w:t>
            </w:r>
          </w:p>
          <w:p w:rsidR="004B19A7" w:rsidRDefault="00B63AB0">
            <w:pPr>
              <w:pStyle w:val="TAC"/>
              <w:rPr>
                <w:lang w:eastAsia="zh-CN"/>
              </w:rPr>
            </w:pPr>
            <w:r>
              <w:rPr>
                <w:lang w:eastAsia="zh-CN"/>
              </w:rPr>
              <w:t>DC_66A_n261G</w:t>
            </w:r>
          </w:p>
          <w:p w:rsidR="004B19A7" w:rsidRDefault="00B63AB0">
            <w:pPr>
              <w:pStyle w:val="TAC"/>
              <w:rPr>
                <w:lang w:eastAsia="zh-CN"/>
              </w:rPr>
            </w:pPr>
            <w:r>
              <w:rPr>
                <w:lang w:eastAsia="zh-CN"/>
              </w:rPr>
              <w:t>DC_2A_n261H</w:t>
            </w:r>
          </w:p>
          <w:p w:rsidR="004B19A7" w:rsidRDefault="00B63AB0">
            <w:pPr>
              <w:pStyle w:val="TAC"/>
              <w:rPr>
                <w:lang w:eastAsia="zh-CN"/>
              </w:rPr>
            </w:pPr>
            <w:r>
              <w:rPr>
                <w:lang w:eastAsia="zh-CN"/>
              </w:rPr>
              <w:t>DC_66A_n261H</w:t>
            </w:r>
          </w:p>
          <w:p w:rsidR="004B19A7" w:rsidRDefault="00B63AB0">
            <w:pPr>
              <w:pStyle w:val="TAC"/>
              <w:rPr>
                <w:lang w:eastAsia="zh-CN"/>
              </w:rPr>
            </w:pPr>
            <w:r>
              <w:rPr>
                <w:lang w:eastAsia="zh-CN"/>
              </w:rPr>
              <w:t>DC_2A_n261I</w:t>
            </w:r>
          </w:p>
          <w:p w:rsidR="004B19A7" w:rsidRDefault="00B63AB0">
            <w:pPr>
              <w:pStyle w:val="TAC"/>
              <w:rPr>
                <w:lang w:eastAsia="fi-FI"/>
              </w:rPr>
            </w:pPr>
            <w:r>
              <w:rPr>
                <w:lang w:eastAsia="zh-CN"/>
              </w:rPr>
              <w:t>DC_66A_n261I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fi-FI"/>
              </w:rPr>
            </w:pPr>
            <w:r>
              <w:rPr>
                <w:lang w:eastAsia="fi-FI"/>
              </w:rPr>
              <w:t>DC_3A-3A-7A_n257A</w:t>
            </w:r>
          </w:p>
          <w:p w:rsidR="004B19A7" w:rsidRDefault="00B63AB0">
            <w:pPr>
              <w:pStyle w:val="TAC"/>
              <w:rPr>
                <w:lang w:eastAsia="fi-FI"/>
              </w:rPr>
            </w:pPr>
            <w:r>
              <w:rPr>
                <w:lang w:eastAsia="fi-FI"/>
              </w:rPr>
              <w:t>DC_3A-3A-7A_n257D</w:t>
            </w:r>
          </w:p>
          <w:p w:rsidR="004B19A7" w:rsidRDefault="00B63AB0">
            <w:pPr>
              <w:pStyle w:val="TAC"/>
              <w:rPr>
                <w:lang w:eastAsia="fi-FI"/>
              </w:rPr>
            </w:pPr>
            <w:r>
              <w:rPr>
                <w:lang w:eastAsia="fi-FI"/>
              </w:rPr>
              <w:t>DC_3A-3A-7A_n257E</w:t>
            </w:r>
          </w:p>
          <w:p w:rsidR="004B19A7" w:rsidRDefault="00B63AB0">
            <w:pPr>
              <w:pStyle w:val="TAC"/>
              <w:rPr>
                <w:lang w:eastAsia="fi-FI"/>
              </w:rPr>
            </w:pPr>
            <w:r>
              <w:rPr>
                <w:lang w:eastAsia="fi-FI"/>
              </w:rPr>
              <w:lastRenderedPageBreak/>
              <w:t>DC_3A-3A-7A_n257F</w:t>
            </w:r>
          </w:p>
          <w:p w:rsidR="004B19A7" w:rsidRDefault="00B63AB0">
            <w:pPr>
              <w:pStyle w:val="TAC"/>
              <w:rPr>
                <w:lang w:eastAsia="fi-FI"/>
              </w:rPr>
            </w:pPr>
            <w:r>
              <w:rPr>
                <w:lang w:eastAsia="fi-FI"/>
              </w:rPr>
              <w:t>DC_3A-3A-7A_n257G</w:t>
            </w:r>
          </w:p>
          <w:p w:rsidR="004B19A7" w:rsidRDefault="00B63AB0">
            <w:pPr>
              <w:pStyle w:val="TAC"/>
              <w:rPr>
                <w:lang w:eastAsia="fi-FI"/>
              </w:rPr>
            </w:pPr>
            <w:r>
              <w:rPr>
                <w:lang w:eastAsia="fi-FI"/>
              </w:rPr>
              <w:t>DC_3A-3A-7A_n257H</w:t>
            </w:r>
          </w:p>
          <w:p w:rsidR="004B19A7" w:rsidRDefault="00B63AB0">
            <w:pPr>
              <w:pStyle w:val="TAC"/>
              <w:rPr>
                <w:lang w:eastAsia="fi-FI"/>
              </w:rPr>
            </w:pPr>
            <w:r>
              <w:rPr>
                <w:lang w:eastAsia="fi-FI"/>
              </w:rPr>
              <w:t>DC_3A-3A-7A_n257I</w:t>
            </w:r>
          </w:p>
          <w:p w:rsidR="004B19A7" w:rsidRDefault="00B63AB0">
            <w:pPr>
              <w:pStyle w:val="TAC"/>
              <w:rPr>
                <w:lang w:eastAsia="fi-FI"/>
              </w:rPr>
            </w:pPr>
            <w:r>
              <w:rPr>
                <w:lang w:eastAsia="fi-FI"/>
              </w:rPr>
              <w:t>DC_3A-3A-7A_n257J</w:t>
            </w:r>
          </w:p>
          <w:p w:rsidR="004B19A7" w:rsidRDefault="00B63AB0">
            <w:pPr>
              <w:pStyle w:val="TAC"/>
              <w:rPr>
                <w:lang w:eastAsia="fi-FI"/>
              </w:rPr>
            </w:pPr>
            <w:r>
              <w:rPr>
                <w:lang w:eastAsia="fi-FI"/>
              </w:rPr>
              <w:t>DC_3A-3A-7A_n257K</w:t>
            </w:r>
          </w:p>
          <w:p w:rsidR="004B19A7" w:rsidRDefault="00B63AB0">
            <w:pPr>
              <w:pStyle w:val="TAC"/>
              <w:rPr>
                <w:lang w:eastAsia="fi-FI"/>
              </w:rPr>
            </w:pPr>
            <w:r>
              <w:rPr>
                <w:lang w:eastAsia="fi-FI"/>
              </w:rPr>
              <w:t>DC_3A-3A-7A_n257L</w:t>
            </w:r>
          </w:p>
          <w:p w:rsidR="004B19A7" w:rsidRDefault="00B63AB0">
            <w:pPr>
              <w:pStyle w:val="TAC"/>
              <w:rPr>
                <w:lang w:eastAsia="zh-CN"/>
              </w:rPr>
            </w:pPr>
            <w:r>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fi-FI"/>
              </w:rPr>
            </w:pPr>
            <w:r>
              <w:rPr>
                <w:lang w:eastAsia="fi-FI"/>
              </w:rPr>
              <w:lastRenderedPageBreak/>
              <w:t>DC_3A_n257A</w:t>
            </w:r>
          </w:p>
          <w:p w:rsidR="004B19A7" w:rsidRDefault="00B63AB0">
            <w:pPr>
              <w:pStyle w:val="TAC"/>
              <w:rPr>
                <w:lang w:eastAsia="zh-CN"/>
              </w:rPr>
            </w:pPr>
            <w:r>
              <w:rPr>
                <w:lang w:eastAsia="fi-FI"/>
              </w:rPr>
              <w:t>DC_7A_n257A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fi-FI"/>
              </w:rPr>
            </w:pPr>
            <w:r>
              <w:rPr>
                <w:lang w:eastAsia="fi-FI"/>
              </w:rPr>
              <w:lastRenderedPageBreak/>
              <w:t>DC_3A-3A-7A-7A_n257A</w:t>
            </w:r>
          </w:p>
          <w:p w:rsidR="004B19A7" w:rsidRDefault="00B63AB0">
            <w:pPr>
              <w:pStyle w:val="TAC"/>
              <w:rPr>
                <w:lang w:eastAsia="fi-FI"/>
              </w:rPr>
            </w:pPr>
            <w:r>
              <w:rPr>
                <w:lang w:eastAsia="fi-FI"/>
              </w:rPr>
              <w:t>DC_3A-3A-7A-7A_n257D</w:t>
            </w:r>
          </w:p>
          <w:p w:rsidR="004B19A7" w:rsidRDefault="00B63AB0">
            <w:pPr>
              <w:pStyle w:val="TAC"/>
              <w:rPr>
                <w:lang w:eastAsia="fi-FI"/>
              </w:rPr>
            </w:pPr>
            <w:r>
              <w:rPr>
                <w:lang w:eastAsia="fi-FI"/>
              </w:rPr>
              <w:t>DC_3A-3A-7A-7A_n257E</w:t>
            </w:r>
          </w:p>
          <w:p w:rsidR="004B19A7" w:rsidRDefault="00B63AB0">
            <w:pPr>
              <w:pStyle w:val="TAC"/>
              <w:rPr>
                <w:lang w:eastAsia="fi-FI"/>
              </w:rPr>
            </w:pPr>
            <w:r>
              <w:rPr>
                <w:lang w:eastAsia="fi-FI"/>
              </w:rPr>
              <w:t>DC_3A-3A-7A-7A_n257F</w:t>
            </w:r>
          </w:p>
          <w:p w:rsidR="004B19A7" w:rsidRDefault="00B63AB0">
            <w:pPr>
              <w:pStyle w:val="TAC"/>
              <w:rPr>
                <w:lang w:eastAsia="fi-FI"/>
              </w:rPr>
            </w:pPr>
            <w:r>
              <w:rPr>
                <w:lang w:eastAsia="fi-FI"/>
              </w:rPr>
              <w:t>DC_3A-3A-7A-7A_n257G</w:t>
            </w:r>
          </w:p>
          <w:p w:rsidR="004B19A7" w:rsidRDefault="00B63AB0">
            <w:pPr>
              <w:pStyle w:val="TAC"/>
              <w:rPr>
                <w:lang w:eastAsia="fi-FI"/>
              </w:rPr>
            </w:pPr>
            <w:r>
              <w:rPr>
                <w:lang w:eastAsia="fi-FI"/>
              </w:rPr>
              <w:t>DC_3A-3A-7A-7A_n257H</w:t>
            </w:r>
          </w:p>
          <w:p w:rsidR="004B19A7" w:rsidRDefault="00B63AB0">
            <w:pPr>
              <w:pStyle w:val="TAC"/>
              <w:rPr>
                <w:lang w:eastAsia="fi-FI"/>
              </w:rPr>
            </w:pPr>
            <w:r>
              <w:rPr>
                <w:lang w:eastAsia="fi-FI"/>
              </w:rPr>
              <w:t>DC_3A-3A-7A-7A_n257I</w:t>
            </w:r>
          </w:p>
          <w:p w:rsidR="004B19A7" w:rsidRDefault="00B63AB0">
            <w:pPr>
              <w:pStyle w:val="TAC"/>
              <w:rPr>
                <w:lang w:eastAsia="fi-FI"/>
              </w:rPr>
            </w:pPr>
            <w:r>
              <w:rPr>
                <w:lang w:eastAsia="fi-FI"/>
              </w:rPr>
              <w:t>DC_3A-3A-7A-7A_n257J</w:t>
            </w:r>
          </w:p>
          <w:p w:rsidR="004B19A7" w:rsidRDefault="00B63AB0">
            <w:pPr>
              <w:pStyle w:val="TAC"/>
              <w:rPr>
                <w:lang w:eastAsia="fi-FI"/>
              </w:rPr>
            </w:pPr>
            <w:r>
              <w:rPr>
                <w:lang w:eastAsia="fi-FI"/>
              </w:rPr>
              <w:t>DC_3A-3A-7A-7A_n257K</w:t>
            </w:r>
          </w:p>
          <w:p w:rsidR="004B19A7" w:rsidRDefault="00B63AB0">
            <w:pPr>
              <w:pStyle w:val="TAC"/>
              <w:rPr>
                <w:lang w:eastAsia="fi-FI"/>
              </w:rPr>
            </w:pPr>
            <w:r>
              <w:rPr>
                <w:lang w:eastAsia="fi-FI"/>
              </w:rPr>
              <w:t>DC_3A-3A-7A-7A_n257L</w:t>
            </w:r>
          </w:p>
          <w:p w:rsidR="004B19A7" w:rsidRDefault="00B63AB0">
            <w:pPr>
              <w:pStyle w:val="TAC"/>
              <w:rPr>
                <w:lang w:eastAsia="fi-FI"/>
              </w:rPr>
            </w:pPr>
            <w:r>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fi-FI"/>
              </w:rPr>
            </w:pPr>
            <w:r>
              <w:rPr>
                <w:lang w:eastAsia="fi-FI"/>
              </w:rPr>
              <w:t>DC_3A_n257A</w:t>
            </w:r>
          </w:p>
          <w:p w:rsidR="004B19A7" w:rsidRDefault="00B63AB0">
            <w:pPr>
              <w:pStyle w:val="TAC"/>
              <w:rPr>
                <w:lang w:eastAsia="fi-FI"/>
              </w:rPr>
            </w:pPr>
            <w:r>
              <w:rPr>
                <w:lang w:eastAsia="fi-FI"/>
              </w:rPr>
              <w:t>DC_7A_n257A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t>DC_3A-5A_n257A</w:t>
            </w:r>
            <w:r>
              <w:rPr>
                <w:vertAlign w:val="superscript"/>
                <w:lang w:eastAsia="zh-CN"/>
              </w:rPr>
              <w:t>2</w:t>
            </w:r>
          </w:p>
          <w:p w:rsidR="004B19A7" w:rsidRDefault="00B63AB0">
            <w:pPr>
              <w:pStyle w:val="TAC"/>
              <w:rPr>
                <w:rFonts w:eastAsia="Malgun Gothic"/>
                <w:lang w:eastAsia="ko-KR"/>
              </w:rPr>
            </w:pPr>
            <w:r>
              <w:rPr>
                <w:rFonts w:eastAsia="Malgun Gothic"/>
                <w:lang w:eastAsia="ko-KR"/>
              </w:rPr>
              <w:t>DC_3A-5A_n257D</w:t>
            </w:r>
          </w:p>
          <w:p w:rsidR="004B19A7" w:rsidRDefault="00B63AB0">
            <w:pPr>
              <w:pStyle w:val="TAC"/>
              <w:rPr>
                <w:rFonts w:eastAsia="Malgun Gothic"/>
                <w:lang w:eastAsia="ko-KR"/>
              </w:rPr>
            </w:pPr>
            <w:r>
              <w:rPr>
                <w:rFonts w:eastAsia="Malgun Gothic"/>
                <w:lang w:eastAsia="ko-KR"/>
              </w:rPr>
              <w:t>DC_3A-5A_n257E</w:t>
            </w:r>
          </w:p>
          <w:p w:rsidR="004B19A7" w:rsidRDefault="00B63AB0">
            <w:pPr>
              <w:pStyle w:val="TAC"/>
              <w:rPr>
                <w:rFonts w:eastAsia="Malgun Gothic"/>
                <w:lang w:eastAsia="ko-KR"/>
              </w:rPr>
            </w:pPr>
            <w:r>
              <w:rPr>
                <w:rFonts w:eastAsia="Malgun Gothic"/>
                <w:lang w:eastAsia="ko-KR"/>
              </w:rPr>
              <w:t>DC_3A-5A_n257F</w:t>
            </w:r>
          </w:p>
          <w:p w:rsidR="004B19A7" w:rsidRDefault="00B63AB0">
            <w:pPr>
              <w:pStyle w:val="TAC"/>
              <w:rPr>
                <w:rFonts w:eastAsia="Malgun Gothic"/>
                <w:lang w:eastAsia="ko-KR"/>
              </w:rPr>
            </w:pPr>
            <w:r>
              <w:rPr>
                <w:rFonts w:eastAsia="Malgun Gothic"/>
                <w:lang w:eastAsia="ko-KR"/>
              </w:rPr>
              <w:t>DC_3A-5A_n257G</w:t>
            </w:r>
          </w:p>
          <w:p w:rsidR="004B19A7" w:rsidRDefault="00B63AB0">
            <w:pPr>
              <w:pStyle w:val="TAC"/>
              <w:rPr>
                <w:rFonts w:eastAsia="Malgun Gothic"/>
                <w:lang w:eastAsia="ko-KR"/>
              </w:rPr>
            </w:pPr>
            <w:r>
              <w:rPr>
                <w:rFonts w:eastAsia="Malgun Gothic"/>
                <w:lang w:eastAsia="ko-KR"/>
              </w:rPr>
              <w:t>DC_3A-5A_n257H</w:t>
            </w:r>
          </w:p>
          <w:p w:rsidR="004B19A7" w:rsidRDefault="00B63AB0">
            <w:pPr>
              <w:pStyle w:val="TAC"/>
              <w:rPr>
                <w:rFonts w:eastAsia="Malgun Gothic"/>
                <w:lang w:eastAsia="ko-KR"/>
              </w:rPr>
            </w:pPr>
            <w:r>
              <w:rPr>
                <w:rFonts w:eastAsia="Malgun Gothic"/>
                <w:lang w:eastAsia="ko-KR"/>
              </w:rPr>
              <w:t>DC_3A-5A_n257I</w:t>
            </w:r>
          </w:p>
          <w:p w:rsidR="004B19A7" w:rsidRDefault="00B63AB0">
            <w:pPr>
              <w:pStyle w:val="TAC"/>
              <w:rPr>
                <w:rFonts w:eastAsia="Malgun Gothic"/>
                <w:lang w:eastAsia="ko-KR"/>
              </w:rPr>
            </w:pPr>
            <w:r>
              <w:rPr>
                <w:rFonts w:eastAsia="Malgun Gothic"/>
                <w:lang w:eastAsia="ko-KR"/>
              </w:rPr>
              <w:t>DC_3A-5A_n257J</w:t>
            </w:r>
          </w:p>
          <w:p w:rsidR="004B19A7" w:rsidRDefault="00B63AB0">
            <w:pPr>
              <w:pStyle w:val="TAC"/>
              <w:rPr>
                <w:rFonts w:eastAsia="Malgun Gothic"/>
                <w:lang w:eastAsia="ko-KR"/>
              </w:rPr>
            </w:pPr>
            <w:r>
              <w:rPr>
                <w:rFonts w:eastAsia="Malgun Gothic"/>
                <w:lang w:eastAsia="ko-KR"/>
              </w:rPr>
              <w:t>DC_3A-5A_n257K</w:t>
            </w:r>
          </w:p>
          <w:p w:rsidR="004B19A7" w:rsidRDefault="00B63AB0">
            <w:pPr>
              <w:pStyle w:val="TAC"/>
              <w:rPr>
                <w:rFonts w:eastAsia="Malgun Gothic"/>
                <w:lang w:eastAsia="ko-KR"/>
              </w:rPr>
            </w:pPr>
            <w:r>
              <w:rPr>
                <w:rFonts w:eastAsia="Malgun Gothic"/>
                <w:lang w:eastAsia="ko-KR"/>
              </w:rPr>
              <w:t>DC_3A-5A_n257L</w:t>
            </w:r>
          </w:p>
          <w:p w:rsidR="004B19A7" w:rsidRDefault="00B63AB0">
            <w:pPr>
              <w:pStyle w:val="TAC"/>
              <w:rPr>
                <w:lang w:eastAsia="zh-CN"/>
              </w:rPr>
            </w:pPr>
            <w:r>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DC_3A_n257A</w:t>
            </w:r>
          </w:p>
          <w:p w:rsidR="004B19A7" w:rsidRDefault="00B63AB0">
            <w:pPr>
              <w:pStyle w:val="TAC"/>
              <w:rPr>
                <w:lang w:eastAsia="zh-CN"/>
              </w:rPr>
            </w:pPr>
            <w:r>
              <w:rPr>
                <w:lang w:eastAsia="zh-CN"/>
              </w:rPr>
              <w:t>DC_5A_n257A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t>DC_3A-7A_n257A</w:t>
            </w:r>
            <w:r>
              <w:rPr>
                <w:vertAlign w:val="superscript"/>
                <w:lang w:eastAsia="zh-CN"/>
              </w:rPr>
              <w:t>2</w:t>
            </w:r>
          </w:p>
          <w:p w:rsidR="004B19A7" w:rsidRDefault="00B63AB0">
            <w:pPr>
              <w:pStyle w:val="TAC"/>
              <w:rPr>
                <w:rFonts w:eastAsia="Malgun Gothic"/>
                <w:lang w:eastAsia="ko-KR"/>
              </w:rPr>
            </w:pPr>
            <w:r>
              <w:rPr>
                <w:rFonts w:eastAsia="Malgun Gothic"/>
                <w:lang w:eastAsia="ko-KR"/>
              </w:rPr>
              <w:t>DC_3A-7A_n257D</w:t>
            </w:r>
          </w:p>
          <w:p w:rsidR="004B19A7" w:rsidRDefault="00B63AB0">
            <w:pPr>
              <w:pStyle w:val="TAC"/>
              <w:rPr>
                <w:rFonts w:eastAsia="Malgun Gothic"/>
                <w:lang w:eastAsia="ko-KR"/>
              </w:rPr>
            </w:pPr>
            <w:r>
              <w:rPr>
                <w:rFonts w:eastAsia="Malgun Gothic"/>
                <w:lang w:eastAsia="ko-KR"/>
              </w:rPr>
              <w:t>DC_3A-7A_n257E</w:t>
            </w:r>
          </w:p>
          <w:p w:rsidR="004B19A7" w:rsidRDefault="00B63AB0">
            <w:pPr>
              <w:pStyle w:val="TAC"/>
              <w:rPr>
                <w:rFonts w:eastAsia="Malgun Gothic"/>
                <w:lang w:eastAsia="ko-KR"/>
              </w:rPr>
            </w:pPr>
            <w:r>
              <w:rPr>
                <w:rFonts w:eastAsia="Malgun Gothic"/>
                <w:lang w:eastAsia="ko-KR"/>
              </w:rPr>
              <w:t>DC_3A-7A_n257F</w:t>
            </w:r>
          </w:p>
          <w:p w:rsidR="004B19A7" w:rsidRDefault="00B63AB0">
            <w:pPr>
              <w:pStyle w:val="TAC"/>
              <w:rPr>
                <w:rFonts w:eastAsia="Malgun Gothic"/>
                <w:lang w:eastAsia="ko-KR"/>
              </w:rPr>
            </w:pPr>
            <w:r>
              <w:rPr>
                <w:rFonts w:eastAsia="Malgun Gothic"/>
                <w:lang w:eastAsia="ko-KR"/>
              </w:rPr>
              <w:t>DC_3A-7A_n257G</w:t>
            </w:r>
          </w:p>
          <w:p w:rsidR="004B19A7" w:rsidRDefault="00B63AB0">
            <w:pPr>
              <w:pStyle w:val="TAC"/>
              <w:rPr>
                <w:rFonts w:eastAsia="Malgun Gothic"/>
                <w:lang w:eastAsia="ko-KR"/>
              </w:rPr>
            </w:pPr>
            <w:r>
              <w:rPr>
                <w:rFonts w:eastAsia="Malgun Gothic"/>
                <w:lang w:eastAsia="ko-KR"/>
              </w:rPr>
              <w:t>DC_3A-7A_n257H</w:t>
            </w:r>
          </w:p>
          <w:p w:rsidR="004B19A7" w:rsidRDefault="00B63AB0">
            <w:pPr>
              <w:pStyle w:val="TAC"/>
              <w:rPr>
                <w:rFonts w:eastAsia="Malgun Gothic"/>
                <w:lang w:eastAsia="ko-KR"/>
              </w:rPr>
            </w:pPr>
            <w:r>
              <w:rPr>
                <w:rFonts w:eastAsia="Malgun Gothic"/>
                <w:lang w:eastAsia="ko-KR"/>
              </w:rPr>
              <w:t>DC_3A-7A_n257I</w:t>
            </w:r>
          </w:p>
          <w:p w:rsidR="004B19A7" w:rsidRDefault="00B63AB0">
            <w:pPr>
              <w:pStyle w:val="TAC"/>
              <w:rPr>
                <w:rFonts w:eastAsia="Malgun Gothic"/>
                <w:lang w:eastAsia="ko-KR"/>
              </w:rPr>
            </w:pPr>
            <w:r>
              <w:rPr>
                <w:rFonts w:eastAsia="Malgun Gothic"/>
                <w:lang w:eastAsia="ko-KR"/>
              </w:rPr>
              <w:t>DC_3A-7A_n257J</w:t>
            </w:r>
          </w:p>
          <w:p w:rsidR="004B19A7" w:rsidRDefault="00B63AB0">
            <w:pPr>
              <w:pStyle w:val="TAC"/>
              <w:rPr>
                <w:rFonts w:eastAsia="Malgun Gothic"/>
                <w:lang w:eastAsia="ko-KR"/>
              </w:rPr>
            </w:pPr>
            <w:r>
              <w:rPr>
                <w:rFonts w:eastAsia="Malgun Gothic"/>
                <w:lang w:eastAsia="ko-KR"/>
              </w:rPr>
              <w:t>DC_3A-7A_n257K</w:t>
            </w:r>
          </w:p>
          <w:p w:rsidR="004B19A7" w:rsidRDefault="00B63AB0">
            <w:pPr>
              <w:pStyle w:val="TAC"/>
              <w:rPr>
                <w:rFonts w:eastAsia="Malgun Gothic"/>
                <w:lang w:eastAsia="ko-KR"/>
              </w:rPr>
            </w:pPr>
            <w:r>
              <w:rPr>
                <w:rFonts w:eastAsia="Malgun Gothic"/>
                <w:lang w:eastAsia="ko-KR"/>
              </w:rPr>
              <w:t>DC_3A-7A_n257L</w:t>
            </w:r>
          </w:p>
          <w:p w:rsidR="004B19A7" w:rsidRDefault="00B63AB0">
            <w:pPr>
              <w:pStyle w:val="TAC"/>
              <w:rPr>
                <w:lang w:eastAsia="zh-CN"/>
              </w:rPr>
            </w:pPr>
            <w:r>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DC_3A_n257A</w:t>
            </w:r>
          </w:p>
          <w:p w:rsidR="004B19A7" w:rsidRDefault="00B63AB0">
            <w:pPr>
              <w:pStyle w:val="TAC"/>
              <w:rPr>
                <w:lang w:eastAsia="zh-CN"/>
              </w:rPr>
            </w:pPr>
            <w:r>
              <w:rPr>
                <w:lang w:eastAsia="zh-CN"/>
              </w:rPr>
              <w:t>DC_7A_n257A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t>DC_3A-7A-7A_n257A</w:t>
            </w:r>
            <w:r>
              <w:rPr>
                <w:vertAlign w:val="superscript"/>
                <w:lang w:eastAsia="zh-CN"/>
              </w:rPr>
              <w:t>2</w:t>
            </w:r>
          </w:p>
          <w:p w:rsidR="004B19A7" w:rsidRDefault="00B63AB0">
            <w:pPr>
              <w:pStyle w:val="TAC"/>
              <w:rPr>
                <w:rFonts w:eastAsia="Malgun Gothic"/>
                <w:lang w:eastAsia="ko-KR"/>
              </w:rPr>
            </w:pPr>
            <w:r>
              <w:rPr>
                <w:rFonts w:eastAsia="Malgun Gothic"/>
                <w:lang w:eastAsia="ko-KR"/>
              </w:rPr>
              <w:t>DC_3A-7A-7A_n257D</w:t>
            </w:r>
          </w:p>
          <w:p w:rsidR="004B19A7" w:rsidRDefault="00B63AB0">
            <w:pPr>
              <w:pStyle w:val="TAC"/>
              <w:rPr>
                <w:rFonts w:eastAsia="Malgun Gothic"/>
                <w:lang w:eastAsia="ko-KR"/>
              </w:rPr>
            </w:pPr>
            <w:r>
              <w:rPr>
                <w:rFonts w:eastAsia="Malgun Gothic"/>
                <w:lang w:eastAsia="ko-KR"/>
              </w:rPr>
              <w:t>DC_3A-7A-7A_n257E</w:t>
            </w:r>
          </w:p>
          <w:p w:rsidR="004B19A7" w:rsidRDefault="00B63AB0">
            <w:pPr>
              <w:pStyle w:val="TAC"/>
              <w:rPr>
                <w:rFonts w:eastAsia="Malgun Gothic"/>
                <w:lang w:eastAsia="ko-KR"/>
              </w:rPr>
            </w:pPr>
            <w:r>
              <w:rPr>
                <w:rFonts w:eastAsia="Malgun Gothic"/>
                <w:lang w:eastAsia="ko-KR"/>
              </w:rPr>
              <w:t>DC_3A-7A-7A_n257F</w:t>
            </w:r>
          </w:p>
          <w:p w:rsidR="004B19A7" w:rsidRDefault="00B63AB0">
            <w:pPr>
              <w:pStyle w:val="TAC"/>
              <w:rPr>
                <w:rFonts w:eastAsia="Malgun Gothic"/>
                <w:lang w:eastAsia="ko-KR"/>
              </w:rPr>
            </w:pPr>
            <w:r>
              <w:rPr>
                <w:rFonts w:eastAsia="Malgun Gothic"/>
                <w:lang w:eastAsia="ko-KR"/>
              </w:rPr>
              <w:t>DC_3A-7A-7A_n257G</w:t>
            </w:r>
          </w:p>
          <w:p w:rsidR="004B19A7" w:rsidRDefault="00B63AB0">
            <w:pPr>
              <w:pStyle w:val="TAC"/>
              <w:rPr>
                <w:rFonts w:eastAsia="Malgun Gothic"/>
                <w:lang w:eastAsia="ko-KR"/>
              </w:rPr>
            </w:pPr>
            <w:r>
              <w:rPr>
                <w:rFonts w:eastAsia="Malgun Gothic"/>
                <w:lang w:eastAsia="ko-KR"/>
              </w:rPr>
              <w:t>DC_3A-7A-7A_n257H</w:t>
            </w:r>
          </w:p>
          <w:p w:rsidR="004B19A7" w:rsidRDefault="00B63AB0">
            <w:pPr>
              <w:pStyle w:val="TAC"/>
              <w:rPr>
                <w:rFonts w:eastAsia="Malgun Gothic"/>
                <w:lang w:eastAsia="ko-KR"/>
              </w:rPr>
            </w:pPr>
            <w:r>
              <w:rPr>
                <w:rFonts w:eastAsia="Malgun Gothic"/>
                <w:lang w:eastAsia="ko-KR"/>
              </w:rPr>
              <w:t>DC_3A-7A-7A_n257I</w:t>
            </w:r>
          </w:p>
          <w:p w:rsidR="004B19A7" w:rsidRDefault="00B63AB0">
            <w:pPr>
              <w:pStyle w:val="TAC"/>
              <w:rPr>
                <w:rFonts w:eastAsia="Malgun Gothic"/>
                <w:lang w:eastAsia="ko-KR"/>
              </w:rPr>
            </w:pPr>
            <w:r>
              <w:rPr>
                <w:rFonts w:eastAsia="Malgun Gothic"/>
                <w:lang w:eastAsia="ko-KR"/>
              </w:rPr>
              <w:t>DC_3A-7A-7A_n257J</w:t>
            </w:r>
          </w:p>
          <w:p w:rsidR="004B19A7" w:rsidRDefault="00B63AB0">
            <w:pPr>
              <w:pStyle w:val="TAC"/>
              <w:rPr>
                <w:rFonts w:eastAsia="Malgun Gothic"/>
                <w:lang w:eastAsia="ko-KR"/>
              </w:rPr>
            </w:pPr>
            <w:r>
              <w:rPr>
                <w:rFonts w:eastAsia="Malgun Gothic"/>
                <w:lang w:eastAsia="ko-KR"/>
              </w:rPr>
              <w:t>DC_3A-7A-7A_n257K</w:t>
            </w:r>
          </w:p>
          <w:p w:rsidR="004B19A7" w:rsidRDefault="00B63AB0">
            <w:pPr>
              <w:pStyle w:val="TAC"/>
              <w:rPr>
                <w:rFonts w:eastAsia="Malgun Gothic"/>
                <w:lang w:eastAsia="ko-KR"/>
              </w:rPr>
            </w:pPr>
            <w:r>
              <w:rPr>
                <w:rFonts w:eastAsia="Malgun Gothic"/>
                <w:lang w:eastAsia="ko-KR"/>
              </w:rPr>
              <w:t>DC_3A-7A-7A_n257L</w:t>
            </w:r>
          </w:p>
          <w:p w:rsidR="004B19A7" w:rsidRDefault="00B63AB0">
            <w:pPr>
              <w:pStyle w:val="TAC"/>
              <w:rPr>
                <w:lang w:eastAsia="zh-CN"/>
              </w:rPr>
            </w:pPr>
            <w:r>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DC_3A_n257A</w:t>
            </w:r>
          </w:p>
          <w:p w:rsidR="004B19A7" w:rsidRDefault="00B63AB0">
            <w:pPr>
              <w:pStyle w:val="TAC"/>
              <w:rPr>
                <w:lang w:eastAsia="zh-CN"/>
              </w:rPr>
            </w:pPr>
            <w:r>
              <w:rPr>
                <w:lang w:eastAsia="zh-CN"/>
              </w:rPr>
              <w:t>DC_7A_n257A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pPr>
            <w:r>
              <w:t>DC_3A-8A_n257A</w:t>
            </w:r>
          </w:p>
          <w:p w:rsidR="004B19A7" w:rsidRDefault="00B63AB0">
            <w:pPr>
              <w:pStyle w:val="TAC"/>
              <w:rPr>
                <w:lang w:eastAsia="fr-FR"/>
              </w:rPr>
            </w:pPr>
            <w:r>
              <w:t>DC_3A-8A_n257D</w:t>
            </w:r>
          </w:p>
          <w:p w:rsidR="004B19A7" w:rsidRDefault="00B63AB0">
            <w:pPr>
              <w:pStyle w:val="TAC"/>
            </w:pPr>
            <w:r>
              <w:t>DC_3A-8A_n257E</w:t>
            </w:r>
          </w:p>
          <w:p w:rsidR="004B19A7" w:rsidRDefault="00B63AB0">
            <w:pPr>
              <w:pStyle w:val="TAC"/>
            </w:pPr>
            <w:r>
              <w:t>DC_3A-8A_n257F</w:t>
            </w:r>
          </w:p>
          <w:p w:rsidR="004B19A7" w:rsidRDefault="00B63AB0">
            <w:pPr>
              <w:pStyle w:val="TAC"/>
            </w:pPr>
            <w:r>
              <w:t>DC_3A-8A_n257G</w:t>
            </w:r>
          </w:p>
          <w:p w:rsidR="004B19A7" w:rsidRDefault="00B63AB0">
            <w:pPr>
              <w:pStyle w:val="TAC"/>
            </w:pPr>
            <w:r>
              <w:t>DC_3A-8A_n257H</w:t>
            </w:r>
          </w:p>
          <w:p w:rsidR="004B19A7" w:rsidRDefault="00B63AB0">
            <w:pPr>
              <w:pStyle w:val="TAC"/>
            </w:pPr>
            <w:r>
              <w:t>DC_3A-8A_n257I</w:t>
            </w:r>
          </w:p>
          <w:p w:rsidR="004B19A7" w:rsidRDefault="00B63AB0">
            <w:pPr>
              <w:pStyle w:val="TAC"/>
            </w:pPr>
            <w:r>
              <w:t>DC_3A-8A_n257J</w:t>
            </w:r>
          </w:p>
          <w:p w:rsidR="004B19A7" w:rsidRDefault="00B63AB0">
            <w:pPr>
              <w:pStyle w:val="TAC"/>
            </w:pPr>
            <w:r>
              <w:t>DC_3A-8A_n257K</w:t>
            </w:r>
          </w:p>
          <w:p w:rsidR="004B19A7" w:rsidRDefault="00B63AB0">
            <w:pPr>
              <w:pStyle w:val="TAC"/>
            </w:pPr>
            <w:r>
              <w:t>DC_3A-8A_n257L</w:t>
            </w:r>
          </w:p>
          <w:p w:rsidR="004B19A7" w:rsidRDefault="00B63AB0">
            <w:pPr>
              <w:pStyle w:val="TAC"/>
              <w:rPr>
                <w:rFonts w:eastAsia="Malgun Gothic"/>
                <w:lang w:eastAsia="ko-KR"/>
              </w:rPr>
            </w:pPr>
            <w:r>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pPr>
            <w:r>
              <w:t>DC_3A_n257A</w:t>
            </w:r>
          </w:p>
          <w:p w:rsidR="004B19A7" w:rsidRDefault="00B63AB0">
            <w:pPr>
              <w:pStyle w:val="TAC"/>
              <w:rPr>
                <w:lang w:eastAsia="fr-FR"/>
              </w:rPr>
            </w:pPr>
            <w:r>
              <w:t>DC_8A_n257A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lang w:eastAsia="ja-JP"/>
              </w:rPr>
            </w:pPr>
            <w:r>
              <w:rPr>
                <w:rFonts w:cs="Arial"/>
                <w:lang w:eastAsia="ja-JP"/>
              </w:rPr>
              <w:t>DC_3A-18A_n257A</w:t>
            </w:r>
          </w:p>
          <w:p w:rsidR="004B19A7" w:rsidRDefault="00B63AB0">
            <w:pPr>
              <w:pStyle w:val="TAC"/>
              <w:rPr>
                <w:rFonts w:cs="Arial"/>
                <w:lang w:eastAsia="ja-JP"/>
              </w:rPr>
            </w:pPr>
            <w:r>
              <w:rPr>
                <w:rFonts w:cs="Arial"/>
                <w:lang w:eastAsia="ja-JP"/>
              </w:rPr>
              <w:t>DC_3A-18A_n257D</w:t>
            </w:r>
          </w:p>
          <w:p w:rsidR="004B19A7" w:rsidRDefault="00B63AB0">
            <w:pPr>
              <w:pStyle w:val="TAC"/>
              <w:rPr>
                <w:rFonts w:cs="Arial"/>
                <w:lang w:eastAsia="ja-JP"/>
              </w:rPr>
            </w:pPr>
            <w:r>
              <w:rPr>
                <w:rFonts w:cs="Arial"/>
                <w:lang w:eastAsia="ja-JP"/>
              </w:rPr>
              <w:lastRenderedPageBreak/>
              <w:t>DC_3A-18A_n257E</w:t>
            </w:r>
          </w:p>
          <w:p w:rsidR="004B19A7" w:rsidRDefault="00B63AB0">
            <w:pPr>
              <w:pStyle w:val="TAC"/>
              <w:rPr>
                <w:rFonts w:cs="Arial"/>
                <w:lang w:eastAsia="ja-JP"/>
              </w:rPr>
            </w:pPr>
            <w:r>
              <w:rPr>
                <w:rFonts w:cs="Arial"/>
                <w:lang w:eastAsia="ja-JP"/>
              </w:rPr>
              <w:t>DC_3A-18A_n257F</w:t>
            </w:r>
          </w:p>
          <w:p w:rsidR="004B19A7" w:rsidRDefault="00B63AB0">
            <w:pPr>
              <w:pStyle w:val="TAC"/>
              <w:rPr>
                <w:rFonts w:cs="Arial"/>
                <w:lang w:eastAsia="ja-JP"/>
              </w:rPr>
            </w:pPr>
            <w:r>
              <w:rPr>
                <w:rFonts w:cs="Arial"/>
                <w:lang w:eastAsia="ja-JP"/>
              </w:rPr>
              <w:t>DC_3A-18A_n257G</w:t>
            </w:r>
          </w:p>
          <w:p w:rsidR="004B19A7" w:rsidRDefault="00B63AB0">
            <w:pPr>
              <w:pStyle w:val="TAC"/>
              <w:rPr>
                <w:rFonts w:cs="Arial"/>
                <w:lang w:eastAsia="ja-JP"/>
              </w:rPr>
            </w:pPr>
            <w:r>
              <w:rPr>
                <w:rFonts w:cs="Arial"/>
                <w:lang w:eastAsia="ja-JP"/>
              </w:rPr>
              <w:t>DC_3A-18A_n257H</w:t>
            </w:r>
          </w:p>
          <w:p w:rsidR="004B19A7" w:rsidRDefault="00B63AB0">
            <w:pPr>
              <w:pStyle w:val="TAC"/>
              <w:rPr>
                <w:rFonts w:cs="Arial"/>
                <w:lang w:eastAsia="ja-JP"/>
              </w:rPr>
            </w:pPr>
            <w:r>
              <w:rPr>
                <w:rFonts w:cs="Arial"/>
                <w:lang w:eastAsia="ja-JP"/>
              </w:rPr>
              <w:t>DC_3A-18A_n257I</w:t>
            </w:r>
          </w:p>
          <w:p w:rsidR="004B19A7" w:rsidRDefault="00B63AB0">
            <w:pPr>
              <w:pStyle w:val="TAC"/>
              <w:rPr>
                <w:rFonts w:cs="Arial"/>
                <w:lang w:eastAsia="ja-JP"/>
              </w:rPr>
            </w:pPr>
            <w:r>
              <w:rPr>
                <w:rFonts w:cs="Arial"/>
                <w:lang w:eastAsia="ja-JP"/>
              </w:rPr>
              <w:t>DC_3A-18A_n257J</w:t>
            </w:r>
          </w:p>
          <w:p w:rsidR="004B19A7" w:rsidRDefault="00B63AB0">
            <w:pPr>
              <w:pStyle w:val="TAC"/>
              <w:rPr>
                <w:rFonts w:cs="Arial"/>
                <w:lang w:eastAsia="ja-JP"/>
              </w:rPr>
            </w:pPr>
            <w:r>
              <w:rPr>
                <w:rFonts w:cs="Arial"/>
                <w:lang w:eastAsia="ja-JP"/>
              </w:rPr>
              <w:t>DC_3A-18A_n257K</w:t>
            </w:r>
          </w:p>
          <w:p w:rsidR="004B19A7" w:rsidRDefault="00B63AB0">
            <w:pPr>
              <w:pStyle w:val="TAC"/>
              <w:rPr>
                <w:rFonts w:cs="Arial"/>
                <w:lang w:eastAsia="ja-JP"/>
              </w:rPr>
            </w:pPr>
            <w:r>
              <w:rPr>
                <w:rFonts w:cs="Arial"/>
                <w:lang w:eastAsia="ja-JP"/>
              </w:rPr>
              <w:t>DC_3A-18A_n257L</w:t>
            </w:r>
          </w:p>
          <w:p w:rsidR="004B19A7" w:rsidRDefault="00B63AB0">
            <w:pPr>
              <w:pStyle w:val="TAC"/>
              <w:rPr>
                <w:rFonts w:eastAsia="Malgun Gothic"/>
                <w:lang w:eastAsia="ko-KR"/>
              </w:rPr>
            </w:pPr>
            <w:r>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ja-JP"/>
              </w:rPr>
            </w:pPr>
            <w:r>
              <w:rPr>
                <w:lang w:eastAsia="ja-JP"/>
              </w:rPr>
              <w:lastRenderedPageBreak/>
              <w:t>DC_3A_n257A</w:t>
            </w:r>
          </w:p>
          <w:p w:rsidR="004B19A7" w:rsidRDefault="00B63AB0">
            <w:pPr>
              <w:pStyle w:val="TAC"/>
              <w:rPr>
                <w:lang w:eastAsia="ja-JP"/>
              </w:rPr>
            </w:pPr>
            <w:r>
              <w:rPr>
                <w:lang w:eastAsia="ja-JP"/>
              </w:rPr>
              <w:t>DC_3A_n257G</w:t>
            </w:r>
          </w:p>
          <w:p w:rsidR="004B19A7" w:rsidRDefault="00B63AB0">
            <w:pPr>
              <w:pStyle w:val="TAC"/>
              <w:rPr>
                <w:lang w:eastAsia="ja-JP"/>
              </w:rPr>
            </w:pPr>
            <w:r>
              <w:rPr>
                <w:lang w:eastAsia="ja-JP"/>
              </w:rPr>
              <w:lastRenderedPageBreak/>
              <w:t>DC_3A_n257H</w:t>
            </w:r>
          </w:p>
          <w:p w:rsidR="004B19A7" w:rsidRDefault="00B63AB0">
            <w:pPr>
              <w:pStyle w:val="TAC"/>
              <w:rPr>
                <w:lang w:eastAsia="ja-JP"/>
              </w:rPr>
            </w:pPr>
            <w:r>
              <w:rPr>
                <w:lang w:eastAsia="ja-JP"/>
              </w:rPr>
              <w:t>DC_3A_n257I</w:t>
            </w:r>
          </w:p>
          <w:p w:rsidR="004B19A7" w:rsidRDefault="00B63AB0">
            <w:pPr>
              <w:pStyle w:val="TAC"/>
              <w:rPr>
                <w:lang w:eastAsia="ja-JP"/>
              </w:rPr>
            </w:pPr>
            <w:r>
              <w:rPr>
                <w:lang w:eastAsia="ja-JP"/>
              </w:rPr>
              <w:t>DC_18A_n257A</w:t>
            </w:r>
          </w:p>
          <w:p w:rsidR="004B19A7" w:rsidRDefault="00B63AB0">
            <w:pPr>
              <w:pStyle w:val="TAC"/>
              <w:rPr>
                <w:lang w:eastAsia="ja-JP"/>
              </w:rPr>
            </w:pPr>
            <w:r>
              <w:rPr>
                <w:lang w:eastAsia="ja-JP"/>
              </w:rPr>
              <w:t>DC_18A_n257G</w:t>
            </w:r>
          </w:p>
          <w:p w:rsidR="004B19A7" w:rsidRDefault="00B63AB0">
            <w:pPr>
              <w:pStyle w:val="TAC"/>
              <w:rPr>
                <w:lang w:eastAsia="ja-JP"/>
              </w:rPr>
            </w:pPr>
            <w:r>
              <w:rPr>
                <w:lang w:eastAsia="ja-JP"/>
              </w:rPr>
              <w:t>DC_18A_n257H</w:t>
            </w:r>
          </w:p>
          <w:p w:rsidR="004B19A7" w:rsidRDefault="00B63AB0">
            <w:pPr>
              <w:pStyle w:val="TAC"/>
            </w:pPr>
            <w:r>
              <w:rPr>
                <w:lang w:eastAsia="ja-JP"/>
              </w:rPr>
              <w:t>DC_18A_n257I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lastRenderedPageBreak/>
              <w:t>DC_3A-19A_n257A</w:t>
            </w:r>
            <w:r>
              <w:rPr>
                <w:vertAlign w:val="superscript"/>
                <w:lang w:eastAsia="zh-CN"/>
              </w:rPr>
              <w:t>2</w:t>
            </w:r>
          </w:p>
          <w:p w:rsidR="004B19A7" w:rsidRDefault="00B63AB0">
            <w:pPr>
              <w:pStyle w:val="TAC"/>
              <w:rPr>
                <w:lang w:eastAsia="zh-CN"/>
              </w:rPr>
            </w:pPr>
            <w:r>
              <w:rPr>
                <w:lang w:eastAsia="zh-CN"/>
              </w:rPr>
              <w:t>DC_3A-19A_n257D</w:t>
            </w:r>
            <w:r>
              <w:rPr>
                <w:vertAlign w:val="superscript"/>
                <w:lang w:eastAsia="zh-CN"/>
              </w:rPr>
              <w:t>2</w:t>
            </w:r>
          </w:p>
          <w:p w:rsidR="004B19A7" w:rsidRDefault="00B63AB0">
            <w:pPr>
              <w:pStyle w:val="TAC"/>
              <w:rPr>
                <w:lang w:eastAsia="zh-CN"/>
              </w:rPr>
            </w:pPr>
            <w:r>
              <w:rPr>
                <w:lang w:eastAsia="zh-CN"/>
              </w:rPr>
              <w:t>DC_3A-19A_n257E</w:t>
            </w:r>
            <w:r>
              <w:rPr>
                <w:vertAlign w:val="superscript"/>
                <w:lang w:eastAsia="zh-CN"/>
              </w:rPr>
              <w:t>2</w:t>
            </w:r>
          </w:p>
          <w:p w:rsidR="004B19A7" w:rsidRDefault="00B63AB0">
            <w:pPr>
              <w:pStyle w:val="TAC"/>
              <w:rPr>
                <w:vertAlign w:val="superscript"/>
                <w:lang w:eastAsia="zh-CN"/>
              </w:rPr>
            </w:pPr>
            <w:r>
              <w:rPr>
                <w:lang w:eastAsia="zh-CN"/>
              </w:rPr>
              <w:t>DC_3A-19A_n257F</w:t>
            </w:r>
            <w:r>
              <w:rPr>
                <w:vertAlign w:val="superscript"/>
                <w:lang w:eastAsia="zh-CN"/>
              </w:rPr>
              <w:t>2</w:t>
            </w:r>
          </w:p>
          <w:p w:rsidR="004B19A7" w:rsidRDefault="00B63AB0">
            <w:pPr>
              <w:pStyle w:val="TAC"/>
              <w:rPr>
                <w:lang w:eastAsia="ja-JP"/>
              </w:rPr>
            </w:pPr>
            <w:r>
              <w:rPr>
                <w:lang w:eastAsia="ja-JP"/>
              </w:rPr>
              <w:t>DC_3A-19A_n257G</w:t>
            </w:r>
          </w:p>
          <w:p w:rsidR="004B19A7" w:rsidRDefault="00B63AB0">
            <w:pPr>
              <w:pStyle w:val="TAC"/>
              <w:rPr>
                <w:lang w:eastAsia="ja-JP"/>
              </w:rPr>
            </w:pPr>
            <w:r>
              <w:rPr>
                <w:lang w:eastAsia="ja-JP"/>
              </w:rPr>
              <w:t>DC_3A-19A_n257H</w:t>
            </w:r>
          </w:p>
          <w:p w:rsidR="004B19A7" w:rsidRDefault="00B63AB0">
            <w:pPr>
              <w:pStyle w:val="TAC"/>
              <w:rPr>
                <w:lang w:eastAsia="ja-JP"/>
              </w:rPr>
            </w:pPr>
            <w:r>
              <w:rPr>
                <w:lang w:eastAsia="ja-JP"/>
              </w:rPr>
              <w:t>DC_3A-19A_n257I</w:t>
            </w:r>
          </w:p>
          <w:p w:rsidR="004B19A7" w:rsidRDefault="00B63AB0">
            <w:pPr>
              <w:pStyle w:val="TAC"/>
              <w:rPr>
                <w:lang w:eastAsia="ja-JP"/>
              </w:rPr>
            </w:pPr>
            <w:r>
              <w:rPr>
                <w:lang w:eastAsia="ja-JP"/>
              </w:rPr>
              <w:t>DC_3A-19A_n257J</w:t>
            </w:r>
          </w:p>
          <w:p w:rsidR="004B19A7" w:rsidRDefault="00B63AB0">
            <w:pPr>
              <w:pStyle w:val="TAC"/>
              <w:rPr>
                <w:lang w:eastAsia="ja-JP"/>
              </w:rPr>
            </w:pPr>
            <w:r>
              <w:rPr>
                <w:lang w:eastAsia="ja-JP"/>
              </w:rPr>
              <w:t>DC_3A-19A_n257K</w:t>
            </w:r>
          </w:p>
          <w:p w:rsidR="004B19A7" w:rsidRDefault="00B63AB0">
            <w:pPr>
              <w:pStyle w:val="TAC"/>
              <w:rPr>
                <w:lang w:eastAsia="ja-JP"/>
              </w:rPr>
            </w:pPr>
            <w:r>
              <w:rPr>
                <w:lang w:eastAsia="ja-JP"/>
              </w:rPr>
              <w:t>DC_3A-19A_n257L</w:t>
            </w:r>
          </w:p>
          <w:p w:rsidR="004B19A7" w:rsidRDefault="00B63AB0">
            <w:pPr>
              <w:pStyle w:val="TAC"/>
              <w:rPr>
                <w:lang w:eastAsia="zh-CN"/>
              </w:rPr>
            </w:pPr>
            <w:r>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DC_3A_n257A</w:t>
            </w:r>
          </w:p>
          <w:p w:rsidR="004B19A7" w:rsidRDefault="00B63AB0">
            <w:pPr>
              <w:pStyle w:val="TAC"/>
              <w:rPr>
                <w:lang w:eastAsia="ja-JP"/>
              </w:rPr>
            </w:pPr>
            <w:r>
              <w:t>DC_3A_n257</w:t>
            </w:r>
            <w:r>
              <w:rPr>
                <w:lang w:eastAsia="ja-JP"/>
              </w:rPr>
              <w:t>D</w:t>
            </w:r>
          </w:p>
          <w:p w:rsidR="004B19A7" w:rsidRDefault="00B63AB0">
            <w:pPr>
              <w:pStyle w:val="TAC"/>
              <w:rPr>
                <w:lang w:eastAsia="ja-JP"/>
              </w:rPr>
            </w:pPr>
            <w:r>
              <w:rPr>
                <w:lang w:eastAsia="ja-JP"/>
              </w:rPr>
              <w:t>DC_3A_n257G</w:t>
            </w:r>
          </w:p>
          <w:p w:rsidR="004B19A7" w:rsidRDefault="00B63AB0">
            <w:pPr>
              <w:pStyle w:val="TAC"/>
              <w:rPr>
                <w:lang w:eastAsia="ja-JP"/>
              </w:rPr>
            </w:pPr>
            <w:r>
              <w:rPr>
                <w:lang w:eastAsia="ja-JP"/>
              </w:rPr>
              <w:t>DC_3A_n257H</w:t>
            </w:r>
          </w:p>
          <w:p w:rsidR="004B19A7" w:rsidRDefault="00B63AB0">
            <w:pPr>
              <w:pStyle w:val="TAC"/>
              <w:rPr>
                <w:lang w:eastAsia="ja-JP"/>
              </w:rPr>
            </w:pPr>
            <w:r>
              <w:rPr>
                <w:lang w:eastAsia="ja-JP"/>
              </w:rPr>
              <w:t>DC_3A_n257I</w:t>
            </w:r>
          </w:p>
          <w:p w:rsidR="004B19A7" w:rsidRDefault="00B63AB0">
            <w:pPr>
              <w:pStyle w:val="TAC"/>
              <w:rPr>
                <w:lang w:eastAsia="ja-JP"/>
              </w:rPr>
            </w:pPr>
            <w:r>
              <w:rPr>
                <w:lang w:eastAsia="ja-JP"/>
              </w:rPr>
              <w:t>DC_3A_n257J</w:t>
            </w:r>
          </w:p>
          <w:p w:rsidR="004B19A7" w:rsidRDefault="00B63AB0">
            <w:pPr>
              <w:pStyle w:val="TAC"/>
              <w:rPr>
                <w:lang w:eastAsia="ja-JP"/>
              </w:rPr>
            </w:pPr>
            <w:r>
              <w:rPr>
                <w:lang w:eastAsia="ja-JP"/>
              </w:rPr>
              <w:t>DC_3A_n257K</w:t>
            </w:r>
          </w:p>
          <w:p w:rsidR="004B19A7" w:rsidRDefault="00B63AB0">
            <w:pPr>
              <w:pStyle w:val="TAC"/>
              <w:rPr>
                <w:lang w:eastAsia="ja-JP"/>
              </w:rPr>
            </w:pPr>
            <w:r>
              <w:rPr>
                <w:lang w:eastAsia="ja-JP"/>
              </w:rPr>
              <w:t>DC_3A_n257L</w:t>
            </w:r>
          </w:p>
          <w:p w:rsidR="004B19A7" w:rsidRDefault="00B63AB0">
            <w:pPr>
              <w:pStyle w:val="TAC"/>
              <w:rPr>
                <w:lang w:eastAsia="zh-CN"/>
              </w:rPr>
            </w:pPr>
            <w:r>
              <w:rPr>
                <w:lang w:eastAsia="ja-JP"/>
              </w:rPr>
              <w:t>DC_3A_n257M</w:t>
            </w:r>
          </w:p>
          <w:p w:rsidR="004B19A7" w:rsidRDefault="00B63AB0">
            <w:pPr>
              <w:pStyle w:val="TAC"/>
              <w:rPr>
                <w:lang w:eastAsia="zh-CN"/>
              </w:rPr>
            </w:pPr>
            <w:r>
              <w:rPr>
                <w:lang w:eastAsia="zh-CN"/>
              </w:rPr>
              <w:t>DC_19A_n257A</w:t>
            </w:r>
          </w:p>
          <w:p w:rsidR="004B19A7" w:rsidRDefault="00B63AB0">
            <w:pPr>
              <w:pStyle w:val="TAC"/>
              <w:rPr>
                <w:lang w:eastAsia="ja-JP"/>
              </w:rPr>
            </w:pPr>
            <w:r>
              <w:t>DC_19A_n257</w:t>
            </w:r>
            <w:r>
              <w:rPr>
                <w:lang w:eastAsia="ja-JP"/>
              </w:rPr>
              <w:t>D</w:t>
            </w:r>
          </w:p>
          <w:p w:rsidR="004B19A7" w:rsidRDefault="00B63AB0">
            <w:pPr>
              <w:pStyle w:val="TAC"/>
              <w:rPr>
                <w:lang w:eastAsia="ja-JP"/>
              </w:rPr>
            </w:pPr>
            <w:r>
              <w:rPr>
                <w:lang w:eastAsia="ja-JP"/>
              </w:rPr>
              <w:t>DC_19A_n257G</w:t>
            </w:r>
          </w:p>
          <w:p w:rsidR="004B19A7" w:rsidRDefault="00B63AB0">
            <w:pPr>
              <w:pStyle w:val="TAC"/>
              <w:rPr>
                <w:lang w:eastAsia="ja-JP"/>
              </w:rPr>
            </w:pPr>
            <w:r>
              <w:rPr>
                <w:lang w:eastAsia="ja-JP"/>
              </w:rPr>
              <w:t>DC_19A_n257H</w:t>
            </w:r>
          </w:p>
          <w:p w:rsidR="004B19A7" w:rsidRDefault="00B63AB0">
            <w:pPr>
              <w:pStyle w:val="TAC"/>
              <w:rPr>
                <w:lang w:eastAsia="zh-CN"/>
              </w:rPr>
            </w:pPr>
            <w:r>
              <w:rPr>
                <w:lang w:eastAsia="ja-JP"/>
              </w:rPr>
              <w:t>DC_19A_n257I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t>DC_3A-21A_n257A</w:t>
            </w:r>
            <w:r>
              <w:rPr>
                <w:vertAlign w:val="superscript"/>
                <w:lang w:eastAsia="zh-CN"/>
              </w:rPr>
              <w:t>2</w:t>
            </w:r>
          </w:p>
          <w:p w:rsidR="004B19A7" w:rsidRDefault="00B63AB0">
            <w:pPr>
              <w:pStyle w:val="TAC"/>
              <w:rPr>
                <w:lang w:eastAsia="zh-CN"/>
              </w:rPr>
            </w:pPr>
            <w:r>
              <w:rPr>
                <w:lang w:eastAsia="zh-CN"/>
              </w:rPr>
              <w:t>DC_3A-21A_n257D</w:t>
            </w:r>
            <w:r>
              <w:rPr>
                <w:vertAlign w:val="superscript"/>
                <w:lang w:eastAsia="zh-CN"/>
              </w:rPr>
              <w:t>2</w:t>
            </w:r>
          </w:p>
          <w:p w:rsidR="004B19A7" w:rsidRDefault="00B63AB0">
            <w:pPr>
              <w:pStyle w:val="TAC"/>
              <w:rPr>
                <w:lang w:eastAsia="zh-CN"/>
              </w:rPr>
            </w:pPr>
            <w:r>
              <w:rPr>
                <w:lang w:eastAsia="zh-CN"/>
              </w:rPr>
              <w:t>DC_3A-21A_n257E</w:t>
            </w:r>
            <w:r>
              <w:rPr>
                <w:vertAlign w:val="superscript"/>
                <w:lang w:eastAsia="zh-CN"/>
              </w:rPr>
              <w:t>2</w:t>
            </w:r>
          </w:p>
          <w:p w:rsidR="004B19A7" w:rsidRDefault="00B63AB0">
            <w:pPr>
              <w:pStyle w:val="TAC"/>
              <w:rPr>
                <w:vertAlign w:val="superscript"/>
                <w:lang w:eastAsia="zh-CN"/>
              </w:rPr>
            </w:pPr>
            <w:r>
              <w:rPr>
                <w:lang w:eastAsia="zh-CN"/>
              </w:rPr>
              <w:t>DC_3A-21A_n257F</w:t>
            </w:r>
            <w:r>
              <w:rPr>
                <w:vertAlign w:val="superscript"/>
                <w:lang w:eastAsia="zh-CN"/>
              </w:rPr>
              <w:t>2</w:t>
            </w:r>
          </w:p>
          <w:p w:rsidR="004B19A7" w:rsidRDefault="00B63AB0">
            <w:pPr>
              <w:pStyle w:val="TAC"/>
              <w:rPr>
                <w:lang w:eastAsia="ja-JP"/>
              </w:rPr>
            </w:pPr>
            <w:r>
              <w:rPr>
                <w:lang w:eastAsia="ja-JP"/>
              </w:rPr>
              <w:t>DC_3A-21A_n257G</w:t>
            </w:r>
          </w:p>
          <w:p w:rsidR="004B19A7" w:rsidRDefault="00B63AB0">
            <w:pPr>
              <w:pStyle w:val="TAC"/>
              <w:rPr>
                <w:lang w:eastAsia="ja-JP"/>
              </w:rPr>
            </w:pPr>
            <w:r>
              <w:rPr>
                <w:lang w:eastAsia="ja-JP"/>
              </w:rPr>
              <w:t>DC_3A-21A_n257H</w:t>
            </w:r>
          </w:p>
          <w:p w:rsidR="004B19A7" w:rsidRDefault="00B63AB0">
            <w:pPr>
              <w:pStyle w:val="TAC"/>
              <w:rPr>
                <w:lang w:eastAsia="ja-JP"/>
              </w:rPr>
            </w:pPr>
            <w:r>
              <w:rPr>
                <w:lang w:eastAsia="ja-JP"/>
              </w:rPr>
              <w:t>DC_3A-21A_n257I</w:t>
            </w:r>
          </w:p>
          <w:p w:rsidR="004B19A7" w:rsidRDefault="00B63AB0">
            <w:pPr>
              <w:pStyle w:val="TAC"/>
              <w:rPr>
                <w:lang w:eastAsia="ja-JP"/>
              </w:rPr>
            </w:pPr>
            <w:r>
              <w:rPr>
                <w:lang w:eastAsia="ja-JP"/>
              </w:rPr>
              <w:t>DC_3A-21A_n257J</w:t>
            </w:r>
          </w:p>
          <w:p w:rsidR="004B19A7" w:rsidRDefault="00B63AB0">
            <w:pPr>
              <w:pStyle w:val="TAC"/>
              <w:rPr>
                <w:lang w:eastAsia="ja-JP"/>
              </w:rPr>
            </w:pPr>
            <w:r>
              <w:rPr>
                <w:lang w:eastAsia="ja-JP"/>
              </w:rPr>
              <w:t>DC_3A-21A_n257K</w:t>
            </w:r>
          </w:p>
          <w:p w:rsidR="004B19A7" w:rsidRDefault="00B63AB0">
            <w:pPr>
              <w:pStyle w:val="TAC"/>
              <w:rPr>
                <w:lang w:eastAsia="ja-JP"/>
              </w:rPr>
            </w:pPr>
            <w:r>
              <w:rPr>
                <w:lang w:eastAsia="ja-JP"/>
              </w:rPr>
              <w:t>DC_3A-21A_n257L</w:t>
            </w:r>
          </w:p>
          <w:p w:rsidR="004B19A7" w:rsidRDefault="00B63AB0">
            <w:pPr>
              <w:pStyle w:val="TAC"/>
              <w:rPr>
                <w:lang w:eastAsia="zh-CN"/>
              </w:rPr>
            </w:pPr>
            <w:r>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DC_3A_n257A</w:t>
            </w:r>
          </w:p>
          <w:p w:rsidR="004B19A7" w:rsidRDefault="00B63AB0">
            <w:pPr>
              <w:pStyle w:val="TAC"/>
              <w:rPr>
                <w:lang w:eastAsia="ja-JP"/>
              </w:rPr>
            </w:pPr>
            <w:r>
              <w:t>DC_3A_n257</w:t>
            </w:r>
            <w:r>
              <w:rPr>
                <w:lang w:eastAsia="ja-JP"/>
              </w:rPr>
              <w:t>D</w:t>
            </w:r>
          </w:p>
          <w:p w:rsidR="004B19A7" w:rsidRDefault="00B63AB0">
            <w:pPr>
              <w:pStyle w:val="TAC"/>
              <w:rPr>
                <w:lang w:eastAsia="ja-JP"/>
              </w:rPr>
            </w:pPr>
            <w:r>
              <w:rPr>
                <w:lang w:eastAsia="ja-JP"/>
              </w:rPr>
              <w:t>DC_3A_n257G</w:t>
            </w:r>
          </w:p>
          <w:p w:rsidR="004B19A7" w:rsidRDefault="00B63AB0">
            <w:pPr>
              <w:pStyle w:val="TAC"/>
              <w:rPr>
                <w:lang w:eastAsia="ja-JP"/>
              </w:rPr>
            </w:pPr>
            <w:r>
              <w:rPr>
                <w:lang w:eastAsia="ja-JP"/>
              </w:rPr>
              <w:t>DC_3A_n257H</w:t>
            </w:r>
          </w:p>
          <w:p w:rsidR="004B19A7" w:rsidRDefault="00B63AB0">
            <w:pPr>
              <w:pStyle w:val="TAC"/>
              <w:rPr>
                <w:lang w:eastAsia="ja-JP"/>
              </w:rPr>
            </w:pPr>
            <w:r>
              <w:rPr>
                <w:lang w:eastAsia="ja-JP"/>
              </w:rPr>
              <w:t>DC_3A_n257I</w:t>
            </w:r>
          </w:p>
          <w:p w:rsidR="004B19A7" w:rsidRDefault="00B63AB0">
            <w:pPr>
              <w:pStyle w:val="TAC"/>
              <w:rPr>
                <w:lang w:eastAsia="ja-JP"/>
              </w:rPr>
            </w:pPr>
            <w:r>
              <w:rPr>
                <w:lang w:eastAsia="ja-JP"/>
              </w:rPr>
              <w:t>DC_3A_n257J</w:t>
            </w:r>
          </w:p>
          <w:p w:rsidR="004B19A7" w:rsidRDefault="00B63AB0">
            <w:pPr>
              <w:pStyle w:val="TAC"/>
              <w:rPr>
                <w:lang w:eastAsia="ja-JP"/>
              </w:rPr>
            </w:pPr>
            <w:r>
              <w:rPr>
                <w:lang w:eastAsia="ja-JP"/>
              </w:rPr>
              <w:t>DC_3A_n257K</w:t>
            </w:r>
          </w:p>
          <w:p w:rsidR="004B19A7" w:rsidRDefault="00B63AB0">
            <w:pPr>
              <w:pStyle w:val="TAC"/>
              <w:rPr>
                <w:lang w:eastAsia="ja-JP"/>
              </w:rPr>
            </w:pPr>
            <w:r>
              <w:rPr>
                <w:lang w:eastAsia="ja-JP"/>
              </w:rPr>
              <w:t>DC_3A_n257L</w:t>
            </w:r>
          </w:p>
          <w:p w:rsidR="004B19A7" w:rsidRDefault="00B63AB0">
            <w:pPr>
              <w:pStyle w:val="TAC"/>
              <w:rPr>
                <w:lang w:eastAsia="zh-CN"/>
              </w:rPr>
            </w:pPr>
            <w:r>
              <w:rPr>
                <w:lang w:eastAsia="ja-JP"/>
              </w:rPr>
              <w:t>DC_3A_n257M</w:t>
            </w:r>
          </w:p>
          <w:p w:rsidR="004B19A7" w:rsidRDefault="00B63AB0">
            <w:pPr>
              <w:pStyle w:val="TAC"/>
              <w:rPr>
                <w:lang w:eastAsia="zh-CN"/>
              </w:rPr>
            </w:pPr>
            <w:r>
              <w:rPr>
                <w:lang w:eastAsia="zh-CN"/>
              </w:rPr>
              <w:t>DC_21A_n257A</w:t>
            </w:r>
          </w:p>
          <w:p w:rsidR="004B19A7" w:rsidRDefault="00B63AB0">
            <w:pPr>
              <w:pStyle w:val="TAC"/>
              <w:rPr>
                <w:lang w:eastAsia="ja-JP"/>
              </w:rPr>
            </w:pPr>
            <w:r>
              <w:t>DC_21A_n257</w:t>
            </w:r>
            <w:r>
              <w:rPr>
                <w:lang w:eastAsia="ja-JP"/>
              </w:rPr>
              <w:t>D</w:t>
            </w:r>
          </w:p>
          <w:p w:rsidR="004B19A7" w:rsidRDefault="00B63AB0">
            <w:pPr>
              <w:pStyle w:val="TAC"/>
              <w:rPr>
                <w:lang w:eastAsia="ja-JP"/>
              </w:rPr>
            </w:pPr>
            <w:r>
              <w:rPr>
                <w:lang w:eastAsia="ja-JP"/>
              </w:rPr>
              <w:t>DC_21A_n257G</w:t>
            </w:r>
          </w:p>
          <w:p w:rsidR="004B19A7" w:rsidRDefault="00B63AB0">
            <w:pPr>
              <w:pStyle w:val="TAC"/>
              <w:rPr>
                <w:lang w:eastAsia="ja-JP"/>
              </w:rPr>
            </w:pPr>
            <w:r>
              <w:rPr>
                <w:lang w:eastAsia="ja-JP"/>
              </w:rPr>
              <w:t>DC_21A_n257H</w:t>
            </w:r>
          </w:p>
          <w:p w:rsidR="004B19A7" w:rsidRDefault="00B63AB0">
            <w:pPr>
              <w:pStyle w:val="TAC"/>
              <w:rPr>
                <w:lang w:eastAsia="zh-CN"/>
              </w:rPr>
            </w:pPr>
            <w:r>
              <w:rPr>
                <w:lang w:eastAsia="ja-JP"/>
              </w:rPr>
              <w:t>DC_21A_n257I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t>DC_3A-28A_n257A</w:t>
            </w:r>
            <w:r>
              <w:rPr>
                <w:vertAlign w:val="superscript"/>
                <w:lang w:eastAsia="zh-CN"/>
              </w:rPr>
              <w:t>2</w:t>
            </w:r>
          </w:p>
          <w:p w:rsidR="004B19A7" w:rsidRDefault="00B63AB0">
            <w:pPr>
              <w:pStyle w:val="TAC"/>
              <w:rPr>
                <w:lang w:eastAsia="zh-CN"/>
              </w:rPr>
            </w:pPr>
            <w:r>
              <w:rPr>
                <w:lang w:eastAsia="zh-CN"/>
              </w:rPr>
              <w:t>DC_3A-28A_n257D</w:t>
            </w:r>
            <w:r>
              <w:rPr>
                <w:vertAlign w:val="superscript"/>
                <w:lang w:eastAsia="zh-CN"/>
              </w:rPr>
              <w:t>2</w:t>
            </w:r>
          </w:p>
          <w:p w:rsidR="004B19A7" w:rsidRDefault="00B63AB0">
            <w:pPr>
              <w:pStyle w:val="TAC"/>
              <w:rPr>
                <w:lang w:eastAsia="zh-CN"/>
              </w:rPr>
            </w:pPr>
            <w:r>
              <w:rPr>
                <w:lang w:eastAsia="zh-CN"/>
              </w:rPr>
              <w:t>DC_3A-28A_n257E</w:t>
            </w:r>
            <w:r>
              <w:rPr>
                <w:vertAlign w:val="superscript"/>
                <w:lang w:eastAsia="zh-CN"/>
              </w:rPr>
              <w:t>2</w:t>
            </w:r>
          </w:p>
          <w:p w:rsidR="004B19A7" w:rsidRDefault="00B63AB0">
            <w:pPr>
              <w:pStyle w:val="TAC"/>
              <w:rPr>
                <w:vertAlign w:val="superscript"/>
                <w:lang w:eastAsia="zh-CN"/>
              </w:rPr>
            </w:pPr>
            <w:r>
              <w:rPr>
                <w:lang w:eastAsia="zh-CN"/>
              </w:rPr>
              <w:t>DC_3A-28A_n257F</w:t>
            </w:r>
            <w:r>
              <w:rPr>
                <w:vertAlign w:val="superscript"/>
                <w:lang w:eastAsia="zh-CN"/>
              </w:rPr>
              <w:t>2</w:t>
            </w:r>
          </w:p>
          <w:p w:rsidR="004B19A7" w:rsidRDefault="00B63AB0">
            <w:pPr>
              <w:pStyle w:val="TAC"/>
              <w:rPr>
                <w:lang w:eastAsia="ja-JP"/>
              </w:rPr>
            </w:pPr>
            <w:r>
              <w:rPr>
                <w:lang w:eastAsia="ja-JP"/>
              </w:rPr>
              <w:t>DC_3A-28A_n257G</w:t>
            </w:r>
          </w:p>
          <w:p w:rsidR="004B19A7" w:rsidRDefault="00B63AB0">
            <w:pPr>
              <w:pStyle w:val="TAC"/>
              <w:rPr>
                <w:lang w:eastAsia="ja-JP"/>
              </w:rPr>
            </w:pPr>
            <w:r>
              <w:rPr>
                <w:lang w:eastAsia="ja-JP"/>
              </w:rPr>
              <w:t>DC_3A-28A_n257H</w:t>
            </w:r>
          </w:p>
          <w:p w:rsidR="004B19A7" w:rsidRDefault="00B63AB0">
            <w:pPr>
              <w:pStyle w:val="TAC"/>
              <w:rPr>
                <w:lang w:eastAsia="ja-JP"/>
              </w:rPr>
            </w:pPr>
            <w:r>
              <w:rPr>
                <w:lang w:eastAsia="ja-JP"/>
              </w:rPr>
              <w:t>DC_3A-28A_n257I</w:t>
            </w:r>
          </w:p>
          <w:p w:rsidR="004B19A7" w:rsidRDefault="00B63AB0">
            <w:pPr>
              <w:pStyle w:val="TAC"/>
              <w:rPr>
                <w:lang w:eastAsia="ja-JP"/>
              </w:rPr>
            </w:pPr>
            <w:r>
              <w:rPr>
                <w:lang w:eastAsia="ja-JP"/>
              </w:rPr>
              <w:t>DC_3A-28A_n257J</w:t>
            </w:r>
          </w:p>
          <w:p w:rsidR="004B19A7" w:rsidRDefault="00B63AB0">
            <w:pPr>
              <w:pStyle w:val="TAC"/>
              <w:rPr>
                <w:lang w:eastAsia="ja-JP"/>
              </w:rPr>
            </w:pPr>
            <w:r>
              <w:rPr>
                <w:lang w:eastAsia="ja-JP"/>
              </w:rPr>
              <w:t>DC_3A-28A_n257K</w:t>
            </w:r>
          </w:p>
          <w:p w:rsidR="004B19A7" w:rsidRDefault="00B63AB0">
            <w:pPr>
              <w:pStyle w:val="TAC"/>
              <w:rPr>
                <w:lang w:eastAsia="ja-JP"/>
              </w:rPr>
            </w:pPr>
            <w:r>
              <w:rPr>
                <w:lang w:eastAsia="ja-JP"/>
              </w:rPr>
              <w:t>DC_3A-28A_n257L</w:t>
            </w:r>
          </w:p>
          <w:p w:rsidR="004B19A7" w:rsidRDefault="00B63AB0">
            <w:pPr>
              <w:pStyle w:val="TAC"/>
              <w:rPr>
                <w:lang w:eastAsia="zh-CN"/>
              </w:rPr>
            </w:pPr>
            <w:r>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DC_3A_n257A</w:t>
            </w:r>
          </w:p>
          <w:p w:rsidR="004B19A7" w:rsidRDefault="00B63AB0">
            <w:pPr>
              <w:pStyle w:val="TAC"/>
              <w:rPr>
                <w:lang w:eastAsia="ja-JP"/>
              </w:rPr>
            </w:pPr>
            <w:r>
              <w:t>DC_3A_n257</w:t>
            </w:r>
            <w:r>
              <w:rPr>
                <w:lang w:eastAsia="ja-JP"/>
              </w:rPr>
              <w:t>D</w:t>
            </w:r>
          </w:p>
          <w:p w:rsidR="004B19A7" w:rsidRDefault="00B63AB0">
            <w:pPr>
              <w:pStyle w:val="TAC"/>
              <w:rPr>
                <w:lang w:eastAsia="ja-JP"/>
              </w:rPr>
            </w:pPr>
            <w:r>
              <w:rPr>
                <w:lang w:eastAsia="ja-JP"/>
              </w:rPr>
              <w:t>DC_3A_n257G</w:t>
            </w:r>
          </w:p>
          <w:p w:rsidR="004B19A7" w:rsidRDefault="00B63AB0">
            <w:pPr>
              <w:pStyle w:val="TAC"/>
              <w:rPr>
                <w:lang w:eastAsia="ja-JP"/>
              </w:rPr>
            </w:pPr>
            <w:r>
              <w:rPr>
                <w:lang w:eastAsia="ja-JP"/>
              </w:rPr>
              <w:t>DC_3A_n257H</w:t>
            </w:r>
          </w:p>
          <w:p w:rsidR="004B19A7" w:rsidRDefault="00B63AB0">
            <w:pPr>
              <w:pStyle w:val="TAC"/>
              <w:rPr>
                <w:lang w:eastAsia="ja-JP"/>
              </w:rPr>
            </w:pPr>
            <w:r>
              <w:rPr>
                <w:lang w:eastAsia="ja-JP"/>
              </w:rPr>
              <w:t>DC_3A_n257I</w:t>
            </w:r>
          </w:p>
          <w:p w:rsidR="004B19A7" w:rsidRDefault="00B63AB0">
            <w:pPr>
              <w:pStyle w:val="TAC"/>
              <w:rPr>
                <w:lang w:eastAsia="ja-JP"/>
              </w:rPr>
            </w:pPr>
            <w:r>
              <w:rPr>
                <w:lang w:eastAsia="ja-JP"/>
              </w:rPr>
              <w:t>DC_3A_n257J</w:t>
            </w:r>
          </w:p>
          <w:p w:rsidR="004B19A7" w:rsidRDefault="00B63AB0">
            <w:pPr>
              <w:pStyle w:val="TAC"/>
              <w:rPr>
                <w:lang w:eastAsia="ja-JP"/>
              </w:rPr>
            </w:pPr>
            <w:r>
              <w:rPr>
                <w:lang w:eastAsia="ja-JP"/>
              </w:rPr>
              <w:t>DC_3A_n257K</w:t>
            </w:r>
          </w:p>
          <w:p w:rsidR="004B19A7" w:rsidRDefault="00B63AB0">
            <w:pPr>
              <w:pStyle w:val="TAC"/>
              <w:rPr>
                <w:lang w:eastAsia="ja-JP"/>
              </w:rPr>
            </w:pPr>
            <w:r>
              <w:rPr>
                <w:lang w:eastAsia="ja-JP"/>
              </w:rPr>
              <w:t>DC_3A_n257L</w:t>
            </w:r>
          </w:p>
          <w:p w:rsidR="004B19A7" w:rsidRDefault="00B63AB0">
            <w:pPr>
              <w:pStyle w:val="TAC"/>
              <w:rPr>
                <w:lang w:eastAsia="zh-CN"/>
              </w:rPr>
            </w:pPr>
            <w:r>
              <w:rPr>
                <w:lang w:eastAsia="ja-JP"/>
              </w:rPr>
              <w:t>DC_3A_n257M</w:t>
            </w:r>
          </w:p>
          <w:p w:rsidR="004B19A7" w:rsidRDefault="00B63AB0">
            <w:pPr>
              <w:pStyle w:val="TAC"/>
              <w:rPr>
                <w:lang w:eastAsia="zh-CN"/>
              </w:rPr>
            </w:pPr>
            <w:r>
              <w:rPr>
                <w:lang w:eastAsia="zh-CN"/>
              </w:rPr>
              <w:t>DC_28A_n257A</w:t>
            </w:r>
          </w:p>
          <w:p w:rsidR="004B19A7" w:rsidRDefault="00B63AB0">
            <w:pPr>
              <w:pStyle w:val="TAC"/>
              <w:rPr>
                <w:lang w:eastAsia="ja-JP"/>
              </w:rPr>
            </w:pPr>
            <w:r>
              <w:t>DC_28A_n257</w:t>
            </w:r>
            <w:r>
              <w:rPr>
                <w:lang w:eastAsia="ja-JP"/>
              </w:rPr>
              <w:t>D</w:t>
            </w:r>
          </w:p>
          <w:p w:rsidR="004B19A7" w:rsidRDefault="00B63AB0">
            <w:pPr>
              <w:pStyle w:val="TAC"/>
              <w:rPr>
                <w:lang w:eastAsia="zh-CN"/>
              </w:rPr>
            </w:pPr>
            <w:r>
              <w:rPr>
                <w:lang w:eastAsia="zh-CN"/>
              </w:rPr>
              <w:t>DC_28A_n257G</w:t>
            </w:r>
          </w:p>
          <w:p w:rsidR="004B19A7" w:rsidRDefault="00B63AB0">
            <w:pPr>
              <w:pStyle w:val="TAC"/>
              <w:rPr>
                <w:lang w:eastAsia="zh-CN"/>
              </w:rPr>
            </w:pPr>
            <w:r>
              <w:rPr>
                <w:lang w:eastAsia="zh-CN"/>
              </w:rPr>
              <w:t>DC_28A_n257H</w:t>
            </w:r>
          </w:p>
          <w:p w:rsidR="004B19A7" w:rsidRDefault="00B63AB0">
            <w:pPr>
              <w:pStyle w:val="TAC"/>
              <w:rPr>
                <w:lang w:eastAsia="zh-CN"/>
              </w:rPr>
            </w:pPr>
            <w:r>
              <w:rPr>
                <w:lang w:eastAsia="zh-CN"/>
              </w:rPr>
              <w:t>DC_28A_n257I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DC_3A-41A_n257A</w:t>
            </w:r>
          </w:p>
          <w:p w:rsidR="004B19A7" w:rsidRDefault="00B63AB0">
            <w:pPr>
              <w:pStyle w:val="TAC"/>
              <w:rPr>
                <w:rFonts w:cs="Arial"/>
                <w:lang w:eastAsia="ja-JP"/>
              </w:rPr>
            </w:pPr>
            <w:r>
              <w:rPr>
                <w:rFonts w:cs="Arial"/>
                <w:lang w:eastAsia="ja-JP"/>
              </w:rPr>
              <w:t>DC_3A-41A_n257D</w:t>
            </w:r>
          </w:p>
          <w:p w:rsidR="004B19A7" w:rsidRDefault="00B63AB0">
            <w:pPr>
              <w:pStyle w:val="TAC"/>
              <w:rPr>
                <w:rFonts w:cs="Arial"/>
                <w:lang w:eastAsia="ja-JP"/>
              </w:rPr>
            </w:pPr>
            <w:r>
              <w:rPr>
                <w:rFonts w:cs="Arial"/>
                <w:lang w:eastAsia="ja-JP"/>
              </w:rPr>
              <w:t>DC_3A-41A_n257E</w:t>
            </w:r>
          </w:p>
          <w:p w:rsidR="004B19A7" w:rsidRDefault="00B63AB0">
            <w:pPr>
              <w:pStyle w:val="TAC"/>
              <w:rPr>
                <w:rFonts w:cs="Arial"/>
                <w:lang w:eastAsia="ja-JP"/>
              </w:rPr>
            </w:pPr>
            <w:r>
              <w:rPr>
                <w:rFonts w:cs="Arial"/>
                <w:lang w:eastAsia="ja-JP"/>
              </w:rPr>
              <w:t>DC_3A-41A_n257F</w:t>
            </w:r>
          </w:p>
          <w:p w:rsidR="004B19A7" w:rsidRDefault="00B63AB0">
            <w:pPr>
              <w:pStyle w:val="TAC"/>
              <w:rPr>
                <w:rFonts w:cs="Arial"/>
                <w:lang w:eastAsia="ja-JP"/>
              </w:rPr>
            </w:pPr>
            <w:r>
              <w:rPr>
                <w:rFonts w:cs="Arial"/>
                <w:lang w:eastAsia="ja-JP"/>
              </w:rPr>
              <w:t>DC_3A-41A_n257G</w:t>
            </w:r>
          </w:p>
          <w:p w:rsidR="004B19A7" w:rsidRDefault="00B63AB0">
            <w:pPr>
              <w:pStyle w:val="TAC"/>
              <w:rPr>
                <w:rFonts w:cs="Arial"/>
                <w:lang w:eastAsia="ja-JP"/>
              </w:rPr>
            </w:pPr>
            <w:r>
              <w:rPr>
                <w:rFonts w:cs="Arial"/>
                <w:lang w:eastAsia="ja-JP"/>
              </w:rPr>
              <w:t>DC_3A-41A_n257H</w:t>
            </w:r>
          </w:p>
          <w:p w:rsidR="004B19A7" w:rsidRDefault="00B63AB0">
            <w:pPr>
              <w:pStyle w:val="TAC"/>
              <w:rPr>
                <w:rFonts w:cs="Arial"/>
                <w:lang w:eastAsia="ja-JP"/>
              </w:rPr>
            </w:pPr>
            <w:r>
              <w:rPr>
                <w:rFonts w:cs="Arial"/>
                <w:lang w:eastAsia="ja-JP"/>
              </w:rPr>
              <w:t>DC_3A-41A_n257I</w:t>
            </w:r>
          </w:p>
          <w:p w:rsidR="004B19A7" w:rsidRDefault="00B63AB0">
            <w:pPr>
              <w:pStyle w:val="TAC"/>
              <w:rPr>
                <w:rFonts w:cs="Arial"/>
                <w:lang w:eastAsia="ja-JP"/>
              </w:rPr>
            </w:pPr>
            <w:r>
              <w:rPr>
                <w:rFonts w:cs="Arial"/>
                <w:lang w:eastAsia="ja-JP"/>
              </w:rPr>
              <w:t>DC_3A-41A_n257J</w:t>
            </w:r>
          </w:p>
          <w:p w:rsidR="004B19A7" w:rsidRDefault="00B63AB0">
            <w:pPr>
              <w:pStyle w:val="TAC"/>
              <w:rPr>
                <w:rFonts w:cs="Arial"/>
                <w:lang w:eastAsia="ja-JP"/>
              </w:rPr>
            </w:pPr>
            <w:r>
              <w:rPr>
                <w:rFonts w:cs="Arial"/>
                <w:lang w:eastAsia="ja-JP"/>
              </w:rPr>
              <w:t>DC_3A-41A_n257K</w:t>
            </w:r>
          </w:p>
          <w:p w:rsidR="004B19A7" w:rsidRDefault="00B63AB0">
            <w:pPr>
              <w:pStyle w:val="TAC"/>
              <w:rPr>
                <w:rFonts w:cs="Arial"/>
                <w:lang w:eastAsia="ja-JP"/>
              </w:rPr>
            </w:pPr>
            <w:r>
              <w:rPr>
                <w:rFonts w:cs="Arial"/>
                <w:lang w:eastAsia="ja-JP"/>
              </w:rPr>
              <w:t>DC_3A-41A_n257L</w:t>
            </w:r>
          </w:p>
          <w:p w:rsidR="004B19A7" w:rsidRDefault="00B63AB0">
            <w:pPr>
              <w:pStyle w:val="TAC"/>
              <w:rPr>
                <w:lang w:eastAsia="ja-JP"/>
              </w:rPr>
            </w:pPr>
            <w:r>
              <w:rPr>
                <w:rFonts w:cs="Arial"/>
                <w:lang w:eastAsia="ja-JP"/>
              </w:rPr>
              <w:t>DC_3A-41A_n257M</w:t>
            </w:r>
          </w:p>
          <w:p w:rsidR="004B19A7" w:rsidRDefault="00B63AB0">
            <w:pPr>
              <w:pStyle w:val="TAC"/>
              <w:rPr>
                <w:lang w:eastAsia="zh-CN"/>
              </w:rPr>
            </w:pPr>
            <w:r>
              <w:rPr>
                <w:lang w:eastAsia="zh-CN"/>
              </w:rPr>
              <w:t>DC_3A-41</w:t>
            </w:r>
            <w:r>
              <w:rPr>
                <w:lang w:eastAsia="ja-JP"/>
              </w:rPr>
              <w:t>C</w:t>
            </w:r>
            <w:r>
              <w:rPr>
                <w:lang w:eastAsia="zh-CN"/>
              </w:rPr>
              <w:t>_n257A</w:t>
            </w:r>
          </w:p>
          <w:p w:rsidR="004B19A7" w:rsidRDefault="00B63AB0">
            <w:pPr>
              <w:pStyle w:val="TAC"/>
              <w:rPr>
                <w:rFonts w:cs="Arial"/>
                <w:lang w:eastAsia="ja-JP"/>
              </w:rPr>
            </w:pPr>
            <w:r>
              <w:rPr>
                <w:rFonts w:cs="Arial"/>
                <w:lang w:eastAsia="ja-JP"/>
              </w:rPr>
              <w:t>DC_3A-41C_n257D</w:t>
            </w:r>
          </w:p>
          <w:p w:rsidR="004B19A7" w:rsidRDefault="00B63AB0">
            <w:pPr>
              <w:pStyle w:val="TAC"/>
              <w:rPr>
                <w:rFonts w:cs="Arial"/>
                <w:lang w:eastAsia="ja-JP"/>
              </w:rPr>
            </w:pPr>
            <w:r>
              <w:rPr>
                <w:rFonts w:cs="Arial"/>
                <w:lang w:eastAsia="ja-JP"/>
              </w:rPr>
              <w:t>DC_3A-41C_n257E</w:t>
            </w:r>
          </w:p>
          <w:p w:rsidR="004B19A7" w:rsidRDefault="00B63AB0">
            <w:pPr>
              <w:pStyle w:val="TAC"/>
              <w:rPr>
                <w:rFonts w:cs="Arial"/>
                <w:lang w:eastAsia="ja-JP"/>
              </w:rPr>
            </w:pPr>
            <w:r>
              <w:rPr>
                <w:rFonts w:cs="Arial"/>
                <w:lang w:eastAsia="ja-JP"/>
              </w:rPr>
              <w:t>DC_3A-41C_n257F</w:t>
            </w:r>
          </w:p>
          <w:p w:rsidR="004B19A7" w:rsidRDefault="00B63AB0">
            <w:pPr>
              <w:pStyle w:val="TAC"/>
              <w:rPr>
                <w:lang w:eastAsia="zh-CN"/>
              </w:rPr>
            </w:pPr>
            <w:r>
              <w:rPr>
                <w:lang w:eastAsia="zh-CN"/>
              </w:rPr>
              <w:lastRenderedPageBreak/>
              <w:t>DC_3A-41C_n257G</w:t>
            </w:r>
          </w:p>
          <w:p w:rsidR="004B19A7" w:rsidRDefault="00B63AB0">
            <w:pPr>
              <w:pStyle w:val="TAC"/>
              <w:rPr>
                <w:lang w:eastAsia="zh-CN"/>
              </w:rPr>
            </w:pPr>
            <w:r>
              <w:rPr>
                <w:lang w:eastAsia="zh-CN"/>
              </w:rPr>
              <w:t>DC_3A-41C_n257H</w:t>
            </w:r>
          </w:p>
          <w:p w:rsidR="004B19A7" w:rsidRDefault="00B63AB0">
            <w:pPr>
              <w:pStyle w:val="TAC"/>
              <w:rPr>
                <w:lang w:eastAsia="zh-CN"/>
              </w:rPr>
            </w:pPr>
            <w:r>
              <w:rPr>
                <w:lang w:eastAsia="zh-CN"/>
              </w:rPr>
              <w:t>DC_3A-41C_n257I</w:t>
            </w:r>
          </w:p>
          <w:p w:rsidR="004B19A7" w:rsidRDefault="00B63AB0">
            <w:pPr>
              <w:pStyle w:val="TAC"/>
              <w:rPr>
                <w:lang w:eastAsia="zh-CN"/>
              </w:rPr>
            </w:pPr>
            <w:r>
              <w:rPr>
                <w:lang w:eastAsia="zh-CN"/>
              </w:rPr>
              <w:t>DC_3A-41C_n257J</w:t>
            </w:r>
          </w:p>
          <w:p w:rsidR="004B19A7" w:rsidRDefault="00B63AB0">
            <w:pPr>
              <w:pStyle w:val="TAC"/>
              <w:rPr>
                <w:lang w:eastAsia="zh-CN"/>
              </w:rPr>
            </w:pPr>
            <w:r>
              <w:rPr>
                <w:lang w:eastAsia="zh-CN"/>
              </w:rPr>
              <w:t>DC_3A-41C_n257K</w:t>
            </w:r>
          </w:p>
          <w:p w:rsidR="004B19A7" w:rsidRDefault="00B63AB0">
            <w:pPr>
              <w:pStyle w:val="TAC"/>
            </w:pPr>
            <w:r>
              <w:rPr>
                <w:lang w:eastAsia="zh-CN"/>
              </w:rPr>
              <w:t>DC_3A-41C_n257L</w:t>
            </w:r>
          </w:p>
          <w:p w:rsidR="004B19A7" w:rsidRDefault="00B63AB0">
            <w:pPr>
              <w:pStyle w:val="TAC"/>
              <w:rPr>
                <w:lang w:eastAsia="zh-CN"/>
              </w:rPr>
            </w:pPr>
            <w:r>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lastRenderedPageBreak/>
              <w:t>DC_3A_n257A</w:t>
            </w:r>
          </w:p>
          <w:p w:rsidR="004B19A7" w:rsidRDefault="00B63AB0">
            <w:pPr>
              <w:pStyle w:val="TAC"/>
              <w:rPr>
                <w:lang w:eastAsia="zh-CN"/>
              </w:rPr>
            </w:pPr>
            <w:r>
              <w:rPr>
                <w:lang w:eastAsia="zh-CN"/>
              </w:rPr>
              <w:t>DC_3A_n257G</w:t>
            </w:r>
          </w:p>
          <w:p w:rsidR="004B19A7" w:rsidRDefault="00B63AB0">
            <w:pPr>
              <w:pStyle w:val="TAC"/>
              <w:rPr>
                <w:lang w:eastAsia="zh-CN"/>
              </w:rPr>
            </w:pPr>
            <w:r>
              <w:rPr>
                <w:lang w:eastAsia="zh-CN"/>
              </w:rPr>
              <w:t>DC_3A_n257H</w:t>
            </w:r>
          </w:p>
          <w:p w:rsidR="004B19A7" w:rsidRDefault="00B63AB0">
            <w:pPr>
              <w:pStyle w:val="TAC"/>
              <w:rPr>
                <w:lang w:eastAsia="zh-CN"/>
              </w:rPr>
            </w:pPr>
            <w:r>
              <w:rPr>
                <w:lang w:eastAsia="zh-CN"/>
              </w:rPr>
              <w:t>DC_3A_n257I</w:t>
            </w:r>
          </w:p>
          <w:p w:rsidR="004B19A7" w:rsidRDefault="00B63AB0">
            <w:pPr>
              <w:pStyle w:val="TAC"/>
              <w:rPr>
                <w:lang w:eastAsia="zh-CN"/>
              </w:rPr>
            </w:pPr>
            <w:r>
              <w:rPr>
                <w:lang w:eastAsia="zh-CN"/>
              </w:rPr>
              <w:t>DC_41A_n257A</w:t>
            </w:r>
          </w:p>
          <w:p w:rsidR="004B19A7" w:rsidRDefault="00B63AB0">
            <w:pPr>
              <w:pStyle w:val="TAC"/>
              <w:rPr>
                <w:lang w:eastAsia="ja-JP"/>
              </w:rPr>
            </w:pPr>
            <w:r>
              <w:rPr>
                <w:lang w:eastAsia="zh-CN"/>
              </w:rPr>
              <w:t>DC_41A_n257G</w:t>
            </w:r>
          </w:p>
          <w:p w:rsidR="004B19A7" w:rsidRDefault="00B63AB0">
            <w:pPr>
              <w:pStyle w:val="TAC"/>
              <w:rPr>
                <w:lang w:eastAsia="ja-JP"/>
              </w:rPr>
            </w:pPr>
            <w:r>
              <w:rPr>
                <w:lang w:eastAsia="zh-CN"/>
              </w:rPr>
              <w:t>DC_41A_n257H</w:t>
            </w:r>
          </w:p>
          <w:p w:rsidR="004B19A7" w:rsidRDefault="00B63AB0">
            <w:pPr>
              <w:pStyle w:val="TAC"/>
              <w:rPr>
                <w:lang w:eastAsia="ja-JP"/>
              </w:rPr>
            </w:pPr>
            <w:r>
              <w:rPr>
                <w:lang w:eastAsia="zh-CN"/>
              </w:rPr>
              <w:t>DC_41A_n257I</w:t>
            </w:r>
          </w:p>
          <w:p w:rsidR="004B19A7" w:rsidRDefault="00B63AB0">
            <w:pPr>
              <w:pStyle w:val="TAC"/>
              <w:rPr>
                <w:lang w:eastAsia="zh-CN"/>
              </w:rPr>
            </w:pPr>
            <w:r>
              <w:rPr>
                <w:lang w:eastAsia="zh-CN"/>
              </w:rPr>
              <w:t>DC_41</w:t>
            </w:r>
            <w:r>
              <w:rPr>
                <w:lang w:eastAsia="ja-JP"/>
              </w:rPr>
              <w:t>C</w:t>
            </w:r>
            <w:r>
              <w:rPr>
                <w:lang w:eastAsia="zh-CN"/>
              </w:rPr>
              <w:t>_n257A</w:t>
            </w:r>
          </w:p>
          <w:p w:rsidR="004B19A7" w:rsidRDefault="00B63AB0">
            <w:pPr>
              <w:pStyle w:val="TAC"/>
              <w:rPr>
                <w:lang w:val="sv-FI" w:eastAsia="zh-CN"/>
              </w:rPr>
            </w:pPr>
            <w:r>
              <w:rPr>
                <w:lang w:val="sv-FI" w:eastAsia="zh-CN"/>
              </w:rPr>
              <w:t>DC_41</w:t>
            </w:r>
            <w:r>
              <w:rPr>
                <w:lang w:val="sv-FI" w:eastAsia="ja-JP"/>
              </w:rPr>
              <w:t>C</w:t>
            </w:r>
            <w:r>
              <w:rPr>
                <w:lang w:val="sv-FI" w:eastAsia="zh-CN"/>
              </w:rPr>
              <w:t>_n257G</w:t>
            </w:r>
          </w:p>
          <w:p w:rsidR="004B19A7" w:rsidRDefault="00B63AB0">
            <w:pPr>
              <w:pStyle w:val="TAC"/>
              <w:rPr>
                <w:lang w:val="sv-FI" w:eastAsia="zh-CN"/>
              </w:rPr>
            </w:pPr>
            <w:r>
              <w:rPr>
                <w:lang w:val="sv-FI" w:eastAsia="zh-CN"/>
              </w:rPr>
              <w:t>DC_41</w:t>
            </w:r>
            <w:r>
              <w:rPr>
                <w:lang w:val="sv-FI" w:eastAsia="ja-JP"/>
              </w:rPr>
              <w:t>C</w:t>
            </w:r>
            <w:r>
              <w:rPr>
                <w:lang w:val="sv-FI" w:eastAsia="zh-CN"/>
              </w:rPr>
              <w:t>_n257H</w:t>
            </w:r>
          </w:p>
          <w:p w:rsidR="004B19A7" w:rsidRDefault="00B63AB0">
            <w:pPr>
              <w:pStyle w:val="TAC"/>
              <w:rPr>
                <w:lang w:val="sv-FI" w:eastAsia="zh-CN"/>
              </w:rPr>
            </w:pPr>
            <w:r>
              <w:rPr>
                <w:lang w:val="sv-FI" w:eastAsia="zh-CN"/>
              </w:rPr>
              <w:t>DC_41</w:t>
            </w:r>
            <w:r>
              <w:rPr>
                <w:lang w:val="sv-FI" w:eastAsia="ja-JP"/>
              </w:rPr>
              <w:t>C</w:t>
            </w:r>
            <w:r>
              <w:rPr>
                <w:lang w:val="sv-FI" w:eastAsia="zh-CN"/>
              </w:rPr>
              <w:t>_n257I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lastRenderedPageBreak/>
              <w:t>DC_3A-42A_n257A</w:t>
            </w:r>
            <w:r>
              <w:rPr>
                <w:vertAlign w:val="superscript"/>
                <w:lang w:eastAsia="zh-CN"/>
              </w:rPr>
              <w:t>2</w:t>
            </w:r>
          </w:p>
          <w:p w:rsidR="004B19A7" w:rsidRDefault="00B63AB0">
            <w:pPr>
              <w:pStyle w:val="TAC"/>
              <w:rPr>
                <w:lang w:eastAsia="zh-CN"/>
              </w:rPr>
            </w:pPr>
            <w:r>
              <w:rPr>
                <w:lang w:eastAsia="zh-CN"/>
              </w:rPr>
              <w:t>DC_3A-42A_n257D</w:t>
            </w:r>
            <w:r>
              <w:rPr>
                <w:vertAlign w:val="superscript"/>
                <w:lang w:eastAsia="zh-CN"/>
              </w:rPr>
              <w:t>2</w:t>
            </w:r>
          </w:p>
          <w:p w:rsidR="004B19A7" w:rsidRDefault="00B63AB0">
            <w:pPr>
              <w:pStyle w:val="TAC"/>
              <w:rPr>
                <w:lang w:eastAsia="zh-CN"/>
              </w:rPr>
            </w:pPr>
            <w:r>
              <w:rPr>
                <w:lang w:eastAsia="zh-CN"/>
              </w:rPr>
              <w:t>DC_3A-42A_n257E</w:t>
            </w:r>
            <w:r>
              <w:rPr>
                <w:vertAlign w:val="superscript"/>
                <w:lang w:eastAsia="zh-CN"/>
              </w:rPr>
              <w:t>2</w:t>
            </w:r>
          </w:p>
          <w:p w:rsidR="004B19A7" w:rsidRDefault="00B63AB0">
            <w:pPr>
              <w:pStyle w:val="TAC"/>
              <w:rPr>
                <w:vertAlign w:val="superscript"/>
                <w:lang w:eastAsia="zh-CN"/>
              </w:rPr>
            </w:pPr>
            <w:r>
              <w:rPr>
                <w:lang w:eastAsia="zh-CN"/>
              </w:rPr>
              <w:t>DC_3A-42A_n257F</w:t>
            </w:r>
            <w:r>
              <w:rPr>
                <w:vertAlign w:val="superscript"/>
                <w:lang w:eastAsia="zh-CN"/>
              </w:rPr>
              <w:t>2</w:t>
            </w:r>
          </w:p>
          <w:p w:rsidR="004B19A7" w:rsidRDefault="00B63AB0">
            <w:pPr>
              <w:pStyle w:val="TAC"/>
              <w:rPr>
                <w:lang w:eastAsia="ja-JP"/>
              </w:rPr>
            </w:pPr>
            <w:r>
              <w:rPr>
                <w:lang w:eastAsia="ja-JP"/>
              </w:rPr>
              <w:t>DC_3A-42A_n257G</w:t>
            </w:r>
          </w:p>
          <w:p w:rsidR="004B19A7" w:rsidRDefault="00B63AB0">
            <w:pPr>
              <w:pStyle w:val="TAC"/>
              <w:rPr>
                <w:lang w:eastAsia="ja-JP"/>
              </w:rPr>
            </w:pPr>
            <w:r>
              <w:rPr>
                <w:lang w:eastAsia="ja-JP"/>
              </w:rPr>
              <w:t>DC_3A-42A_n257H</w:t>
            </w:r>
          </w:p>
          <w:p w:rsidR="004B19A7" w:rsidRDefault="00B63AB0">
            <w:pPr>
              <w:pStyle w:val="TAC"/>
              <w:rPr>
                <w:lang w:eastAsia="ja-JP"/>
              </w:rPr>
            </w:pPr>
            <w:r>
              <w:rPr>
                <w:lang w:eastAsia="ja-JP"/>
              </w:rPr>
              <w:t>DC_3A-42A_n257I</w:t>
            </w:r>
          </w:p>
          <w:p w:rsidR="004B19A7" w:rsidRDefault="00B63AB0">
            <w:pPr>
              <w:pStyle w:val="TAC"/>
              <w:rPr>
                <w:lang w:eastAsia="ja-JP"/>
              </w:rPr>
            </w:pPr>
            <w:r>
              <w:rPr>
                <w:lang w:eastAsia="ja-JP"/>
              </w:rPr>
              <w:t>DC_3A-42A_n257J</w:t>
            </w:r>
          </w:p>
          <w:p w:rsidR="004B19A7" w:rsidRDefault="00B63AB0">
            <w:pPr>
              <w:pStyle w:val="TAC"/>
              <w:rPr>
                <w:lang w:eastAsia="ja-JP"/>
              </w:rPr>
            </w:pPr>
            <w:r>
              <w:rPr>
                <w:lang w:eastAsia="ja-JP"/>
              </w:rPr>
              <w:t>DC_3A-42A_n257K</w:t>
            </w:r>
          </w:p>
          <w:p w:rsidR="004B19A7" w:rsidRDefault="00B63AB0">
            <w:pPr>
              <w:pStyle w:val="TAC"/>
              <w:rPr>
                <w:lang w:eastAsia="ja-JP"/>
              </w:rPr>
            </w:pPr>
            <w:r>
              <w:rPr>
                <w:lang w:eastAsia="ja-JP"/>
              </w:rPr>
              <w:t>DC_3A-42A_n257L</w:t>
            </w:r>
          </w:p>
          <w:p w:rsidR="004B19A7" w:rsidRDefault="00B63AB0">
            <w:pPr>
              <w:pStyle w:val="TAC"/>
              <w:rPr>
                <w:lang w:eastAsia="zh-CN"/>
              </w:rPr>
            </w:pPr>
            <w:r>
              <w:rPr>
                <w:lang w:eastAsia="ja-JP"/>
              </w:rPr>
              <w:t>DC_3A-42A_n257M</w:t>
            </w:r>
          </w:p>
          <w:p w:rsidR="004B19A7" w:rsidRDefault="00B63AB0">
            <w:pPr>
              <w:pStyle w:val="TAC"/>
              <w:rPr>
                <w:lang w:eastAsia="zh-CN"/>
              </w:rPr>
            </w:pPr>
            <w:r>
              <w:t>DC_3A-42C_n257A</w:t>
            </w:r>
            <w:r>
              <w:rPr>
                <w:vertAlign w:val="superscript"/>
                <w:lang w:eastAsia="zh-CN"/>
              </w:rPr>
              <w:t>2</w:t>
            </w:r>
          </w:p>
          <w:p w:rsidR="004B19A7" w:rsidRDefault="00B63AB0">
            <w:pPr>
              <w:pStyle w:val="TAC"/>
              <w:rPr>
                <w:rFonts w:cs="Arial"/>
                <w:lang w:eastAsia="ja-JP"/>
              </w:rPr>
            </w:pPr>
            <w:r>
              <w:rPr>
                <w:rFonts w:cs="Arial"/>
                <w:lang w:eastAsia="ja-JP"/>
              </w:rPr>
              <w:t>DC_3A-42C_n257D</w:t>
            </w:r>
            <w:r>
              <w:rPr>
                <w:vertAlign w:val="superscript"/>
                <w:lang w:eastAsia="zh-CN"/>
              </w:rPr>
              <w:t>2</w:t>
            </w:r>
          </w:p>
          <w:p w:rsidR="004B19A7" w:rsidRDefault="00B63AB0">
            <w:pPr>
              <w:pStyle w:val="TAC"/>
              <w:rPr>
                <w:rFonts w:cs="Arial"/>
                <w:lang w:eastAsia="ja-JP"/>
              </w:rPr>
            </w:pPr>
            <w:r>
              <w:rPr>
                <w:rFonts w:cs="Arial"/>
                <w:lang w:eastAsia="ja-JP"/>
              </w:rPr>
              <w:t>DC_3A-42C_n257E</w:t>
            </w:r>
            <w:r>
              <w:rPr>
                <w:vertAlign w:val="superscript"/>
                <w:lang w:eastAsia="zh-CN"/>
              </w:rPr>
              <w:t>2</w:t>
            </w:r>
          </w:p>
          <w:p w:rsidR="004B19A7" w:rsidRDefault="00B63AB0">
            <w:pPr>
              <w:pStyle w:val="TAC"/>
              <w:rPr>
                <w:vertAlign w:val="superscript"/>
                <w:lang w:eastAsia="zh-CN"/>
              </w:rPr>
            </w:pPr>
            <w:r>
              <w:rPr>
                <w:rFonts w:cs="Arial"/>
                <w:lang w:eastAsia="ja-JP"/>
              </w:rPr>
              <w:t>DC_3A-42C_n257F</w:t>
            </w:r>
            <w:r>
              <w:rPr>
                <w:vertAlign w:val="superscript"/>
                <w:lang w:eastAsia="zh-CN"/>
              </w:rPr>
              <w:t>2</w:t>
            </w:r>
          </w:p>
          <w:p w:rsidR="004B19A7" w:rsidRDefault="00B63AB0">
            <w:pPr>
              <w:pStyle w:val="TAC"/>
              <w:rPr>
                <w:lang w:eastAsia="ja-JP"/>
              </w:rPr>
            </w:pPr>
            <w:r>
              <w:rPr>
                <w:lang w:eastAsia="ja-JP"/>
              </w:rPr>
              <w:t>DC_3A-42C_n257G</w:t>
            </w:r>
          </w:p>
          <w:p w:rsidR="004B19A7" w:rsidRDefault="00B63AB0">
            <w:pPr>
              <w:pStyle w:val="TAC"/>
              <w:rPr>
                <w:lang w:eastAsia="ja-JP"/>
              </w:rPr>
            </w:pPr>
            <w:r>
              <w:rPr>
                <w:lang w:eastAsia="ja-JP"/>
              </w:rPr>
              <w:t>DC_3A-42C_n257H</w:t>
            </w:r>
          </w:p>
          <w:p w:rsidR="004B19A7" w:rsidRDefault="00B63AB0">
            <w:pPr>
              <w:pStyle w:val="TAC"/>
              <w:rPr>
                <w:lang w:eastAsia="ja-JP"/>
              </w:rPr>
            </w:pPr>
            <w:r>
              <w:rPr>
                <w:lang w:eastAsia="ja-JP"/>
              </w:rPr>
              <w:t>DC_3A-42C_n257I</w:t>
            </w:r>
          </w:p>
          <w:p w:rsidR="004B19A7" w:rsidRDefault="00B63AB0">
            <w:pPr>
              <w:pStyle w:val="TAC"/>
              <w:rPr>
                <w:lang w:eastAsia="ja-JP"/>
              </w:rPr>
            </w:pPr>
            <w:r>
              <w:rPr>
                <w:lang w:eastAsia="ja-JP"/>
              </w:rPr>
              <w:t>DC_3A-42C_n257J</w:t>
            </w:r>
          </w:p>
          <w:p w:rsidR="004B19A7" w:rsidRDefault="00B63AB0">
            <w:pPr>
              <w:pStyle w:val="TAC"/>
              <w:rPr>
                <w:lang w:eastAsia="ja-JP"/>
              </w:rPr>
            </w:pPr>
            <w:r>
              <w:rPr>
                <w:lang w:eastAsia="ja-JP"/>
              </w:rPr>
              <w:t>DC_3A-42C_n257K</w:t>
            </w:r>
          </w:p>
          <w:p w:rsidR="004B19A7" w:rsidRDefault="00B63AB0">
            <w:pPr>
              <w:pStyle w:val="TAC"/>
              <w:rPr>
                <w:lang w:eastAsia="ja-JP"/>
              </w:rPr>
            </w:pPr>
            <w:r>
              <w:rPr>
                <w:lang w:eastAsia="ja-JP"/>
              </w:rPr>
              <w:t>DC_3A-42C_n257L</w:t>
            </w:r>
          </w:p>
          <w:p w:rsidR="004B19A7" w:rsidRDefault="00B63AB0">
            <w:pPr>
              <w:pStyle w:val="TAC"/>
              <w:rPr>
                <w:rFonts w:cs="Arial"/>
                <w:lang w:eastAsia="ja-JP"/>
              </w:rPr>
            </w:pPr>
            <w:r>
              <w:rPr>
                <w:lang w:eastAsia="ja-JP"/>
              </w:rPr>
              <w:t>DC_3A-42C_n257M</w:t>
            </w:r>
          </w:p>
          <w:p w:rsidR="004B19A7" w:rsidRDefault="00B63AB0">
            <w:pPr>
              <w:pStyle w:val="TAC"/>
              <w:rPr>
                <w:vertAlign w:val="superscript"/>
                <w:lang w:eastAsia="zh-CN"/>
              </w:rPr>
            </w:pPr>
            <w:r>
              <w:rPr>
                <w:rFonts w:cs="Arial"/>
                <w:lang w:eastAsia="ja-JP"/>
              </w:rPr>
              <w:t>DC</w:t>
            </w:r>
            <w:r>
              <w:rPr>
                <w:rFonts w:cs="Arial"/>
              </w:rPr>
              <w:t>_</w:t>
            </w:r>
            <w:r>
              <w:rPr>
                <w:rFonts w:cs="Arial"/>
                <w:lang w:eastAsia="ja-JP"/>
              </w:rPr>
              <w:t>3A-42D_n257A</w:t>
            </w:r>
            <w:r>
              <w:rPr>
                <w:vertAlign w:val="superscript"/>
                <w:lang w:eastAsia="zh-CN"/>
              </w:rPr>
              <w:t>2</w:t>
            </w:r>
          </w:p>
          <w:p w:rsidR="004B19A7" w:rsidRDefault="00B63AB0">
            <w:pPr>
              <w:pStyle w:val="TAC"/>
              <w:rPr>
                <w:rFonts w:cs="Arial"/>
                <w:lang w:eastAsia="ja-JP"/>
              </w:rPr>
            </w:pPr>
            <w:r>
              <w:rPr>
                <w:rFonts w:cs="Arial"/>
                <w:lang w:eastAsia="ja-JP"/>
              </w:rPr>
              <w:t>DC</w:t>
            </w:r>
            <w:r>
              <w:rPr>
                <w:rFonts w:cs="Arial"/>
              </w:rPr>
              <w:t>_</w:t>
            </w:r>
            <w:r>
              <w:rPr>
                <w:rFonts w:cs="Arial"/>
                <w:lang w:eastAsia="ja-JP"/>
              </w:rPr>
              <w:t>3A-42D_n257D</w:t>
            </w:r>
          </w:p>
          <w:p w:rsidR="004B19A7" w:rsidRDefault="00B63AB0">
            <w:pPr>
              <w:pStyle w:val="TAC"/>
              <w:rPr>
                <w:rFonts w:cs="Arial"/>
                <w:lang w:eastAsia="ja-JP"/>
              </w:rPr>
            </w:pPr>
            <w:r>
              <w:rPr>
                <w:rFonts w:cs="Arial"/>
                <w:lang w:eastAsia="ja-JP"/>
              </w:rPr>
              <w:t>DC</w:t>
            </w:r>
            <w:r>
              <w:rPr>
                <w:rFonts w:cs="Arial"/>
              </w:rPr>
              <w:t>_</w:t>
            </w:r>
            <w:r>
              <w:rPr>
                <w:rFonts w:cs="Arial"/>
                <w:lang w:eastAsia="ja-JP"/>
              </w:rPr>
              <w:t>3A-42D_n257E</w:t>
            </w:r>
          </w:p>
          <w:p w:rsidR="004B19A7" w:rsidRDefault="00B63AB0">
            <w:pPr>
              <w:pStyle w:val="TAC"/>
              <w:rPr>
                <w:rFonts w:cs="Arial"/>
                <w:lang w:eastAsia="ja-JP"/>
              </w:rPr>
            </w:pPr>
            <w:r>
              <w:rPr>
                <w:rFonts w:cs="Arial"/>
                <w:lang w:eastAsia="ja-JP"/>
              </w:rPr>
              <w:t>DC</w:t>
            </w:r>
            <w:r>
              <w:rPr>
                <w:rFonts w:cs="Arial"/>
              </w:rPr>
              <w:t>_</w:t>
            </w:r>
            <w:r>
              <w:rPr>
                <w:rFonts w:cs="Arial"/>
                <w:lang w:eastAsia="ja-JP"/>
              </w:rPr>
              <w:t>3A-42D_n257F</w:t>
            </w:r>
          </w:p>
          <w:p w:rsidR="004B19A7" w:rsidRDefault="00B63AB0">
            <w:pPr>
              <w:pStyle w:val="TAC"/>
              <w:rPr>
                <w:lang w:eastAsia="ja-JP"/>
              </w:rPr>
            </w:pPr>
            <w:r>
              <w:rPr>
                <w:lang w:eastAsia="ja-JP"/>
              </w:rPr>
              <w:t>DC_3A-42D_n257G</w:t>
            </w:r>
          </w:p>
          <w:p w:rsidR="004B19A7" w:rsidRDefault="00B63AB0">
            <w:pPr>
              <w:pStyle w:val="TAC"/>
              <w:rPr>
                <w:lang w:eastAsia="ja-JP"/>
              </w:rPr>
            </w:pPr>
            <w:r>
              <w:rPr>
                <w:lang w:eastAsia="ja-JP"/>
              </w:rPr>
              <w:t>DC_3A-42D_n257H</w:t>
            </w:r>
          </w:p>
          <w:p w:rsidR="004B19A7" w:rsidRDefault="00B63AB0">
            <w:pPr>
              <w:pStyle w:val="TAC"/>
              <w:rPr>
                <w:lang w:eastAsia="ja-JP"/>
              </w:rPr>
            </w:pPr>
            <w:r>
              <w:rPr>
                <w:lang w:eastAsia="ja-JP"/>
              </w:rPr>
              <w:t>DC_3A-42D_n257I</w:t>
            </w:r>
          </w:p>
          <w:p w:rsidR="004B19A7" w:rsidRDefault="00B63AB0">
            <w:pPr>
              <w:pStyle w:val="TAC"/>
              <w:rPr>
                <w:lang w:eastAsia="ja-JP"/>
              </w:rPr>
            </w:pPr>
            <w:r>
              <w:rPr>
                <w:lang w:eastAsia="ja-JP"/>
              </w:rPr>
              <w:t>DC_3A-42D_n257J</w:t>
            </w:r>
          </w:p>
          <w:p w:rsidR="004B19A7" w:rsidRDefault="00B63AB0">
            <w:pPr>
              <w:pStyle w:val="TAC"/>
              <w:rPr>
                <w:lang w:eastAsia="ja-JP"/>
              </w:rPr>
            </w:pPr>
            <w:r>
              <w:rPr>
                <w:lang w:eastAsia="ja-JP"/>
              </w:rPr>
              <w:t>DC_3A-42D_n257K</w:t>
            </w:r>
          </w:p>
          <w:p w:rsidR="004B19A7" w:rsidRDefault="00B63AB0">
            <w:pPr>
              <w:pStyle w:val="TAC"/>
              <w:rPr>
                <w:lang w:eastAsia="ja-JP"/>
              </w:rPr>
            </w:pPr>
            <w:r>
              <w:rPr>
                <w:lang w:eastAsia="ja-JP"/>
              </w:rPr>
              <w:t>DC_3A-42D_n257L</w:t>
            </w:r>
          </w:p>
          <w:p w:rsidR="004B19A7" w:rsidRDefault="00B63AB0">
            <w:pPr>
              <w:pStyle w:val="TAC"/>
              <w:rPr>
                <w:rFonts w:cs="Arial"/>
                <w:lang w:eastAsia="zh-CN"/>
              </w:rPr>
            </w:pPr>
            <w:r>
              <w:rPr>
                <w:lang w:eastAsia="ja-JP"/>
              </w:rPr>
              <w:t>DC_3A-42D_n257M</w:t>
            </w:r>
          </w:p>
          <w:p w:rsidR="004B19A7" w:rsidRDefault="00B63AB0">
            <w:pPr>
              <w:pStyle w:val="TAC"/>
              <w:rPr>
                <w:vertAlign w:val="superscript"/>
                <w:lang w:eastAsia="zh-CN"/>
              </w:rPr>
            </w:pPr>
            <w:r>
              <w:t>DC_3A-42</w:t>
            </w:r>
            <w:r>
              <w:rPr>
                <w:lang w:eastAsia="zh-CN"/>
              </w:rPr>
              <w:t>E</w:t>
            </w:r>
            <w:r>
              <w:t>_n257A</w:t>
            </w:r>
            <w:r>
              <w:rPr>
                <w:vertAlign w:val="superscript"/>
                <w:lang w:eastAsia="zh-CN"/>
              </w:rPr>
              <w:t>2</w:t>
            </w:r>
          </w:p>
          <w:p w:rsidR="004B19A7" w:rsidRDefault="00B63AB0">
            <w:pPr>
              <w:pStyle w:val="TAC"/>
              <w:rPr>
                <w:lang w:eastAsia="ja-JP"/>
              </w:rPr>
            </w:pPr>
            <w:r>
              <w:t>DC_3A-42E_n257</w:t>
            </w:r>
            <w:r>
              <w:rPr>
                <w:lang w:eastAsia="ja-JP"/>
              </w:rPr>
              <w:t>D</w:t>
            </w:r>
          </w:p>
          <w:p w:rsidR="004B19A7" w:rsidRDefault="00B63AB0">
            <w:pPr>
              <w:pStyle w:val="TAC"/>
              <w:rPr>
                <w:lang w:eastAsia="ja-JP"/>
              </w:rPr>
            </w:pPr>
            <w:r>
              <w:t>DC_3A-42E_n257</w:t>
            </w:r>
            <w:r>
              <w:rPr>
                <w:lang w:eastAsia="ja-JP"/>
              </w:rPr>
              <w:t>E</w:t>
            </w:r>
          </w:p>
          <w:p w:rsidR="004B19A7" w:rsidRDefault="00B63AB0">
            <w:pPr>
              <w:pStyle w:val="TAC"/>
              <w:rPr>
                <w:lang w:eastAsia="ja-JP"/>
              </w:rPr>
            </w:pPr>
            <w:r>
              <w:t>DC_3A-42E_n257</w:t>
            </w:r>
            <w:r>
              <w:rPr>
                <w:lang w:eastAsia="ja-JP"/>
              </w:rPr>
              <w:t>F</w:t>
            </w:r>
          </w:p>
          <w:p w:rsidR="004B19A7" w:rsidRDefault="00B63AB0">
            <w:pPr>
              <w:pStyle w:val="TAC"/>
              <w:rPr>
                <w:lang w:eastAsia="ja-JP"/>
              </w:rPr>
            </w:pPr>
            <w:r>
              <w:rPr>
                <w:lang w:eastAsia="ja-JP"/>
              </w:rPr>
              <w:t>DC_3A-42E_n257G</w:t>
            </w:r>
          </w:p>
          <w:p w:rsidR="004B19A7" w:rsidRDefault="00B63AB0">
            <w:pPr>
              <w:pStyle w:val="TAC"/>
              <w:rPr>
                <w:lang w:eastAsia="ja-JP"/>
              </w:rPr>
            </w:pPr>
            <w:r>
              <w:rPr>
                <w:lang w:eastAsia="ja-JP"/>
              </w:rPr>
              <w:t>DC_3A-42E_n257H</w:t>
            </w:r>
          </w:p>
          <w:p w:rsidR="004B19A7" w:rsidRDefault="00B63AB0">
            <w:pPr>
              <w:pStyle w:val="TAC"/>
              <w:rPr>
                <w:lang w:eastAsia="ja-JP"/>
              </w:rPr>
            </w:pPr>
            <w:r>
              <w:rPr>
                <w:lang w:eastAsia="ja-JP"/>
              </w:rPr>
              <w:t>DC_3A-42E_n257I</w:t>
            </w:r>
          </w:p>
          <w:p w:rsidR="004B19A7" w:rsidRDefault="00B63AB0">
            <w:pPr>
              <w:pStyle w:val="TAC"/>
              <w:rPr>
                <w:lang w:eastAsia="ja-JP"/>
              </w:rPr>
            </w:pPr>
            <w:r>
              <w:rPr>
                <w:lang w:eastAsia="ja-JP"/>
              </w:rPr>
              <w:t>DC_3A-42E_n257J</w:t>
            </w:r>
          </w:p>
          <w:p w:rsidR="004B19A7" w:rsidRDefault="00B63AB0">
            <w:pPr>
              <w:pStyle w:val="TAC"/>
              <w:rPr>
                <w:lang w:eastAsia="ja-JP"/>
              </w:rPr>
            </w:pPr>
            <w:r>
              <w:rPr>
                <w:lang w:eastAsia="ja-JP"/>
              </w:rPr>
              <w:t>DC_3A-42E_n257K</w:t>
            </w:r>
          </w:p>
          <w:p w:rsidR="004B19A7" w:rsidRDefault="00B63AB0">
            <w:pPr>
              <w:pStyle w:val="TAC"/>
              <w:rPr>
                <w:lang w:eastAsia="ja-JP"/>
              </w:rPr>
            </w:pPr>
            <w:r>
              <w:rPr>
                <w:lang w:eastAsia="ja-JP"/>
              </w:rPr>
              <w:t>DC_3A-42E_n257L</w:t>
            </w:r>
          </w:p>
          <w:p w:rsidR="004B19A7" w:rsidRDefault="00B63AB0">
            <w:pPr>
              <w:pStyle w:val="TAC"/>
              <w:rPr>
                <w:lang w:eastAsia="zh-CN"/>
              </w:rPr>
            </w:pPr>
            <w:r>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DC_3A_n257A</w:t>
            </w:r>
          </w:p>
          <w:p w:rsidR="004B19A7" w:rsidRDefault="00B63AB0">
            <w:pPr>
              <w:pStyle w:val="TAC"/>
            </w:pPr>
            <w:r>
              <w:t>DC_3A_n257D</w:t>
            </w:r>
          </w:p>
          <w:p w:rsidR="004B19A7" w:rsidRDefault="00B63AB0">
            <w:pPr>
              <w:pStyle w:val="TAC"/>
              <w:rPr>
                <w:lang w:eastAsia="ja-JP"/>
              </w:rPr>
            </w:pPr>
            <w:r>
              <w:rPr>
                <w:lang w:eastAsia="ja-JP"/>
              </w:rPr>
              <w:t>DC_3A_n257G</w:t>
            </w:r>
          </w:p>
          <w:p w:rsidR="004B19A7" w:rsidRDefault="00B63AB0">
            <w:pPr>
              <w:pStyle w:val="TAC"/>
              <w:rPr>
                <w:lang w:eastAsia="ja-JP"/>
              </w:rPr>
            </w:pPr>
            <w:r>
              <w:rPr>
                <w:lang w:eastAsia="ja-JP"/>
              </w:rPr>
              <w:t>DC_3A_n257H</w:t>
            </w:r>
          </w:p>
          <w:p w:rsidR="004B19A7" w:rsidRDefault="00B63AB0">
            <w:pPr>
              <w:pStyle w:val="TAC"/>
              <w:rPr>
                <w:lang w:eastAsia="ja-JP"/>
              </w:rPr>
            </w:pPr>
            <w:r>
              <w:rPr>
                <w:lang w:eastAsia="ja-JP"/>
              </w:rPr>
              <w:t>DC_3A_n257I</w:t>
            </w:r>
          </w:p>
          <w:p w:rsidR="004B19A7" w:rsidRDefault="00B63AB0">
            <w:pPr>
              <w:pStyle w:val="TAC"/>
              <w:rPr>
                <w:lang w:eastAsia="ja-JP"/>
              </w:rPr>
            </w:pPr>
            <w:r>
              <w:rPr>
                <w:lang w:eastAsia="ja-JP"/>
              </w:rPr>
              <w:t>DC_3A_n257J</w:t>
            </w:r>
          </w:p>
          <w:p w:rsidR="004B19A7" w:rsidRDefault="00B63AB0">
            <w:pPr>
              <w:pStyle w:val="TAC"/>
              <w:rPr>
                <w:lang w:eastAsia="ja-JP"/>
              </w:rPr>
            </w:pPr>
            <w:r>
              <w:rPr>
                <w:lang w:eastAsia="ja-JP"/>
              </w:rPr>
              <w:t>DC_3A_n257K</w:t>
            </w:r>
          </w:p>
          <w:p w:rsidR="004B19A7" w:rsidRDefault="00B63AB0">
            <w:pPr>
              <w:pStyle w:val="TAC"/>
              <w:rPr>
                <w:lang w:eastAsia="ja-JP"/>
              </w:rPr>
            </w:pPr>
            <w:r>
              <w:rPr>
                <w:lang w:eastAsia="ja-JP"/>
              </w:rPr>
              <w:t>DC_3A_n257L</w:t>
            </w:r>
          </w:p>
          <w:p w:rsidR="004B19A7" w:rsidRDefault="00B63AB0">
            <w:pPr>
              <w:pStyle w:val="TAC"/>
              <w:rPr>
                <w:lang w:eastAsia="zh-CN"/>
              </w:rPr>
            </w:pPr>
            <w:r>
              <w:rPr>
                <w:lang w:eastAsia="ja-JP"/>
              </w:rPr>
              <w:t>DC_3A_n257M</w:t>
            </w:r>
          </w:p>
          <w:p w:rsidR="004B19A7" w:rsidRDefault="00B63AB0">
            <w:pPr>
              <w:pStyle w:val="TAC"/>
              <w:rPr>
                <w:lang w:eastAsia="zh-CN"/>
              </w:rPr>
            </w:pPr>
            <w:r>
              <w:rPr>
                <w:lang w:eastAsia="zh-CN"/>
              </w:rPr>
              <w:t>DC_42A_n257A</w:t>
            </w:r>
          </w:p>
          <w:p w:rsidR="004B19A7" w:rsidRDefault="00B63AB0">
            <w:pPr>
              <w:pStyle w:val="TAC"/>
              <w:rPr>
                <w:lang w:eastAsia="ja-JP"/>
              </w:rPr>
            </w:pPr>
            <w:r>
              <w:t>DC_42A_n257</w:t>
            </w:r>
            <w:r>
              <w:rPr>
                <w:lang w:eastAsia="ja-JP"/>
              </w:rPr>
              <w:t>D</w:t>
            </w:r>
          </w:p>
          <w:p w:rsidR="004B19A7" w:rsidRDefault="00B63AB0">
            <w:pPr>
              <w:pStyle w:val="TAC"/>
              <w:rPr>
                <w:lang w:eastAsia="zh-CN"/>
              </w:rPr>
            </w:pPr>
            <w:r>
              <w:rPr>
                <w:lang w:eastAsia="zh-CN"/>
              </w:rPr>
              <w:t>DC_42A_n257G</w:t>
            </w:r>
          </w:p>
          <w:p w:rsidR="004B19A7" w:rsidRDefault="00B63AB0">
            <w:pPr>
              <w:pStyle w:val="TAC"/>
              <w:rPr>
                <w:lang w:eastAsia="zh-CN"/>
              </w:rPr>
            </w:pPr>
            <w:r>
              <w:rPr>
                <w:lang w:eastAsia="zh-CN"/>
              </w:rPr>
              <w:t>DC_42A_n257H</w:t>
            </w:r>
          </w:p>
          <w:p w:rsidR="004B19A7" w:rsidRDefault="00B63AB0">
            <w:pPr>
              <w:pStyle w:val="TAC"/>
              <w:rPr>
                <w:lang w:eastAsia="zh-CN"/>
              </w:rPr>
            </w:pPr>
            <w:r>
              <w:rPr>
                <w:lang w:eastAsia="zh-CN"/>
              </w:rPr>
              <w:t>DC_42A_n257I</w:t>
            </w:r>
          </w:p>
          <w:p w:rsidR="004B19A7" w:rsidRDefault="00B63AB0">
            <w:pPr>
              <w:pStyle w:val="TAC"/>
              <w:rPr>
                <w:lang w:eastAsia="zh-CN"/>
              </w:rPr>
            </w:pPr>
            <w:r>
              <w:rPr>
                <w:lang w:eastAsia="zh-CN"/>
              </w:rPr>
              <w:t>DC_42C_n257A</w:t>
            </w:r>
          </w:p>
          <w:p w:rsidR="004B19A7" w:rsidRDefault="00B63AB0">
            <w:pPr>
              <w:pStyle w:val="TAC"/>
              <w:rPr>
                <w:lang w:val="sv-FI" w:eastAsia="zh-CN"/>
              </w:rPr>
            </w:pPr>
            <w:r>
              <w:rPr>
                <w:lang w:val="sv-FI" w:eastAsia="zh-CN"/>
              </w:rPr>
              <w:t>DC_42C_n257G</w:t>
            </w:r>
          </w:p>
          <w:p w:rsidR="004B19A7" w:rsidRDefault="00B63AB0">
            <w:pPr>
              <w:pStyle w:val="TAC"/>
              <w:rPr>
                <w:lang w:val="sv-FI" w:eastAsia="zh-CN"/>
              </w:rPr>
            </w:pPr>
            <w:r>
              <w:rPr>
                <w:lang w:val="sv-FI" w:eastAsia="zh-CN"/>
              </w:rPr>
              <w:t>DC_42C_n257H</w:t>
            </w:r>
          </w:p>
          <w:p w:rsidR="004B19A7" w:rsidRDefault="00B63AB0">
            <w:pPr>
              <w:pStyle w:val="TAC"/>
              <w:rPr>
                <w:lang w:val="sv-FI" w:eastAsia="zh-CN"/>
              </w:rPr>
            </w:pPr>
            <w:r>
              <w:rPr>
                <w:lang w:val="sv-FI" w:eastAsia="zh-CN"/>
              </w:rPr>
              <w:t>DC_42C_n257I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t>DC_5A-7A_n257A</w:t>
            </w:r>
            <w:r>
              <w:rPr>
                <w:vertAlign w:val="superscript"/>
                <w:lang w:eastAsia="zh-CN"/>
              </w:rPr>
              <w:t>2</w:t>
            </w:r>
          </w:p>
          <w:p w:rsidR="004B19A7" w:rsidRDefault="00B63AB0">
            <w:pPr>
              <w:pStyle w:val="TAC"/>
              <w:rPr>
                <w:rFonts w:eastAsia="Malgun Gothic"/>
                <w:lang w:eastAsia="ko-KR"/>
              </w:rPr>
            </w:pPr>
            <w:r>
              <w:rPr>
                <w:rFonts w:eastAsia="Malgun Gothic"/>
                <w:lang w:eastAsia="ko-KR"/>
              </w:rPr>
              <w:t>DC_5A-7A_n257D</w:t>
            </w:r>
          </w:p>
          <w:p w:rsidR="004B19A7" w:rsidRDefault="00B63AB0">
            <w:pPr>
              <w:pStyle w:val="TAC"/>
              <w:rPr>
                <w:rFonts w:eastAsia="Malgun Gothic"/>
                <w:lang w:eastAsia="ko-KR"/>
              </w:rPr>
            </w:pPr>
            <w:r>
              <w:rPr>
                <w:rFonts w:eastAsia="Malgun Gothic"/>
                <w:lang w:eastAsia="ko-KR"/>
              </w:rPr>
              <w:t>DC_5A-7A_n257E</w:t>
            </w:r>
          </w:p>
          <w:p w:rsidR="004B19A7" w:rsidRDefault="00B63AB0">
            <w:pPr>
              <w:pStyle w:val="TAC"/>
              <w:rPr>
                <w:rFonts w:eastAsia="Malgun Gothic"/>
                <w:lang w:eastAsia="ko-KR"/>
              </w:rPr>
            </w:pPr>
            <w:r>
              <w:rPr>
                <w:rFonts w:eastAsia="Malgun Gothic"/>
                <w:lang w:eastAsia="ko-KR"/>
              </w:rPr>
              <w:t>DC_5A-7A_n257F</w:t>
            </w:r>
          </w:p>
          <w:p w:rsidR="004B19A7" w:rsidRDefault="00B63AB0">
            <w:pPr>
              <w:pStyle w:val="TAC"/>
              <w:rPr>
                <w:rFonts w:eastAsia="Malgun Gothic"/>
                <w:lang w:eastAsia="ko-KR"/>
              </w:rPr>
            </w:pPr>
            <w:r>
              <w:rPr>
                <w:rFonts w:eastAsia="Malgun Gothic"/>
                <w:lang w:eastAsia="ko-KR"/>
              </w:rPr>
              <w:t>DC_5A-7A_n257G</w:t>
            </w:r>
          </w:p>
          <w:p w:rsidR="004B19A7" w:rsidRDefault="00B63AB0">
            <w:pPr>
              <w:pStyle w:val="TAC"/>
              <w:rPr>
                <w:rFonts w:eastAsia="Malgun Gothic"/>
                <w:lang w:eastAsia="ko-KR"/>
              </w:rPr>
            </w:pPr>
            <w:r>
              <w:rPr>
                <w:rFonts w:eastAsia="Malgun Gothic"/>
                <w:lang w:eastAsia="ko-KR"/>
              </w:rPr>
              <w:t>DC_5A-7A_n257H</w:t>
            </w:r>
          </w:p>
          <w:p w:rsidR="004B19A7" w:rsidRDefault="00B63AB0">
            <w:pPr>
              <w:pStyle w:val="TAC"/>
              <w:rPr>
                <w:rFonts w:eastAsia="Malgun Gothic"/>
                <w:lang w:eastAsia="ko-KR"/>
              </w:rPr>
            </w:pPr>
            <w:r>
              <w:rPr>
                <w:rFonts w:eastAsia="Malgun Gothic"/>
                <w:lang w:eastAsia="ko-KR"/>
              </w:rPr>
              <w:t>DC_5A-7A_n257I</w:t>
            </w:r>
          </w:p>
          <w:p w:rsidR="004B19A7" w:rsidRDefault="00B63AB0">
            <w:pPr>
              <w:pStyle w:val="TAC"/>
              <w:rPr>
                <w:rFonts w:eastAsia="Malgun Gothic"/>
                <w:lang w:eastAsia="ko-KR"/>
              </w:rPr>
            </w:pPr>
            <w:r>
              <w:rPr>
                <w:rFonts w:eastAsia="Malgun Gothic"/>
                <w:lang w:eastAsia="ko-KR"/>
              </w:rPr>
              <w:t>DC_5A-7A_n257J</w:t>
            </w:r>
          </w:p>
          <w:p w:rsidR="004B19A7" w:rsidRDefault="00B63AB0">
            <w:pPr>
              <w:pStyle w:val="TAC"/>
              <w:rPr>
                <w:rFonts w:eastAsia="Malgun Gothic"/>
                <w:lang w:eastAsia="ko-KR"/>
              </w:rPr>
            </w:pPr>
            <w:r>
              <w:rPr>
                <w:rFonts w:eastAsia="Malgun Gothic"/>
                <w:lang w:eastAsia="ko-KR"/>
              </w:rPr>
              <w:t>DC_5A-7A_n257K</w:t>
            </w:r>
          </w:p>
          <w:p w:rsidR="004B19A7" w:rsidRDefault="00B63AB0">
            <w:pPr>
              <w:pStyle w:val="TAC"/>
              <w:rPr>
                <w:rFonts w:eastAsia="Malgun Gothic"/>
                <w:lang w:eastAsia="ko-KR"/>
              </w:rPr>
            </w:pPr>
            <w:r>
              <w:rPr>
                <w:rFonts w:eastAsia="Malgun Gothic"/>
                <w:lang w:eastAsia="ko-KR"/>
              </w:rPr>
              <w:t>DC_5A-7A_n257L</w:t>
            </w:r>
          </w:p>
          <w:p w:rsidR="004B19A7" w:rsidRDefault="00B63AB0">
            <w:pPr>
              <w:pStyle w:val="TAC"/>
            </w:pPr>
            <w:r>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DC_5A_n257A</w:t>
            </w:r>
          </w:p>
          <w:p w:rsidR="004B19A7" w:rsidRDefault="00B63AB0">
            <w:pPr>
              <w:pStyle w:val="TAC"/>
            </w:pPr>
            <w:r>
              <w:rPr>
                <w:lang w:eastAsia="zh-CN"/>
              </w:rPr>
              <w:t>DC_7A_n257A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DC_5A-7A-7A_n257A</w:t>
            </w:r>
          </w:p>
          <w:p w:rsidR="004B19A7" w:rsidRDefault="00B63AB0">
            <w:pPr>
              <w:pStyle w:val="TAC"/>
              <w:rPr>
                <w:rFonts w:eastAsia="Malgun Gothic"/>
                <w:lang w:eastAsia="ko-KR"/>
              </w:rPr>
            </w:pPr>
            <w:r>
              <w:rPr>
                <w:rFonts w:eastAsia="Malgun Gothic"/>
                <w:lang w:eastAsia="ko-KR"/>
              </w:rPr>
              <w:t>DC_5A-7A-7A_n257D</w:t>
            </w:r>
          </w:p>
          <w:p w:rsidR="004B19A7" w:rsidRDefault="00B63AB0">
            <w:pPr>
              <w:pStyle w:val="TAC"/>
              <w:rPr>
                <w:rFonts w:eastAsia="Malgun Gothic"/>
                <w:lang w:eastAsia="ko-KR"/>
              </w:rPr>
            </w:pPr>
            <w:r>
              <w:rPr>
                <w:rFonts w:eastAsia="Malgun Gothic"/>
                <w:lang w:eastAsia="ko-KR"/>
              </w:rPr>
              <w:t>DC_5A-7A-7A_n257E</w:t>
            </w:r>
          </w:p>
          <w:p w:rsidR="004B19A7" w:rsidRDefault="00B63AB0">
            <w:pPr>
              <w:pStyle w:val="TAC"/>
              <w:rPr>
                <w:rFonts w:eastAsia="Malgun Gothic"/>
                <w:lang w:eastAsia="ko-KR"/>
              </w:rPr>
            </w:pPr>
            <w:r>
              <w:rPr>
                <w:rFonts w:eastAsia="Malgun Gothic"/>
                <w:lang w:eastAsia="ko-KR"/>
              </w:rPr>
              <w:t>DC_5A-7A-7A_n257F</w:t>
            </w:r>
          </w:p>
          <w:p w:rsidR="004B19A7" w:rsidRDefault="00B63AB0">
            <w:pPr>
              <w:pStyle w:val="TAC"/>
              <w:rPr>
                <w:rFonts w:eastAsia="Malgun Gothic"/>
                <w:lang w:eastAsia="ko-KR"/>
              </w:rPr>
            </w:pPr>
            <w:r>
              <w:rPr>
                <w:rFonts w:eastAsia="Malgun Gothic"/>
                <w:lang w:eastAsia="ko-KR"/>
              </w:rPr>
              <w:lastRenderedPageBreak/>
              <w:t>DC_5A-7A-7A_n257G</w:t>
            </w:r>
          </w:p>
          <w:p w:rsidR="004B19A7" w:rsidRDefault="00B63AB0">
            <w:pPr>
              <w:pStyle w:val="TAC"/>
              <w:rPr>
                <w:rFonts w:eastAsia="Malgun Gothic"/>
                <w:lang w:eastAsia="ko-KR"/>
              </w:rPr>
            </w:pPr>
            <w:r>
              <w:rPr>
                <w:rFonts w:eastAsia="Malgun Gothic"/>
                <w:lang w:eastAsia="ko-KR"/>
              </w:rPr>
              <w:t>DC_5A-7A-7A_n257H</w:t>
            </w:r>
          </w:p>
          <w:p w:rsidR="004B19A7" w:rsidRDefault="00B63AB0">
            <w:pPr>
              <w:pStyle w:val="TAC"/>
              <w:rPr>
                <w:rFonts w:eastAsia="Malgun Gothic"/>
                <w:lang w:eastAsia="ko-KR"/>
              </w:rPr>
            </w:pPr>
            <w:r>
              <w:rPr>
                <w:rFonts w:eastAsia="Malgun Gothic"/>
                <w:lang w:eastAsia="ko-KR"/>
              </w:rPr>
              <w:t>DC_5A-7A-7A_n257I</w:t>
            </w:r>
          </w:p>
          <w:p w:rsidR="004B19A7" w:rsidRDefault="00B63AB0">
            <w:pPr>
              <w:pStyle w:val="TAC"/>
              <w:rPr>
                <w:rFonts w:eastAsia="Malgun Gothic"/>
                <w:lang w:eastAsia="ko-KR"/>
              </w:rPr>
            </w:pPr>
            <w:r>
              <w:rPr>
                <w:rFonts w:eastAsia="Malgun Gothic"/>
                <w:lang w:eastAsia="ko-KR"/>
              </w:rPr>
              <w:t>DC_5A-7A-7A_n257J</w:t>
            </w:r>
          </w:p>
          <w:p w:rsidR="004B19A7" w:rsidRDefault="00B63AB0">
            <w:pPr>
              <w:pStyle w:val="TAC"/>
              <w:rPr>
                <w:rFonts w:eastAsia="Malgun Gothic"/>
                <w:lang w:eastAsia="ko-KR"/>
              </w:rPr>
            </w:pPr>
            <w:r>
              <w:rPr>
                <w:rFonts w:eastAsia="Malgun Gothic"/>
                <w:lang w:eastAsia="ko-KR"/>
              </w:rPr>
              <w:t>DC_5A-7A-7A_n257K</w:t>
            </w:r>
          </w:p>
          <w:p w:rsidR="004B19A7" w:rsidRDefault="00B63AB0">
            <w:pPr>
              <w:pStyle w:val="TAC"/>
              <w:rPr>
                <w:rFonts w:eastAsia="Malgun Gothic"/>
                <w:lang w:eastAsia="ko-KR"/>
              </w:rPr>
            </w:pPr>
            <w:r>
              <w:rPr>
                <w:rFonts w:eastAsia="Malgun Gothic"/>
                <w:lang w:eastAsia="ko-KR"/>
              </w:rPr>
              <w:t>DC_5A-7A-7A_n257L</w:t>
            </w:r>
          </w:p>
          <w:p w:rsidR="004B19A7" w:rsidRDefault="00B63AB0">
            <w:pPr>
              <w:pStyle w:val="TAC"/>
              <w:rPr>
                <w:lang w:eastAsia="zh-CN"/>
              </w:rPr>
            </w:pPr>
            <w:r>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pPr>
            <w:r>
              <w:lastRenderedPageBreak/>
              <w:t>DC_5A_n257A</w:t>
            </w:r>
          </w:p>
          <w:p w:rsidR="004B19A7" w:rsidRDefault="00B63AB0">
            <w:pPr>
              <w:pStyle w:val="TAC"/>
              <w:rPr>
                <w:lang w:eastAsia="zh-CN"/>
              </w:rPr>
            </w:pPr>
            <w:r>
              <w:t>DC_7A_n257A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lastRenderedPageBreak/>
              <w:t>DC_5A-30A_n260A</w:t>
            </w:r>
          </w:p>
          <w:p w:rsidR="004B19A7" w:rsidRDefault="00B63AB0">
            <w:pPr>
              <w:pStyle w:val="TAC"/>
              <w:rPr>
                <w:lang w:eastAsia="fi-FI"/>
              </w:rPr>
            </w:pPr>
            <w:r>
              <w:rPr>
                <w:lang w:eastAsia="fi-FI"/>
              </w:rPr>
              <w:t>DC_5</w:t>
            </w:r>
            <w:r>
              <w:rPr>
                <w:rFonts w:cs="Arial"/>
                <w:szCs w:val="18"/>
                <w:lang w:eastAsia="fi-FI"/>
              </w:rPr>
              <w:t>A</w:t>
            </w:r>
            <w:r>
              <w:rPr>
                <w:rFonts w:cs="Arial"/>
                <w:szCs w:val="18"/>
              </w:rPr>
              <w:t>-30A</w:t>
            </w:r>
            <w:r>
              <w:rPr>
                <w:rFonts w:cs="Arial"/>
                <w:szCs w:val="18"/>
                <w:lang w:eastAsia="fi-FI"/>
              </w:rPr>
              <w:t>_</w:t>
            </w:r>
            <w:r>
              <w:rPr>
                <w:lang w:eastAsia="fi-FI"/>
              </w:rPr>
              <w:t>n260G</w:t>
            </w:r>
          </w:p>
          <w:p w:rsidR="004B19A7" w:rsidRDefault="00B63AB0">
            <w:pPr>
              <w:pStyle w:val="TAC"/>
              <w:rPr>
                <w:lang w:eastAsia="fi-FI"/>
              </w:rPr>
            </w:pPr>
            <w:r>
              <w:rPr>
                <w:lang w:eastAsia="fi-FI"/>
              </w:rPr>
              <w:t>DC_5A</w:t>
            </w:r>
            <w:r>
              <w:rPr>
                <w:rFonts w:cs="Arial"/>
                <w:szCs w:val="18"/>
              </w:rPr>
              <w:t>-30A</w:t>
            </w:r>
            <w:r>
              <w:rPr>
                <w:lang w:eastAsia="fi-FI"/>
              </w:rPr>
              <w:t>_n260H</w:t>
            </w:r>
          </w:p>
          <w:p w:rsidR="004B19A7" w:rsidRDefault="00B63AB0">
            <w:pPr>
              <w:pStyle w:val="TAC"/>
              <w:rPr>
                <w:lang w:eastAsia="fi-FI"/>
              </w:rPr>
            </w:pPr>
            <w:r>
              <w:rPr>
                <w:lang w:eastAsia="fi-FI"/>
              </w:rPr>
              <w:t>DC_5A</w:t>
            </w:r>
            <w:r>
              <w:rPr>
                <w:rFonts w:cs="Arial"/>
                <w:szCs w:val="18"/>
              </w:rPr>
              <w:t>-30A</w:t>
            </w:r>
            <w:r>
              <w:rPr>
                <w:lang w:eastAsia="fi-FI"/>
              </w:rPr>
              <w:t>_n260I</w:t>
            </w:r>
          </w:p>
          <w:p w:rsidR="004B19A7" w:rsidRDefault="00B63AB0">
            <w:pPr>
              <w:pStyle w:val="TAC"/>
              <w:rPr>
                <w:lang w:eastAsia="fi-FI"/>
              </w:rPr>
            </w:pPr>
            <w:r>
              <w:rPr>
                <w:lang w:eastAsia="fi-FI"/>
              </w:rPr>
              <w:t>DC_5A</w:t>
            </w:r>
            <w:r>
              <w:rPr>
                <w:rFonts w:cs="Arial"/>
                <w:szCs w:val="18"/>
              </w:rPr>
              <w:t>-30A</w:t>
            </w:r>
            <w:r>
              <w:rPr>
                <w:lang w:eastAsia="fi-FI"/>
              </w:rPr>
              <w:t>_n260J</w:t>
            </w:r>
          </w:p>
          <w:p w:rsidR="004B19A7" w:rsidRDefault="00B63AB0">
            <w:pPr>
              <w:pStyle w:val="TAC"/>
              <w:rPr>
                <w:lang w:eastAsia="fi-FI"/>
              </w:rPr>
            </w:pPr>
            <w:r>
              <w:rPr>
                <w:lang w:eastAsia="fi-FI"/>
              </w:rPr>
              <w:t>DC_5A</w:t>
            </w:r>
            <w:r>
              <w:rPr>
                <w:rFonts w:cs="Arial"/>
                <w:szCs w:val="18"/>
              </w:rPr>
              <w:t>-30A</w:t>
            </w:r>
            <w:r>
              <w:rPr>
                <w:lang w:eastAsia="fi-FI"/>
              </w:rPr>
              <w:t>_n260K</w:t>
            </w:r>
          </w:p>
          <w:p w:rsidR="004B19A7" w:rsidRDefault="00B63AB0">
            <w:pPr>
              <w:pStyle w:val="TAC"/>
              <w:rPr>
                <w:lang w:eastAsia="fi-FI"/>
              </w:rPr>
            </w:pPr>
            <w:r>
              <w:rPr>
                <w:lang w:eastAsia="fi-FI"/>
              </w:rPr>
              <w:t>DC_5A</w:t>
            </w:r>
            <w:r>
              <w:rPr>
                <w:rFonts w:cs="Arial"/>
                <w:szCs w:val="18"/>
              </w:rPr>
              <w:t>-30A</w:t>
            </w:r>
            <w:r>
              <w:rPr>
                <w:lang w:eastAsia="fi-FI"/>
              </w:rPr>
              <w:t>_n260L</w:t>
            </w:r>
          </w:p>
          <w:p w:rsidR="004B19A7" w:rsidRDefault="00B63AB0">
            <w:pPr>
              <w:pStyle w:val="TAC"/>
              <w:rPr>
                <w:lang w:eastAsia="zh-CN"/>
              </w:rPr>
            </w:pPr>
            <w:r>
              <w:rPr>
                <w:lang w:eastAsia="fi-FI"/>
              </w:rPr>
              <w:t>DC_5A</w:t>
            </w:r>
            <w:r>
              <w:rPr>
                <w:rFonts w:cs="Arial"/>
                <w:szCs w:val="18"/>
                <w:lang w:eastAsia="zh-CN"/>
              </w:rPr>
              <w:t>-30A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DC_5A_n260A</w:t>
            </w:r>
          </w:p>
          <w:p w:rsidR="004B19A7" w:rsidRDefault="00B63AB0">
            <w:pPr>
              <w:pStyle w:val="TAC"/>
              <w:rPr>
                <w:lang w:eastAsia="zh-CN"/>
              </w:rPr>
            </w:pPr>
            <w:r>
              <w:rPr>
                <w:lang w:eastAsia="zh-CN"/>
              </w:rPr>
              <w:t>DC_30A_n260A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DC_5A-66A_n260A</w:t>
            </w:r>
          </w:p>
          <w:p w:rsidR="004B19A7" w:rsidRDefault="00B63AB0">
            <w:pPr>
              <w:pStyle w:val="TAC"/>
              <w:rPr>
                <w:lang w:eastAsia="fi-FI"/>
              </w:rPr>
            </w:pPr>
            <w:r>
              <w:rPr>
                <w:lang w:eastAsia="fi-FI"/>
              </w:rPr>
              <w:t>DC_5</w:t>
            </w:r>
            <w:r>
              <w:rPr>
                <w:rFonts w:cs="Arial"/>
                <w:szCs w:val="18"/>
                <w:lang w:eastAsia="fi-FI"/>
              </w:rPr>
              <w:t>A</w:t>
            </w:r>
            <w:r>
              <w:rPr>
                <w:rFonts w:cs="Arial"/>
                <w:szCs w:val="18"/>
              </w:rPr>
              <w:t>-66A</w:t>
            </w:r>
            <w:r>
              <w:rPr>
                <w:rFonts w:cs="Arial"/>
                <w:szCs w:val="18"/>
                <w:lang w:eastAsia="fi-FI"/>
              </w:rPr>
              <w:t>_</w:t>
            </w:r>
            <w:r>
              <w:rPr>
                <w:lang w:eastAsia="fi-FI"/>
              </w:rPr>
              <w:t>n260G</w:t>
            </w:r>
          </w:p>
          <w:p w:rsidR="004B19A7" w:rsidRDefault="00B63AB0">
            <w:pPr>
              <w:pStyle w:val="TAC"/>
              <w:rPr>
                <w:lang w:eastAsia="fi-FI"/>
              </w:rPr>
            </w:pPr>
            <w:r>
              <w:rPr>
                <w:lang w:eastAsia="fi-FI"/>
              </w:rPr>
              <w:t>DC_5A</w:t>
            </w:r>
            <w:r>
              <w:rPr>
                <w:rFonts w:cs="Arial"/>
                <w:szCs w:val="18"/>
              </w:rPr>
              <w:t>-66A</w:t>
            </w:r>
            <w:r>
              <w:rPr>
                <w:lang w:eastAsia="fi-FI"/>
              </w:rPr>
              <w:t>_n260H</w:t>
            </w:r>
          </w:p>
          <w:p w:rsidR="004B19A7" w:rsidRDefault="00B63AB0">
            <w:pPr>
              <w:pStyle w:val="TAC"/>
              <w:rPr>
                <w:lang w:eastAsia="fi-FI"/>
              </w:rPr>
            </w:pPr>
            <w:r>
              <w:rPr>
                <w:lang w:eastAsia="fi-FI"/>
              </w:rPr>
              <w:t>DC_5A</w:t>
            </w:r>
            <w:r>
              <w:rPr>
                <w:rFonts w:cs="Arial"/>
                <w:szCs w:val="18"/>
              </w:rPr>
              <w:t>-66A</w:t>
            </w:r>
            <w:r>
              <w:rPr>
                <w:lang w:eastAsia="fi-FI"/>
              </w:rPr>
              <w:t>_n260I</w:t>
            </w:r>
          </w:p>
          <w:p w:rsidR="004B19A7" w:rsidRDefault="00B63AB0">
            <w:pPr>
              <w:pStyle w:val="TAC"/>
              <w:rPr>
                <w:lang w:eastAsia="fi-FI"/>
              </w:rPr>
            </w:pPr>
            <w:r>
              <w:rPr>
                <w:lang w:eastAsia="fi-FI"/>
              </w:rPr>
              <w:t>DC_5A</w:t>
            </w:r>
            <w:r>
              <w:rPr>
                <w:rFonts w:cs="Arial"/>
                <w:szCs w:val="18"/>
              </w:rPr>
              <w:t>-66A</w:t>
            </w:r>
            <w:r>
              <w:rPr>
                <w:lang w:eastAsia="fi-FI"/>
              </w:rPr>
              <w:t>_n260J</w:t>
            </w:r>
          </w:p>
          <w:p w:rsidR="004B19A7" w:rsidRDefault="00B63AB0">
            <w:pPr>
              <w:pStyle w:val="TAC"/>
              <w:rPr>
                <w:lang w:eastAsia="fi-FI"/>
              </w:rPr>
            </w:pPr>
            <w:r>
              <w:rPr>
                <w:lang w:eastAsia="fi-FI"/>
              </w:rPr>
              <w:t>DC_5A</w:t>
            </w:r>
            <w:r>
              <w:rPr>
                <w:rFonts w:cs="Arial"/>
                <w:szCs w:val="18"/>
              </w:rPr>
              <w:t>-66A</w:t>
            </w:r>
            <w:r>
              <w:rPr>
                <w:lang w:eastAsia="fi-FI"/>
              </w:rPr>
              <w:t>_n260K</w:t>
            </w:r>
          </w:p>
          <w:p w:rsidR="004B19A7" w:rsidRDefault="00B63AB0">
            <w:pPr>
              <w:pStyle w:val="TAC"/>
              <w:rPr>
                <w:lang w:eastAsia="fi-FI"/>
              </w:rPr>
            </w:pPr>
            <w:r>
              <w:rPr>
                <w:lang w:eastAsia="fi-FI"/>
              </w:rPr>
              <w:t>DC_5A</w:t>
            </w:r>
            <w:r>
              <w:rPr>
                <w:rFonts w:cs="Arial"/>
                <w:szCs w:val="18"/>
              </w:rPr>
              <w:t>-66A</w:t>
            </w:r>
            <w:r>
              <w:rPr>
                <w:lang w:eastAsia="fi-FI"/>
              </w:rPr>
              <w:t>_n260L</w:t>
            </w:r>
          </w:p>
          <w:p w:rsidR="004B19A7" w:rsidRDefault="00B63AB0">
            <w:pPr>
              <w:pStyle w:val="TAC"/>
              <w:rPr>
                <w:lang w:eastAsia="zh-CN"/>
              </w:rPr>
            </w:pPr>
            <w:r>
              <w:rPr>
                <w:lang w:eastAsia="fi-FI"/>
              </w:rPr>
              <w:t>DC_5A</w:t>
            </w:r>
            <w:r>
              <w:rPr>
                <w:rFonts w:cs="Arial"/>
                <w:szCs w:val="18"/>
                <w:lang w:eastAsia="zh-CN"/>
              </w:rPr>
              <w:t>-66A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DC_5A_n260A</w:t>
            </w:r>
          </w:p>
          <w:p w:rsidR="004B19A7" w:rsidRDefault="00B63AB0">
            <w:pPr>
              <w:pStyle w:val="TAC"/>
              <w:rPr>
                <w:lang w:eastAsia="zh-CN"/>
              </w:rPr>
            </w:pPr>
            <w:r>
              <w:rPr>
                <w:lang w:eastAsia="zh-CN"/>
              </w:rPr>
              <w:t>DC_66A_n260A</w:t>
            </w:r>
          </w:p>
          <w:p w:rsidR="004B19A7" w:rsidRDefault="00B63AB0">
            <w:pPr>
              <w:pStyle w:val="TAC"/>
              <w:rPr>
                <w:lang w:eastAsia="zh-CN"/>
              </w:rPr>
            </w:pPr>
            <w:r>
              <w:rPr>
                <w:lang w:eastAsia="zh-CN"/>
              </w:rPr>
              <w:t>DC_5A_n260G</w:t>
            </w:r>
          </w:p>
          <w:p w:rsidR="004B19A7" w:rsidRDefault="00B63AB0">
            <w:pPr>
              <w:pStyle w:val="TAC"/>
              <w:rPr>
                <w:lang w:eastAsia="zh-CN"/>
              </w:rPr>
            </w:pPr>
            <w:r>
              <w:rPr>
                <w:lang w:eastAsia="zh-CN"/>
              </w:rPr>
              <w:t>DC_66A_n260G</w:t>
            </w:r>
          </w:p>
          <w:p w:rsidR="004B19A7" w:rsidRDefault="00B63AB0">
            <w:pPr>
              <w:pStyle w:val="TAC"/>
              <w:rPr>
                <w:lang w:eastAsia="zh-CN"/>
              </w:rPr>
            </w:pPr>
            <w:r>
              <w:rPr>
                <w:lang w:eastAsia="zh-CN"/>
              </w:rPr>
              <w:t>DC_5A_n260H</w:t>
            </w:r>
          </w:p>
          <w:p w:rsidR="004B19A7" w:rsidRDefault="00B63AB0">
            <w:pPr>
              <w:pStyle w:val="TAC"/>
              <w:rPr>
                <w:lang w:eastAsia="zh-CN"/>
              </w:rPr>
            </w:pPr>
            <w:r>
              <w:rPr>
                <w:lang w:eastAsia="zh-CN"/>
              </w:rPr>
              <w:t>DC_66A_n260H</w:t>
            </w:r>
          </w:p>
          <w:p w:rsidR="004B19A7" w:rsidRDefault="00B63AB0">
            <w:pPr>
              <w:pStyle w:val="TAC"/>
              <w:rPr>
                <w:lang w:eastAsia="zh-CN"/>
              </w:rPr>
            </w:pPr>
            <w:r>
              <w:rPr>
                <w:lang w:eastAsia="zh-CN"/>
              </w:rPr>
              <w:t>DC_5A_n260I</w:t>
            </w:r>
          </w:p>
          <w:p w:rsidR="004B19A7" w:rsidRDefault="00B63AB0">
            <w:pPr>
              <w:pStyle w:val="TAC"/>
              <w:rPr>
                <w:lang w:eastAsia="zh-CN"/>
              </w:rPr>
            </w:pPr>
            <w:r>
              <w:rPr>
                <w:lang w:eastAsia="zh-CN"/>
              </w:rPr>
              <w:t>DC_66A_n260I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DC_5A-66A-66A_n260A</w:t>
            </w:r>
          </w:p>
          <w:p w:rsidR="004B19A7" w:rsidRDefault="00B63AB0">
            <w:pPr>
              <w:pStyle w:val="TAC"/>
            </w:pPr>
            <w:r>
              <w:t>DC_5A-66A-66A_n260G</w:t>
            </w:r>
          </w:p>
          <w:p w:rsidR="004B19A7" w:rsidRDefault="00B63AB0">
            <w:pPr>
              <w:pStyle w:val="TAC"/>
              <w:rPr>
                <w:lang w:eastAsia="fr-FR"/>
              </w:rPr>
            </w:pPr>
            <w:r>
              <w:t>DC_5A-66A-66A_n260H</w:t>
            </w:r>
          </w:p>
          <w:p w:rsidR="004B19A7" w:rsidRDefault="00B63AB0">
            <w:pPr>
              <w:pStyle w:val="TAC"/>
              <w:rPr>
                <w:lang w:eastAsia="zh-CN"/>
              </w:rPr>
            </w:pPr>
            <w:r>
              <w:t>DC_5A-66A-66A_n260I</w:t>
            </w:r>
          </w:p>
          <w:p w:rsidR="004B19A7" w:rsidRDefault="00B63AB0">
            <w:pPr>
              <w:pStyle w:val="TAC"/>
              <w:rPr>
                <w:lang w:eastAsia="zh-CN"/>
              </w:rPr>
            </w:pPr>
            <w:r>
              <w:t>DC_5A-66A-66A_n260J</w:t>
            </w:r>
          </w:p>
          <w:p w:rsidR="004B19A7" w:rsidRDefault="00B63AB0">
            <w:pPr>
              <w:pStyle w:val="TAC"/>
              <w:rPr>
                <w:lang w:eastAsia="zh-CN"/>
              </w:rPr>
            </w:pPr>
            <w:r>
              <w:t>DC_5A-66A-66A_n260K</w:t>
            </w:r>
          </w:p>
          <w:p w:rsidR="004B19A7" w:rsidRDefault="00B63AB0">
            <w:pPr>
              <w:pStyle w:val="TAC"/>
              <w:rPr>
                <w:lang w:eastAsia="zh-CN"/>
              </w:rPr>
            </w:pPr>
            <w:r>
              <w:t>DC_5A-66A-66A_n260L</w:t>
            </w:r>
          </w:p>
          <w:p w:rsidR="004B19A7" w:rsidRDefault="00B63AB0">
            <w:pPr>
              <w:pStyle w:val="TAC"/>
              <w:rPr>
                <w:lang w:eastAsia="zh-CN"/>
              </w:rPr>
            </w:pPr>
            <w:r>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DC_5A_n260A</w:t>
            </w:r>
          </w:p>
          <w:p w:rsidR="004B19A7" w:rsidRDefault="00B63AB0">
            <w:pPr>
              <w:pStyle w:val="TAC"/>
              <w:rPr>
                <w:lang w:eastAsia="zh-CN"/>
              </w:rPr>
            </w:pPr>
            <w:r>
              <w:rPr>
                <w:lang w:eastAsia="zh-CN"/>
              </w:rPr>
              <w:t>DC_66A_n260A</w:t>
            </w:r>
          </w:p>
          <w:p w:rsidR="004B19A7" w:rsidRDefault="00B63AB0">
            <w:pPr>
              <w:pStyle w:val="TAC"/>
              <w:rPr>
                <w:lang w:eastAsia="zh-CN"/>
              </w:rPr>
            </w:pPr>
            <w:r>
              <w:rPr>
                <w:lang w:eastAsia="zh-CN"/>
              </w:rPr>
              <w:t>DC_5A_n260G</w:t>
            </w:r>
          </w:p>
          <w:p w:rsidR="004B19A7" w:rsidRDefault="00B63AB0">
            <w:pPr>
              <w:pStyle w:val="TAC"/>
              <w:rPr>
                <w:lang w:eastAsia="zh-CN"/>
              </w:rPr>
            </w:pPr>
            <w:r>
              <w:rPr>
                <w:lang w:eastAsia="zh-CN"/>
              </w:rPr>
              <w:t>DC_66A_n260G</w:t>
            </w:r>
          </w:p>
          <w:p w:rsidR="004B19A7" w:rsidRDefault="00B63AB0">
            <w:pPr>
              <w:pStyle w:val="TAC"/>
              <w:rPr>
                <w:lang w:eastAsia="zh-CN"/>
              </w:rPr>
            </w:pPr>
            <w:r>
              <w:rPr>
                <w:lang w:eastAsia="zh-CN"/>
              </w:rPr>
              <w:t>DC_5A_n260H</w:t>
            </w:r>
          </w:p>
          <w:p w:rsidR="004B19A7" w:rsidRDefault="00B63AB0">
            <w:pPr>
              <w:pStyle w:val="TAC"/>
              <w:rPr>
                <w:lang w:eastAsia="zh-CN"/>
              </w:rPr>
            </w:pPr>
            <w:r>
              <w:rPr>
                <w:lang w:eastAsia="zh-CN"/>
              </w:rPr>
              <w:t>DC_66A_n260H</w:t>
            </w:r>
          </w:p>
          <w:p w:rsidR="004B19A7" w:rsidRDefault="00B63AB0">
            <w:pPr>
              <w:pStyle w:val="TAC"/>
              <w:rPr>
                <w:lang w:eastAsia="zh-CN"/>
              </w:rPr>
            </w:pPr>
            <w:r>
              <w:rPr>
                <w:lang w:eastAsia="zh-CN"/>
              </w:rPr>
              <w:t>DC_5A_n260I</w:t>
            </w:r>
          </w:p>
          <w:p w:rsidR="004B19A7" w:rsidRDefault="00B63AB0">
            <w:pPr>
              <w:pStyle w:val="TAC"/>
              <w:rPr>
                <w:lang w:eastAsia="zh-CN"/>
              </w:rPr>
            </w:pPr>
            <w:r>
              <w:rPr>
                <w:lang w:eastAsia="zh-CN"/>
              </w:rPr>
              <w:t>DC_66A_n260I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DC_5A-66A_n261A</w:t>
            </w:r>
          </w:p>
          <w:p w:rsidR="004B19A7" w:rsidRDefault="00B63AB0">
            <w:pPr>
              <w:pStyle w:val="TAC"/>
              <w:rPr>
                <w:lang w:eastAsia="zh-CN"/>
              </w:rPr>
            </w:pPr>
            <w:r>
              <w:rPr>
                <w:lang w:eastAsia="zh-CN"/>
              </w:rPr>
              <w:t>DC_5A-66A_n261G</w:t>
            </w:r>
          </w:p>
          <w:p w:rsidR="004B19A7" w:rsidRDefault="00B63AB0">
            <w:pPr>
              <w:pStyle w:val="TAC"/>
              <w:rPr>
                <w:lang w:eastAsia="zh-CN"/>
              </w:rPr>
            </w:pPr>
            <w:r>
              <w:rPr>
                <w:lang w:eastAsia="zh-CN"/>
              </w:rPr>
              <w:t>DC_5A-66A_n261H</w:t>
            </w:r>
          </w:p>
          <w:p w:rsidR="004B19A7" w:rsidRDefault="00B63AB0">
            <w:pPr>
              <w:pStyle w:val="TAC"/>
              <w:rPr>
                <w:lang w:eastAsia="zh-CN"/>
              </w:rPr>
            </w:pPr>
            <w:r>
              <w:rPr>
                <w:lang w:eastAsia="zh-CN"/>
              </w:rPr>
              <w:t>DC_5A-66A_n261I</w:t>
            </w:r>
          </w:p>
          <w:p w:rsidR="004B19A7" w:rsidRDefault="00B63AB0">
            <w:pPr>
              <w:pStyle w:val="TAC"/>
              <w:rPr>
                <w:lang w:eastAsia="zh-CN"/>
              </w:rPr>
            </w:pPr>
            <w:r>
              <w:rPr>
                <w:lang w:eastAsia="zh-CN"/>
              </w:rPr>
              <w:t>DC_5A-66A_n261J</w:t>
            </w:r>
          </w:p>
          <w:p w:rsidR="004B19A7" w:rsidRDefault="00B63AB0">
            <w:pPr>
              <w:pStyle w:val="TAC"/>
              <w:rPr>
                <w:lang w:eastAsia="zh-CN"/>
              </w:rPr>
            </w:pPr>
            <w:r>
              <w:rPr>
                <w:lang w:eastAsia="zh-CN"/>
              </w:rPr>
              <w:t>DC_5A-66A_n261K</w:t>
            </w:r>
          </w:p>
          <w:p w:rsidR="004B19A7" w:rsidRDefault="00B63AB0">
            <w:pPr>
              <w:pStyle w:val="TAC"/>
              <w:rPr>
                <w:lang w:eastAsia="zh-CN"/>
              </w:rPr>
            </w:pPr>
            <w:r>
              <w:rPr>
                <w:lang w:eastAsia="zh-CN"/>
              </w:rPr>
              <w:t>DC_5A-66A_n261L</w:t>
            </w:r>
          </w:p>
          <w:p w:rsidR="004B19A7" w:rsidRDefault="00B63AB0">
            <w:pPr>
              <w:pStyle w:val="TAC"/>
              <w:rPr>
                <w:lang w:eastAsia="zh-CN"/>
              </w:rPr>
            </w:pPr>
            <w:r>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DC_5A_n261A</w:t>
            </w:r>
          </w:p>
          <w:p w:rsidR="004B19A7" w:rsidRDefault="00B63AB0">
            <w:pPr>
              <w:pStyle w:val="TAC"/>
              <w:rPr>
                <w:lang w:eastAsia="zh-CN"/>
              </w:rPr>
            </w:pPr>
            <w:r>
              <w:rPr>
                <w:lang w:eastAsia="zh-CN"/>
              </w:rPr>
              <w:t>DC_66A_n261A</w:t>
            </w:r>
          </w:p>
          <w:p w:rsidR="004B19A7" w:rsidRDefault="00B63AB0">
            <w:pPr>
              <w:pStyle w:val="TAC"/>
              <w:rPr>
                <w:lang w:eastAsia="zh-CN"/>
              </w:rPr>
            </w:pPr>
            <w:r>
              <w:rPr>
                <w:lang w:eastAsia="zh-CN"/>
              </w:rPr>
              <w:t>DC_5A_n261G</w:t>
            </w:r>
          </w:p>
          <w:p w:rsidR="004B19A7" w:rsidRDefault="00B63AB0">
            <w:pPr>
              <w:pStyle w:val="TAC"/>
              <w:rPr>
                <w:lang w:eastAsia="zh-CN"/>
              </w:rPr>
            </w:pPr>
            <w:r>
              <w:rPr>
                <w:lang w:eastAsia="zh-CN"/>
              </w:rPr>
              <w:t>DC_66A_n261G</w:t>
            </w:r>
          </w:p>
          <w:p w:rsidR="004B19A7" w:rsidRDefault="00B63AB0">
            <w:pPr>
              <w:pStyle w:val="TAC"/>
              <w:rPr>
                <w:lang w:eastAsia="zh-CN"/>
              </w:rPr>
            </w:pPr>
            <w:r>
              <w:rPr>
                <w:lang w:eastAsia="zh-CN"/>
              </w:rPr>
              <w:t>DC_5A_n261H</w:t>
            </w:r>
          </w:p>
          <w:p w:rsidR="004B19A7" w:rsidRDefault="00B63AB0">
            <w:pPr>
              <w:pStyle w:val="TAC"/>
              <w:rPr>
                <w:lang w:eastAsia="zh-CN"/>
              </w:rPr>
            </w:pPr>
            <w:r>
              <w:rPr>
                <w:lang w:eastAsia="zh-CN"/>
              </w:rPr>
              <w:t>DC_66A_n261H</w:t>
            </w:r>
          </w:p>
          <w:p w:rsidR="004B19A7" w:rsidRDefault="00B63AB0">
            <w:pPr>
              <w:pStyle w:val="TAC"/>
              <w:rPr>
                <w:lang w:eastAsia="zh-CN"/>
              </w:rPr>
            </w:pPr>
            <w:r>
              <w:rPr>
                <w:lang w:eastAsia="zh-CN"/>
              </w:rPr>
              <w:t>DC_5A_n261I</w:t>
            </w:r>
          </w:p>
          <w:p w:rsidR="004B19A7" w:rsidRDefault="00B63AB0">
            <w:pPr>
              <w:pStyle w:val="TAC"/>
              <w:rPr>
                <w:lang w:eastAsia="zh-CN"/>
              </w:rPr>
            </w:pPr>
            <w:r>
              <w:rPr>
                <w:lang w:eastAsia="zh-CN"/>
              </w:rPr>
              <w:t>DC_66A_n261I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DC_5A-66A-66A_n261A</w:t>
            </w:r>
          </w:p>
          <w:p w:rsidR="004B19A7" w:rsidRDefault="00B63AB0">
            <w:pPr>
              <w:pStyle w:val="TAC"/>
              <w:rPr>
                <w:lang w:eastAsia="zh-CN"/>
              </w:rPr>
            </w:pPr>
            <w:r>
              <w:rPr>
                <w:lang w:eastAsia="zh-CN"/>
              </w:rPr>
              <w:t>DC_5A-66A-66A_n261G</w:t>
            </w:r>
          </w:p>
          <w:p w:rsidR="004B19A7" w:rsidRDefault="00B63AB0">
            <w:pPr>
              <w:pStyle w:val="TAC"/>
              <w:rPr>
                <w:lang w:eastAsia="zh-CN"/>
              </w:rPr>
            </w:pPr>
            <w:r>
              <w:rPr>
                <w:lang w:eastAsia="zh-CN"/>
              </w:rPr>
              <w:t>DC_5A-66A-66A_n261H</w:t>
            </w:r>
          </w:p>
          <w:p w:rsidR="004B19A7" w:rsidRDefault="00B63AB0">
            <w:pPr>
              <w:pStyle w:val="TAC"/>
              <w:rPr>
                <w:lang w:eastAsia="zh-CN"/>
              </w:rPr>
            </w:pPr>
            <w:r>
              <w:rPr>
                <w:lang w:eastAsia="zh-CN"/>
              </w:rPr>
              <w:t>DC_5A-66A-66A_n261I</w:t>
            </w:r>
          </w:p>
          <w:p w:rsidR="004B19A7" w:rsidRDefault="00B63AB0">
            <w:pPr>
              <w:pStyle w:val="TAC"/>
              <w:rPr>
                <w:lang w:eastAsia="zh-CN"/>
              </w:rPr>
            </w:pPr>
            <w:r>
              <w:rPr>
                <w:lang w:eastAsia="zh-CN"/>
              </w:rPr>
              <w:t>DC_5A-66A-66A_n261J</w:t>
            </w:r>
          </w:p>
          <w:p w:rsidR="004B19A7" w:rsidRDefault="00B63AB0">
            <w:pPr>
              <w:pStyle w:val="TAC"/>
              <w:rPr>
                <w:lang w:eastAsia="zh-CN"/>
              </w:rPr>
            </w:pPr>
            <w:r>
              <w:rPr>
                <w:lang w:eastAsia="zh-CN"/>
              </w:rPr>
              <w:t>DC_5A-66A-66A_n261K</w:t>
            </w:r>
          </w:p>
          <w:p w:rsidR="004B19A7" w:rsidRDefault="00B63AB0">
            <w:pPr>
              <w:pStyle w:val="TAC"/>
              <w:rPr>
                <w:lang w:eastAsia="zh-CN"/>
              </w:rPr>
            </w:pPr>
            <w:r>
              <w:rPr>
                <w:lang w:eastAsia="zh-CN"/>
              </w:rPr>
              <w:t>DC_5A-66A-66A_n261L</w:t>
            </w:r>
          </w:p>
          <w:p w:rsidR="004B19A7" w:rsidRDefault="00B63AB0">
            <w:pPr>
              <w:pStyle w:val="TAC"/>
              <w:rPr>
                <w:lang w:eastAsia="zh-CN"/>
              </w:rPr>
            </w:pPr>
            <w:r>
              <w:rPr>
                <w:lang w:eastAsia="zh-CN"/>
              </w:rPr>
              <w:t>DC_5A-66A-66A_n261M</w:t>
            </w:r>
          </w:p>
          <w:p w:rsidR="004B19A7" w:rsidRDefault="004B19A7">
            <w:pPr>
              <w:pStyle w:val="TAC"/>
              <w:rPr>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DC_5A_n261A</w:t>
            </w:r>
          </w:p>
          <w:p w:rsidR="004B19A7" w:rsidRDefault="00B63AB0">
            <w:pPr>
              <w:pStyle w:val="TAC"/>
              <w:rPr>
                <w:lang w:eastAsia="zh-CN"/>
              </w:rPr>
            </w:pPr>
            <w:r>
              <w:rPr>
                <w:lang w:eastAsia="zh-CN"/>
              </w:rPr>
              <w:t>DC_66A_n261A</w:t>
            </w:r>
          </w:p>
          <w:p w:rsidR="004B19A7" w:rsidRDefault="00B63AB0">
            <w:pPr>
              <w:pStyle w:val="TAC"/>
              <w:rPr>
                <w:lang w:eastAsia="zh-CN"/>
              </w:rPr>
            </w:pPr>
            <w:r>
              <w:rPr>
                <w:lang w:eastAsia="zh-CN"/>
              </w:rPr>
              <w:t>DC_5A_n261G</w:t>
            </w:r>
          </w:p>
          <w:p w:rsidR="004B19A7" w:rsidRDefault="00B63AB0">
            <w:pPr>
              <w:pStyle w:val="TAC"/>
              <w:rPr>
                <w:lang w:eastAsia="zh-CN"/>
              </w:rPr>
            </w:pPr>
            <w:r>
              <w:rPr>
                <w:lang w:eastAsia="zh-CN"/>
              </w:rPr>
              <w:t>DC_66A_n261G</w:t>
            </w:r>
          </w:p>
          <w:p w:rsidR="004B19A7" w:rsidRDefault="00B63AB0">
            <w:pPr>
              <w:pStyle w:val="TAC"/>
              <w:rPr>
                <w:lang w:eastAsia="zh-CN"/>
              </w:rPr>
            </w:pPr>
            <w:r>
              <w:rPr>
                <w:lang w:eastAsia="zh-CN"/>
              </w:rPr>
              <w:t>DC_5A_n261H</w:t>
            </w:r>
          </w:p>
          <w:p w:rsidR="004B19A7" w:rsidRDefault="00B63AB0">
            <w:pPr>
              <w:pStyle w:val="TAC"/>
              <w:rPr>
                <w:lang w:eastAsia="zh-CN"/>
              </w:rPr>
            </w:pPr>
            <w:r>
              <w:rPr>
                <w:lang w:eastAsia="zh-CN"/>
              </w:rPr>
              <w:t>DC_66A_n261H</w:t>
            </w:r>
          </w:p>
          <w:p w:rsidR="004B19A7" w:rsidRDefault="00B63AB0">
            <w:pPr>
              <w:pStyle w:val="TAC"/>
              <w:rPr>
                <w:lang w:eastAsia="zh-CN"/>
              </w:rPr>
            </w:pPr>
            <w:r>
              <w:rPr>
                <w:lang w:eastAsia="zh-CN"/>
              </w:rPr>
              <w:t>DC_5A_n261I</w:t>
            </w:r>
          </w:p>
          <w:p w:rsidR="004B19A7" w:rsidRDefault="00B63AB0">
            <w:pPr>
              <w:pStyle w:val="TAC"/>
              <w:rPr>
                <w:lang w:eastAsia="zh-CN"/>
              </w:rPr>
            </w:pPr>
            <w:r>
              <w:rPr>
                <w:lang w:eastAsia="zh-CN"/>
              </w:rPr>
              <w:t>DC_66A_n261I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DC_5A-66A_n261(2G)</w:t>
            </w:r>
          </w:p>
          <w:p w:rsidR="004B19A7" w:rsidRDefault="00B63AB0">
            <w:pPr>
              <w:pStyle w:val="TAC"/>
              <w:rPr>
                <w:lang w:eastAsia="zh-CN"/>
              </w:rPr>
            </w:pPr>
            <w:r>
              <w:rPr>
                <w:lang w:eastAsia="zh-CN"/>
              </w:rPr>
              <w:t>DC_5A-66A_n261(2H)</w:t>
            </w:r>
          </w:p>
          <w:p w:rsidR="004B19A7" w:rsidRDefault="00B63AB0">
            <w:pPr>
              <w:pStyle w:val="TAC"/>
              <w:rPr>
                <w:lang w:eastAsia="zh-CN"/>
              </w:rPr>
            </w:pPr>
            <w:r>
              <w:rPr>
                <w:lang w:eastAsia="zh-CN"/>
              </w:rPr>
              <w:t>DC_5A-66A_n261(A-G)</w:t>
            </w:r>
          </w:p>
          <w:p w:rsidR="004B19A7" w:rsidRDefault="00B63AB0">
            <w:pPr>
              <w:pStyle w:val="TAC"/>
              <w:rPr>
                <w:lang w:eastAsia="zh-CN"/>
              </w:rPr>
            </w:pPr>
            <w:r>
              <w:rPr>
                <w:lang w:eastAsia="zh-CN"/>
              </w:rPr>
              <w:t>DC_5A-66A_n261(A-H)</w:t>
            </w:r>
          </w:p>
          <w:p w:rsidR="004B19A7" w:rsidRDefault="00B63AB0">
            <w:pPr>
              <w:pStyle w:val="TAC"/>
              <w:rPr>
                <w:lang w:eastAsia="zh-CN"/>
              </w:rPr>
            </w:pPr>
            <w:r>
              <w:rPr>
                <w:lang w:eastAsia="zh-CN"/>
              </w:rPr>
              <w:t>DC_5A-66A_n261(A-J)</w:t>
            </w:r>
          </w:p>
          <w:p w:rsidR="004B19A7" w:rsidRDefault="00B63AB0">
            <w:pPr>
              <w:pStyle w:val="TAC"/>
              <w:rPr>
                <w:lang w:eastAsia="zh-CN"/>
              </w:rPr>
            </w:pPr>
            <w:r>
              <w:rPr>
                <w:lang w:eastAsia="zh-CN"/>
              </w:rPr>
              <w:t>DC_5A-66A_n261(A-K)</w:t>
            </w:r>
          </w:p>
          <w:p w:rsidR="004B19A7" w:rsidRDefault="00B63AB0">
            <w:pPr>
              <w:pStyle w:val="TAC"/>
              <w:rPr>
                <w:lang w:eastAsia="zh-CN"/>
              </w:rPr>
            </w:pPr>
            <w:r>
              <w:rPr>
                <w:lang w:eastAsia="zh-CN"/>
              </w:rPr>
              <w:t>DC_5A-66A_n261(2A-G)</w:t>
            </w:r>
          </w:p>
          <w:p w:rsidR="004B19A7" w:rsidRDefault="00B63AB0">
            <w:pPr>
              <w:pStyle w:val="TAC"/>
              <w:rPr>
                <w:lang w:eastAsia="zh-CN"/>
              </w:rPr>
            </w:pPr>
            <w:r>
              <w:rPr>
                <w:lang w:eastAsia="zh-CN"/>
              </w:rPr>
              <w:t>DC_5A-66A_n261(2A-H)</w:t>
            </w:r>
          </w:p>
          <w:p w:rsidR="004B19A7" w:rsidRDefault="00B63AB0">
            <w:pPr>
              <w:pStyle w:val="TAC"/>
              <w:rPr>
                <w:lang w:eastAsia="zh-CN"/>
              </w:rPr>
            </w:pPr>
            <w:r>
              <w:rPr>
                <w:lang w:eastAsia="zh-CN"/>
              </w:rPr>
              <w:t>DC_5A-66A_n261(2A-I)</w:t>
            </w:r>
          </w:p>
          <w:p w:rsidR="004B19A7" w:rsidRDefault="00B63AB0">
            <w:pPr>
              <w:pStyle w:val="TAC"/>
              <w:rPr>
                <w:lang w:eastAsia="zh-CN"/>
              </w:rPr>
            </w:pPr>
            <w:r>
              <w:rPr>
                <w:lang w:eastAsia="zh-CN"/>
              </w:rPr>
              <w:t>DC_5A-66A_n261(3A-G)</w:t>
            </w:r>
          </w:p>
          <w:p w:rsidR="004B19A7" w:rsidRDefault="00B63AB0">
            <w:pPr>
              <w:pStyle w:val="TAC"/>
              <w:rPr>
                <w:lang w:eastAsia="zh-CN"/>
              </w:rPr>
            </w:pPr>
            <w:r>
              <w:rPr>
                <w:lang w:eastAsia="zh-CN"/>
              </w:rPr>
              <w:t>DC_5A-66A_n261(G-H)</w:t>
            </w:r>
          </w:p>
          <w:p w:rsidR="004B19A7" w:rsidRDefault="00B63AB0">
            <w:pPr>
              <w:pStyle w:val="TAC"/>
              <w:rPr>
                <w:lang w:eastAsia="zh-CN"/>
              </w:rPr>
            </w:pPr>
            <w:r>
              <w:rPr>
                <w:lang w:eastAsia="zh-CN"/>
              </w:rPr>
              <w:t>DC_5A-66A_n261(G-I)</w:t>
            </w:r>
          </w:p>
          <w:p w:rsidR="004B19A7" w:rsidRDefault="00B63AB0">
            <w:pPr>
              <w:pStyle w:val="TAC"/>
              <w:rPr>
                <w:lang w:eastAsia="zh-CN"/>
              </w:rPr>
            </w:pPr>
            <w:r>
              <w:rPr>
                <w:lang w:eastAsia="zh-CN"/>
              </w:rPr>
              <w:t>DC_5A-66A_n261(G-J)</w:t>
            </w:r>
          </w:p>
          <w:p w:rsidR="004B19A7" w:rsidRDefault="00B63AB0">
            <w:pPr>
              <w:pStyle w:val="TAC"/>
              <w:rPr>
                <w:lang w:eastAsia="zh-CN"/>
              </w:rPr>
            </w:pPr>
            <w:r>
              <w:rPr>
                <w:lang w:eastAsia="zh-CN"/>
              </w:rPr>
              <w:t>DC_5A-66A_n261(H-I)</w:t>
            </w:r>
          </w:p>
          <w:p w:rsidR="004B19A7" w:rsidRDefault="00B63AB0">
            <w:pPr>
              <w:pStyle w:val="TAC"/>
              <w:rPr>
                <w:lang w:eastAsia="zh-CN"/>
              </w:rPr>
            </w:pPr>
            <w:r>
              <w:rPr>
                <w:lang w:eastAsia="zh-CN"/>
              </w:rPr>
              <w:t>DC_5A-66A-66A_n261(A-G)</w:t>
            </w:r>
          </w:p>
          <w:p w:rsidR="004B19A7" w:rsidRDefault="00B63AB0">
            <w:pPr>
              <w:pStyle w:val="TAC"/>
              <w:rPr>
                <w:lang w:eastAsia="zh-CN"/>
              </w:rPr>
            </w:pPr>
            <w:r>
              <w:rPr>
                <w:lang w:eastAsia="zh-CN"/>
              </w:rPr>
              <w:t>DC_5A-66A-66A_n261(A-H)</w:t>
            </w:r>
          </w:p>
          <w:p w:rsidR="004B19A7" w:rsidRDefault="00B63AB0">
            <w:pPr>
              <w:pStyle w:val="TAC"/>
              <w:rPr>
                <w:lang w:eastAsia="zh-CN"/>
              </w:rPr>
            </w:pPr>
            <w:r>
              <w:rPr>
                <w:lang w:eastAsia="zh-CN"/>
              </w:rPr>
              <w:t>DC_5A-66A-66A_n261(A-J)</w:t>
            </w:r>
          </w:p>
          <w:p w:rsidR="004B19A7" w:rsidRDefault="00B63AB0">
            <w:pPr>
              <w:pStyle w:val="TAC"/>
              <w:rPr>
                <w:lang w:eastAsia="zh-CN"/>
              </w:rPr>
            </w:pPr>
            <w:r>
              <w:rPr>
                <w:lang w:eastAsia="zh-CN"/>
              </w:rPr>
              <w:lastRenderedPageBreak/>
              <w:t>DC_5A-66A-66A_n261(A-K)</w:t>
            </w:r>
          </w:p>
          <w:p w:rsidR="004B19A7" w:rsidRDefault="00B63AB0">
            <w:pPr>
              <w:pStyle w:val="TAC"/>
              <w:rPr>
                <w:lang w:eastAsia="zh-CN"/>
              </w:rPr>
            </w:pPr>
            <w:r>
              <w:rPr>
                <w:lang w:eastAsia="zh-CN"/>
              </w:rPr>
              <w:t>DC_5A-66A-66A_n261(2A-G)</w:t>
            </w:r>
          </w:p>
          <w:p w:rsidR="004B19A7" w:rsidRDefault="00B63AB0">
            <w:pPr>
              <w:pStyle w:val="TAC"/>
              <w:rPr>
                <w:lang w:eastAsia="zh-CN"/>
              </w:rPr>
            </w:pPr>
            <w:r>
              <w:rPr>
                <w:lang w:eastAsia="zh-CN"/>
              </w:rPr>
              <w:t>DC_5A-66A-66A_n261(2A-H)</w:t>
            </w:r>
          </w:p>
          <w:p w:rsidR="004B19A7" w:rsidRDefault="00B63AB0">
            <w:pPr>
              <w:pStyle w:val="TAC"/>
              <w:rPr>
                <w:lang w:eastAsia="zh-CN"/>
              </w:rPr>
            </w:pPr>
            <w:r>
              <w:rPr>
                <w:lang w:eastAsia="zh-CN"/>
              </w:rPr>
              <w:t>DC_5A-66A-66A_n261(2A-I)</w:t>
            </w:r>
          </w:p>
          <w:p w:rsidR="004B19A7" w:rsidRDefault="00B63AB0">
            <w:pPr>
              <w:pStyle w:val="TAC"/>
              <w:rPr>
                <w:lang w:eastAsia="zh-CN"/>
              </w:rPr>
            </w:pPr>
            <w:r>
              <w:rPr>
                <w:lang w:eastAsia="zh-CN"/>
              </w:rPr>
              <w:t>DC_5A-66A-66A_n261(3A-G)</w:t>
            </w:r>
          </w:p>
          <w:p w:rsidR="004B19A7" w:rsidRDefault="00B63AB0">
            <w:pPr>
              <w:pStyle w:val="TAC"/>
              <w:rPr>
                <w:lang w:eastAsia="zh-CN"/>
              </w:rPr>
            </w:pPr>
            <w:r>
              <w:rPr>
                <w:lang w:eastAsia="zh-CN"/>
              </w:rPr>
              <w:t>DC_5A-66A-66A_n261(2G)</w:t>
            </w:r>
          </w:p>
          <w:p w:rsidR="004B19A7" w:rsidRDefault="00B63AB0">
            <w:pPr>
              <w:pStyle w:val="TAC"/>
              <w:rPr>
                <w:lang w:eastAsia="zh-CN"/>
              </w:rPr>
            </w:pPr>
            <w:r>
              <w:rPr>
                <w:lang w:eastAsia="zh-CN"/>
              </w:rPr>
              <w:t>DC_5A-66A-66A_n261(G-H)</w:t>
            </w:r>
          </w:p>
          <w:p w:rsidR="004B19A7" w:rsidRDefault="00B63AB0">
            <w:pPr>
              <w:pStyle w:val="TAC"/>
              <w:rPr>
                <w:lang w:eastAsia="zh-CN"/>
              </w:rPr>
            </w:pPr>
            <w:r>
              <w:rPr>
                <w:lang w:eastAsia="zh-CN"/>
              </w:rPr>
              <w:t>DC_5A-66A-66A_n261(G-I)</w:t>
            </w:r>
          </w:p>
          <w:p w:rsidR="004B19A7" w:rsidRDefault="00B63AB0">
            <w:pPr>
              <w:pStyle w:val="TAC"/>
              <w:rPr>
                <w:lang w:eastAsia="zh-CN"/>
              </w:rPr>
            </w:pPr>
            <w:r>
              <w:rPr>
                <w:lang w:eastAsia="zh-CN"/>
              </w:rPr>
              <w:t>DC_5A-66A-66A_n261(G-J)</w:t>
            </w:r>
          </w:p>
          <w:p w:rsidR="004B19A7" w:rsidRDefault="00B63AB0">
            <w:pPr>
              <w:pStyle w:val="TAC"/>
              <w:rPr>
                <w:lang w:eastAsia="zh-CN"/>
              </w:rPr>
            </w:pPr>
            <w:r>
              <w:rPr>
                <w:lang w:eastAsia="zh-CN"/>
              </w:rPr>
              <w:t>DC_5A-66A-66A_n261(2H)</w:t>
            </w:r>
          </w:p>
          <w:p w:rsidR="004B19A7" w:rsidRDefault="00B63AB0">
            <w:pPr>
              <w:pStyle w:val="TAC"/>
              <w:rPr>
                <w:lang w:eastAsia="zh-CN"/>
              </w:rPr>
            </w:pPr>
            <w:r>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lastRenderedPageBreak/>
              <w:t>DC_5A_n261A</w:t>
            </w:r>
          </w:p>
          <w:p w:rsidR="004B19A7" w:rsidRDefault="00B63AB0">
            <w:pPr>
              <w:pStyle w:val="TAC"/>
              <w:rPr>
                <w:lang w:eastAsia="zh-CN"/>
              </w:rPr>
            </w:pPr>
            <w:r>
              <w:rPr>
                <w:lang w:eastAsia="zh-CN"/>
              </w:rPr>
              <w:t>DC_66A_n261A</w:t>
            </w:r>
          </w:p>
          <w:p w:rsidR="004B19A7" w:rsidRDefault="00B63AB0">
            <w:pPr>
              <w:pStyle w:val="TAC"/>
              <w:rPr>
                <w:lang w:eastAsia="zh-CN"/>
              </w:rPr>
            </w:pPr>
            <w:r>
              <w:rPr>
                <w:lang w:eastAsia="zh-CN"/>
              </w:rPr>
              <w:t>DC_5A_n261G</w:t>
            </w:r>
          </w:p>
          <w:p w:rsidR="004B19A7" w:rsidRDefault="00B63AB0">
            <w:pPr>
              <w:pStyle w:val="TAC"/>
              <w:rPr>
                <w:lang w:eastAsia="zh-CN"/>
              </w:rPr>
            </w:pPr>
            <w:r>
              <w:rPr>
                <w:lang w:eastAsia="zh-CN"/>
              </w:rPr>
              <w:t>DC_66A_n261G</w:t>
            </w:r>
          </w:p>
          <w:p w:rsidR="004B19A7" w:rsidRDefault="00B63AB0">
            <w:pPr>
              <w:pStyle w:val="TAC"/>
              <w:rPr>
                <w:lang w:eastAsia="zh-CN"/>
              </w:rPr>
            </w:pPr>
            <w:r>
              <w:rPr>
                <w:lang w:eastAsia="zh-CN"/>
              </w:rPr>
              <w:t>DC_5A_n261H</w:t>
            </w:r>
          </w:p>
          <w:p w:rsidR="004B19A7" w:rsidRDefault="00B63AB0">
            <w:pPr>
              <w:pStyle w:val="TAC"/>
              <w:rPr>
                <w:lang w:eastAsia="zh-CN"/>
              </w:rPr>
            </w:pPr>
            <w:r>
              <w:rPr>
                <w:lang w:eastAsia="zh-CN"/>
              </w:rPr>
              <w:t>DC_66A_n261H</w:t>
            </w:r>
          </w:p>
          <w:p w:rsidR="004B19A7" w:rsidRDefault="00B63AB0">
            <w:pPr>
              <w:pStyle w:val="TAC"/>
              <w:rPr>
                <w:lang w:eastAsia="zh-CN"/>
              </w:rPr>
            </w:pPr>
            <w:r>
              <w:rPr>
                <w:lang w:eastAsia="zh-CN"/>
              </w:rPr>
              <w:t>DC_5A_n261I</w:t>
            </w:r>
          </w:p>
          <w:p w:rsidR="004B19A7" w:rsidRDefault="00B63AB0">
            <w:pPr>
              <w:pStyle w:val="TAC"/>
              <w:rPr>
                <w:lang w:eastAsia="zh-CN"/>
              </w:rPr>
            </w:pPr>
            <w:r>
              <w:rPr>
                <w:lang w:eastAsia="zh-CN"/>
              </w:rPr>
              <w:t>DC_66A_n261I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pPr>
            <w:r>
              <w:lastRenderedPageBreak/>
              <w:t>DC_8A-</w:t>
            </w:r>
            <w:r>
              <w:rPr>
                <w:rFonts w:eastAsia="Malgun Gothic"/>
              </w:rPr>
              <w:t>11A_</w:t>
            </w:r>
            <w:r>
              <w:t>n</w:t>
            </w:r>
            <w:r>
              <w:rPr>
                <w:rFonts w:eastAsia="Malgun Gothic"/>
              </w:rPr>
              <w:t>257</w:t>
            </w:r>
            <w:r>
              <w:t>A</w:t>
            </w:r>
          </w:p>
          <w:p w:rsidR="004B19A7" w:rsidRDefault="00B63AB0">
            <w:pPr>
              <w:pStyle w:val="TAC"/>
              <w:rPr>
                <w:lang w:eastAsia="fr-FR"/>
              </w:rPr>
            </w:pPr>
            <w:r>
              <w:t>DC_8A-</w:t>
            </w:r>
            <w:r>
              <w:rPr>
                <w:rFonts w:eastAsia="Malgun Gothic"/>
              </w:rPr>
              <w:t>11A_</w:t>
            </w:r>
            <w:r>
              <w:t>n</w:t>
            </w:r>
            <w:r>
              <w:rPr>
                <w:rFonts w:eastAsia="Malgun Gothic"/>
              </w:rPr>
              <w:t>257</w:t>
            </w:r>
            <w:r>
              <w:t>D</w:t>
            </w:r>
          </w:p>
          <w:p w:rsidR="004B19A7" w:rsidRDefault="00B63AB0">
            <w:pPr>
              <w:pStyle w:val="TAC"/>
              <w:rPr>
                <w:lang w:eastAsia="zh-CN"/>
              </w:rPr>
            </w:pPr>
            <w:r>
              <w:rPr>
                <w:lang w:eastAsia="zh-CN"/>
              </w:rPr>
              <w:t>DC_8A-11A_n257G</w:t>
            </w:r>
          </w:p>
          <w:p w:rsidR="004B19A7" w:rsidRDefault="00B63AB0">
            <w:pPr>
              <w:pStyle w:val="TAC"/>
              <w:rPr>
                <w:lang w:eastAsia="zh-CN"/>
              </w:rPr>
            </w:pPr>
            <w:r>
              <w:rPr>
                <w:lang w:eastAsia="zh-CN"/>
              </w:rPr>
              <w:t>DC_8A-11A_n257H</w:t>
            </w:r>
          </w:p>
          <w:p w:rsidR="004B19A7" w:rsidRDefault="00B63AB0">
            <w:pPr>
              <w:pStyle w:val="TAC"/>
              <w:rPr>
                <w:rFonts w:cs="Arial"/>
                <w:lang w:eastAsia="ja-JP"/>
              </w:rPr>
            </w:pPr>
            <w:r>
              <w:rPr>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pPr>
            <w:r>
              <w:t>DC_8A_n257A</w:t>
            </w:r>
          </w:p>
          <w:p w:rsidR="004B19A7" w:rsidRDefault="00B63AB0">
            <w:pPr>
              <w:pStyle w:val="TAC"/>
              <w:rPr>
                <w:lang w:eastAsia="ja-JP"/>
              </w:rPr>
            </w:pPr>
            <w:r>
              <w:t>DC_11A_n257A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rFonts w:cs="Arial"/>
                <w:lang w:eastAsia="ja-JP"/>
              </w:rPr>
              <w:t>DC_11A-18A_n257</w:t>
            </w:r>
            <w:r>
              <w:rPr>
                <w:rFonts w:cs="Arial"/>
                <w:lang w:eastAsia="zh-CN"/>
              </w:rPr>
              <w:t>A</w:t>
            </w:r>
          </w:p>
          <w:p w:rsidR="004B19A7" w:rsidRDefault="00B63AB0">
            <w:pPr>
              <w:pStyle w:val="TAC"/>
              <w:rPr>
                <w:rFonts w:cs="Arial"/>
                <w:lang w:eastAsia="zh-CN"/>
              </w:rPr>
            </w:pPr>
            <w:r>
              <w:rPr>
                <w:rFonts w:cs="Arial"/>
                <w:lang w:eastAsia="ja-JP"/>
              </w:rPr>
              <w:t>DC_11A-18A_n257</w:t>
            </w:r>
            <w:r>
              <w:rPr>
                <w:rFonts w:cs="Arial"/>
                <w:lang w:eastAsia="zh-CN"/>
              </w:rPr>
              <w:t>G</w:t>
            </w:r>
          </w:p>
          <w:p w:rsidR="004B19A7" w:rsidRDefault="00B63AB0">
            <w:pPr>
              <w:pStyle w:val="TAC"/>
              <w:rPr>
                <w:rFonts w:cs="Arial"/>
                <w:lang w:eastAsia="zh-CN"/>
              </w:rPr>
            </w:pPr>
            <w:r>
              <w:rPr>
                <w:rFonts w:cs="Arial"/>
                <w:lang w:eastAsia="ja-JP"/>
              </w:rPr>
              <w:t>DC_11A-18A_n257</w:t>
            </w:r>
            <w:r>
              <w:rPr>
                <w:rFonts w:cs="Arial"/>
                <w:lang w:eastAsia="zh-CN"/>
              </w:rPr>
              <w:t>H</w:t>
            </w:r>
          </w:p>
          <w:p w:rsidR="004B19A7" w:rsidRDefault="00B63AB0">
            <w:pPr>
              <w:pStyle w:val="TAC"/>
              <w:rPr>
                <w:lang w:eastAsia="zh-CN"/>
              </w:rPr>
            </w:pPr>
            <w:r>
              <w:rPr>
                <w:rFonts w:cs="Arial"/>
                <w:lang w:eastAsia="ja-JP"/>
              </w:rPr>
              <w:t>DC_11A-18A_n257</w:t>
            </w:r>
            <w:r>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ja-JP"/>
              </w:rPr>
              <w:t>DC_1</w:t>
            </w:r>
            <w:r>
              <w:rPr>
                <w:lang w:eastAsia="zh-CN"/>
              </w:rPr>
              <w:t>1</w:t>
            </w:r>
            <w:r>
              <w:rPr>
                <w:lang w:eastAsia="ja-JP"/>
              </w:rPr>
              <w:t>A_n257A</w:t>
            </w:r>
          </w:p>
          <w:p w:rsidR="004B19A7" w:rsidRDefault="00B63AB0">
            <w:pPr>
              <w:pStyle w:val="TAC"/>
              <w:rPr>
                <w:lang w:eastAsia="zh-CN"/>
              </w:rPr>
            </w:pPr>
            <w:r>
              <w:rPr>
                <w:lang w:eastAsia="ja-JP"/>
              </w:rPr>
              <w:t>DC_1</w:t>
            </w:r>
            <w:r>
              <w:rPr>
                <w:lang w:eastAsia="zh-CN"/>
              </w:rPr>
              <w:t>1</w:t>
            </w:r>
            <w:r>
              <w:rPr>
                <w:lang w:eastAsia="ja-JP"/>
              </w:rPr>
              <w:t>A_n257</w:t>
            </w:r>
            <w:r>
              <w:rPr>
                <w:lang w:eastAsia="zh-CN"/>
              </w:rPr>
              <w:t>G</w:t>
            </w:r>
          </w:p>
          <w:p w:rsidR="004B19A7" w:rsidRDefault="00B63AB0">
            <w:pPr>
              <w:pStyle w:val="TAC"/>
              <w:rPr>
                <w:lang w:eastAsia="zh-CN"/>
              </w:rPr>
            </w:pPr>
            <w:r>
              <w:rPr>
                <w:lang w:eastAsia="ja-JP"/>
              </w:rPr>
              <w:t>DC_1</w:t>
            </w:r>
            <w:r>
              <w:rPr>
                <w:lang w:eastAsia="zh-CN"/>
              </w:rPr>
              <w:t>1</w:t>
            </w:r>
            <w:r>
              <w:rPr>
                <w:lang w:eastAsia="ja-JP"/>
              </w:rPr>
              <w:t>A_n257</w:t>
            </w:r>
            <w:r>
              <w:rPr>
                <w:lang w:eastAsia="zh-CN"/>
              </w:rPr>
              <w:t>H</w:t>
            </w:r>
          </w:p>
          <w:p w:rsidR="004B19A7" w:rsidRDefault="00B63AB0">
            <w:pPr>
              <w:pStyle w:val="TAC"/>
              <w:rPr>
                <w:lang w:eastAsia="zh-CN"/>
              </w:rPr>
            </w:pPr>
            <w:r>
              <w:rPr>
                <w:lang w:eastAsia="ja-JP"/>
              </w:rPr>
              <w:t>DC_1</w:t>
            </w:r>
            <w:r>
              <w:rPr>
                <w:lang w:eastAsia="zh-CN"/>
              </w:rPr>
              <w:t>1</w:t>
            </w:r>
            <w:r>
              <w:rPr>
                <w:lang w:eastAsia="ja-JP"/>
              </w:rPr>
              <w:t>A_n257</w:t>
            </w:r>
            <w:r>
              <w:rPr>
                <w:lang w:eastAsia="zh-CN"/>
              </w:rPr>
              <w:t>I</w:t>
            </w:r>
          </w:p>
          <w:p w:rsidR="004B19A7" w:rsidRDefault="00B63AB0">
            <w:pPr>
              <w:pStyle w:val="TAC"/>
              <w:rPr>
                <w:lang w:eastAsia="zh-CN"/>
              </w:rPr>
            </w:pPr>
            <w:r>
              <w:rPr>
                <w:lang w:eastAsia="ja-JP"/>
              </w:rPr>
              <w:t>DC_1</w:t>
            </w:r>
            <w:r>
              <w:rPr>
                <w:lang w:eastAsia="zh-CN"/>
              </w:rPr>
              <w:t>8</w:t>
            </w:r>
            <w:r>
              <w:rPr>
                <w:lang w:eastAsia="ja-JP"/>
              </w:rPr>
              <w:t>A_n257A</w:t>
            </w:r>
          </w:p>
          <w:p w:rsidR="004B19A7" w:rsidRDefault="00B63AB0">
            <w:pPr>
              <w:pStyle w:val="TAC"/>
              <w:rPr>
                <w:lang w:eastAsia="zh-CN"/>
              </w:rPr>
            </w:pPr>
            <w:r>
              <w:rPr>
                <w:lang w:eastAsia="ja-JP"/>
              </w:rPr>
              <w:t>DC_1</w:t>
            </w:r>
            <w:r>
              <w:rPr>
                <w:lang w:eastAsia="zh-CN"/>
              </w:rPr>
              <w:t>8</w:t>
            </w:r>
            <w:r>
              <w:rPr>
                <w:lang w:eastAsia="ja-JP"/>
              </w:rPr>
              <w:t>A_n257</w:t>
            </w:r>
            <w:r>
              <w:rPr>
                <w:lang w:eastAsia="zh-CN"/>
              </w:rPr>
              <w:t>G</w:t>
            </w:r>
          </w:p>
          <w:p w:rsidR="004B19A7" w:rsidRDefault="00B63AB0">
            <w:pPr>
              <w:pStyle w:val="TAC"/>
              <w:rPr>
                <w:lang w:eastAsia="zh-CN"/>
              </w:rPr>
            </w:pPr>
            <w:r>
              <w:rPr>
                <w:lang w:eastAsia="ja-JP"/>
              </w:rPr>
              <w:t>DC_1</w:t>
            </w:r>
            <w:r>
              <w:rPr>
                <w:lang w:eastAsia="zh-CN"/>
              </w:rPr>
              <w:t>8</w:t>
            </w:r>
            <w:r>
              <w:rPr>
                <w:lang w:eastAsia="ja-JP"/>
              </w:rPr>
              <w:t>A_n257</w:t>
            </w:r>
            <w:r>
              <w:rPr>
                <w:lang w:eastAsia="zh-CN"/>
              </w:rPr>
              <w:t>H</w:t>
            </w:r>
          </w:p>
          <w:p w:rsidR="004B19A7" w:rsidRDefault="00B63AB0">
            <w:pPr>
              <w:pStyle w:val="TAC"/>
              <w:rPr>
                <w:lang w:eastAsia="zh-CN"/>
              </w:rPr>
            </w:pPr>
            <w:r>
              <w:rPr>
                <w:lang w:eastAsia="ja-JP"/>
              </w:rPr>
              <w:t>DC_1</w:t>
            </w:r>
            <w:r>
              <w:rPr>
                <w:lang w:eastAsia="zh-CN"/>
              </w:rPr>
              <w:t>8</w:t>
            </w:r>
            <w:r>
              <w:rPr>
                <w:lang w:eastAsia="ja-JP"/>
              </w:rPr>
              <w:t>A_n257</w:t>
            </w:r>
            <w:r>
              <w:rPr>
                <w:lang w:eastAsia="zh-CN"/>
              </w:rPr>
              <w:t>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DC_12A-30A_n260A</w:t>
            </w:r>
          </w:p>
          <w:p w:rsidR="004B19A7" w:rsidRDefault="00B63AB0">
            <w:pPr>
              <w:pStyle w:val="TAC"/>
              <w:rPr>
                <w:lang w:eastAsia="fi-FI"/>
              </w:rPr>
            </w:pPr>
            <w:r>
              <w:rPr>
                <w:lang w:eastAsia="fi-FI"/>
              </w:rPr>
              <w:t>DC_12</w:t>
            </w:r>
            <w:r>
              <w:rPr>
                <w:rFonts w:cs="Arial"/>
                <w:szCs w:val="18"/>
                <w:lang w:eastAsia="fi-FI"/>
              </w:rPr>
              <w:t>A</w:t>
            </w:r>
            <w:r>
              <w:rPr>
                <w:rFonts w:cs="Arial"/>
                <w:szCs w:val="18"/>
              </w:rPr>
              <w:t>-30A</w:t>
            </w:r>
            <w:r>
              <w:rPr>
                <w:rFonts w:cs="Arial"/>
                <w:szCs w:val="18"/>
                <w:lang w:eastAsia="fi-FI"/>
              </w:rPr>
              <w:t>_</w:t>
            </w:r>
            <w:r>
              <w:rPr>
                <w:lang w:eastAsia="fi-FI"/>
              </w:rPr>
              <w:t>n260G</w:t>
            </w:r>
          </w:p>
          <w:p w:rsidR="004B19A7" w:rsidRDefault="00B63AB0">
            <w:pPr>
              <w:pStyle w:val="TAC"/>
              <w:rPr>
                <w:lang w:eastAsia="fi-FI"/>
              </w:rPr>
            </w:pPr>
            <w:r>
              <w:rPr>
                <w:lang w:eastAsia="fi-FI"/>
              </w:rPr>
              <w:t>DC_12A</w:t>
            </w:r>
            <w:r>
              <w:rPr>
                <w:rFonts w:cs="Arial"/>
                <w:szCs w:val="18"/>
              </w:rPr>
              <w:t>-30A</w:t>
            </w:r>
            <w:r>
              <w:rPr>
                <w:lang w:eastAsia="fi-FI"/>
              </w:rPr>
              <w:t>_n260H</w:t>
            </w:r>
          </w:p>
          <w:p w:rsidR="004B19A7" w:rsidRDefault="00B63AB0">
            <w:pPr>
              <w:pStyle w:val="TAC"/>
              <w:rPr>
                <w:lang w:eastAsia="fi-FI"/>
              </w:rPr>
            </w:pPr>
            <w:r>
              <w:rPr>
                <w:lang w:eastAsia="fi-FI"/>
              </w:rPr>
              <w:t>DC_12A</w:t>
            </w:r>
            <w:r>
              <w:rPr>
                <w:rFonts w:cs="Arial"/>
                <w:szCs w:val="18"/>
              </w:rPr>
              <w:t>-30A</w:t>
            </w:r>
            <w:r>
              <w:rPr>
                <w:lang w:eastAsia="fi-FI"/>
              </w:rPr>
              <w:t>_n260I</w:t>
            </w:r>
          </w:p>
          <w:p w:rsidR="004B19A7" w:rsidRDefault="00B63AB0">
            <w:pPr>
              <w:pStyle w:val="TAC"/>
              <w:rPr>
                <w:lang w:eastAsia="fi-FI"/>
              </w:rPr>
            </w:pPr>
            <w:r>
              <w:rPr>
                <w:lang w:eastAsia="fi-FI"/>
              </w:rPr>
              <w:t>DC_12A</w:t>
            </w:r>
            <w:r>
              <w:rPr>
                <w:rFonts w:cs="Arial"/>
                <w:szCs w:val="18"/>
              </w:rPr>
              <w:t>-30A</w:t>
            </w:r>
            <w:r>
              <w:rPr>
                <w:lang w:eastAsia="fi-FI"/>
              </w:rPr>
              <w:t>_n260J</w:t>
            </w:r>
          </w:p>
          <w:p w:rsidR="004B19A7" w:rsidRDefault="00B63AB0">
            <w:pPr>
              <w:pStyle w:val="TAC"/>
              <w:rPr>
                <w:lang w:eastAsia="fi-FI"/>
              </w:rPr>
            </w:pPr>
            <w:r>
              <w:rPr>
                <w:lang w:eastAsia="fi-FI"/>
              </w:rPr>
              <w:t>DC_12A</w:t>
            </w:r>
            <w:r>
              <w:rPr>
                <w:rFonts w:cs="Arial"/>
                <w:szCs w:val="18"/>
              </w:rPr>
              <w:t>-30A</w:t>
            </w:r>
            <w:r>
              <w:rPr>
                <w:lang w:eastAsia="fi-FI"/>
              </w:rPr>
              <w:t>_n260K</w:t>
            </w:r>
          </w:p>
          <w:p w:rsidR="004B19A7" w:rsidRDefault="00B63AB0">
            <w:pPr>
              <w:pStyle w:val="TAC"/>
              <w:rPr>
                <w:lang w:eastAsia="fi-FI"/>
              </w:rPr>
            </w:pPr>
            <w:r>
              <w:rPr>
                <w:lang w:eastAsia="fi-FI"/>
              </w:rPr>
              <w:t>DC_12A</w:t>
            </w:r>
            <w:r>
              <w:rPr>
                <w:rFonts w:cs="Arial"/>
                <w:szCs w:val="18"/>
              </w:rPr>
              <w:t>-30A</w:t>
            </w:r>
            <w:r>
              <w:rPr>
                <w:lang w:eastAsia="fi-FI"/>
              </w:rPr>
              <w:t>_n260L</w:t>
            </w:r>
          </w:p>
          <w:p w:rsidR="004B19A7" w:rsidRDefault="00B63AB0">
            <w:pPr>
              <w:pStyle w:val="TAC"/>
              <w:rPr>
                <w:rFonts w:cs="Arial"/>
                <w:lang w:eastAsia="ja-JP"/>
              </w:rPr>
            </w:pPr>
            <w:r>
              <w:rPr>
                <w:lang w:eastAsia="fi-FI"/>
              </w:rPr>
              <w:t>DC_12A</w:t>
            </w:r>
            <w:r>
              <w:rPr>
                <w:rFonts w:cs="Arial"/>
                <w:szCs w:val="18"/>
                <w:lang w:eastAsia="zh-CN"/>
              </w:rPr>
              <w:t>-30A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DC_12A_n260A</w:t>
            </w:r>
          </w:p>
          <w:p w:rsidR="004B19A7" w:rsidRDefault="00B63AB0">
            <w:pPr>
              <w:pStyle w:val="TAC"/>
              <w:rPr>
                <w:lang w:eastAsia="ja-JP"/>
              </w:rPr>
            </w:pPr>
            <w:r>
              <w:rPr>
                <w:lang w:eastAsia="zh-CN"/>
              </w:rPr>
              <w:t>DC_30A_n260A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DC_12A-66A_n260A</w:t>
            </w:r>
          </w:p>
          <w:p w:rsidR="004B19A7" w:rsidRDefault="00B63AB0">
            <w:pPr>
              <w:pStyle w:val="TAC"/>
              <w:rPr>
                <w:lang w:eastAsia="fi-FI"/>
              </w:rPr>
            </w:pPr>
            <w:r>
              <w:rPr>
                <w:lang w:eastAsia="fi-FI"/>
              </w:rPr>
              <w:t>DC_12</w:t>
            </w:r>
            <w:r>
              <w:rPr>
                <w:rFonts w:cs="Arial"/>
                <w:szCs w:val="18"/>
                <w:lang w:eastAsia="fi-FI"/>
              </w:rPr>
              <w:t>A</w:t>
            </w:r>
            <w:r>
              <w:rPr>
                <w:rFonts w:cs="Arial"/>
                <w:szCs w:val="18"/>
              </w:rPr>
              <w:t>-66A</w:t>
            </w:r>
            <w:r>
              <w:rPr>
                <w:rFonts w:cs="Arial"/>
                <w:szCs w:val="18"/>
                <w:lang w:eastAsia="fi-FI"/>
              </w:rPr>
              <w:t>_</w:t>
            </w:r>
            <w:r>
              <w:rPr>
                <w:lang w:eastAsia="fi-FI"/>
              </w:rPr>
              <w:t>n260G</w:t>
            </w:r>
          </w:p>
          <w:p w:rsidR="004B19A7" w:rsidRDefault="00B63AB0">
            <w:pPr>
              <w:pStyle w:val="TAC"/>
              <w:rPr>
                <w:lang w:eastAsia="fi-FI"/>
              </w:rPr>
            </w:pPr>
            <w:r>
              <w:rPr>
                <w:lang w:eastAsia="fi-FI"/>
              </w:rPr>
              <w:t>DC_12A</w:t>
            </w:r>
            <w:r>
              <w:rPr>
                <w:rFonts w:cs="Arial"/>
                <w:szCs w:val="18"/>
              </w:rPr>
              <w:t>-66A</w:t>
            </w:r>
            <w:r>
              <w:rPr>
                <w:lang w:eastAsia="fi-FI"/>
              </w:rPr>
              <w:t>_n260H</w:t>
            </w:r>
          </w:p>
          <w:p w:rsidR="004B19A7" w:rsidRDefault="00B63AB0">
            <w:pPr>
              <w:pStyle w:val="TAC"/>
              <w:rPr>
                <w:lang w:eastAsia="fi-FI"/>
              </w:rPr>
            </w:pPr>
            <w:r>
              <w:rPr>
                <w:lang w:eastAsia="fi-FI"/>
              </w:rPr>
              <w:t>DC_12A</w:t>
            </w:r>
            <w:r>
              <w:rPr>
                <w:rFonts w:cs="Arial"/>
                <w:szCs w:val="18"/>
              </w:rPr>
              <w:t>-66A</w:t>
            </w:r>
            <w:r>
              <w:rPr>
                <w:lang w:eastAsia="fi-FI"/>
              </w:rPr>
              <w:t>_n260I</w:t>
            </w:r>
          </w:p>
          <w:p w:rsidR="004B19A7" w:rsidRDefault="00B63AB0">
            <w:pPr>
              <w:pStyle w:val="TAC"/>
              <w:rPr>
                <w:lang w:eastAsia="fi-FI"/>
              </w:rPr>
            </w:pPr>
            <w:r>
              <w:rPr>
                <w:lang w:eastAsia="fi-FI"/>
              </w:rPr>
              <w:t>DC_12A</w:t>
            </w:r>
            <w:r>
              <w:rPr>
                <w:rFonts w:cs="Arial"/>
                <w:szCs w:val="18"/>
              </w:rPr>
              <w:t>-66A</w:t>
            </w:r>
            <w:r>
              <w:rPr>
                <w:lang w:eastAsia="fi-FI"/>
              </w:rPr>
              <w:t>_n260J</w:t>
            </w:r>
          </w:p>
          <w:p w:rsidR="004B19A7" w:rsidRDefault="00B63AB0">
            <w:pPr>
              <w:pStyle w:val="TAC"/>
              <w:rPr>
                <w:lang w:eastAsia="fi-FI"/>
              </w:rPr>
            </w:pPr>
            <w:r>
              <w:rPr>
                <w:lang w:eastAsia="fi-FI"/>
              </w:rPr>
              <w:t>DC_12A</w:t>
            </w:r>
            <w:r>
              <w:rPr>
                <w:rFonts w:cs="Arial"/>
                <w:szCs w:val="18"/>
              </w:rPr>
              <w:t>-66A</w:t>
            </w:r>
            <w:r>
              <w:rPr>
                <w:lang w:eastAsia="fi-FI"/>
              </w:rPr>
              <w:t>_n260K</w:t>
            </w:r>
          </w:p>
          <w:p w:rsidR="004B19A7" w:rsidRDefault="00B63AB0">
            <w:pPr>
              <w:pStyle w:val="TAC"/>
              <w:rPr>
                <w:lang w:eastAsia="fi-FI"/>
              </w:rPr>
            </w:pPr>
            <w:r>
              <w:rPr>
                <w:lang w:eastAsia="fi-FI"/>
              </w:rPr>
              <w:t>DC_12A</w:t>
            </w:r>
            <w:r>
              <w:rPr>
                <w:rFonts w:cs="Arial"/>
                <w:szCs w:val="18"/>
              </w:rPr>
              <w:t>-66A</w:t>
            </w:r>
            <w:r>
              <w:rPr>
                <w:lang w:eastAsia="fi-FI"/>
              </w:rPr>
              <w:t>_n260L</w:t>
            </w:r>
          </w:p>
          <w:p w:rsidR="004B19A7" w:rsidRDefault="00B63AB0">
            <w:pPr>
              <w:pStyle w:val="TAC"/>
              <w:rPr>
                <w:rFonts w:cs="Arial"/>
                <w:lang w:eastAsia="ja-JP"/>
              </w:rPr>
            </w:pPr>
            <w:r>
              <w:rPr>
                <w:lang w:eastAsia="fi-FI"/>
              </w:rPr>
              <w:t>DC_12A</w:t>
            </w:r>
            <w:r>
              <w:rPr>
                <w:rFonts w:cs="Arial"/>
                <w:szCs w:val="18"/>
                <w:lang w:eastAsia="zh-CN"/>
              </w:rPr>
              <w:t>-66A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DC_12A_n260A</w:t>
            </w:r>
          </w:p>
          <w:p w:rsidR="004B19A7" w:rsidRDefault="00B63AB0">
            <w:pPr>
              <w:pStyle w:val="TAC"/>
              <w:rPr>
                <w:lang w:eastAsia="ja-JP"/>
              </w:rPr>
            </w:pPr>
            <w:r>
              <w:rPr>
                <w:lang w:eastAsia="zh-CN"/>
              </w:rPr>
              <w:t>DC_66A_n260A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DC_12A-66A-66A_n260A</w:t>
            </w:r>
          </w:p>
          <w:p w:rsidR="004B19A7" w:rsidRDefault="00B63AB0">
            <w:pPr>
              <w:pStyle w:val="TAC"/>
            </w:pPr>
            <w:r>
              <w:t>DC_12A-66A-66A_n260G</w:t>
            </w:r>
          </w:p>
          <w:p w:rsidR="004B19A7" w:rsidRDefault="00B63AB0">
            <w:pPr>
              <w:pStyle w:val="TAC"/>
              <w:rPr>
                <w:lang w:eastAsia="fr-FR"/>
              </w:rPr>
            </w:pPr>
            <w:r>
              <w:t>DC_12A-66A-66A_n260H</w:t>
            </w:r>
          </w:p>
          <w:p w:rsidR="004B19A7" w:rsidRDefault="00B63AB0">
            <w:pPr>
              <w:pStyle w:val="TAC"/>
              <w:rPr>
                <w:lang w:eastAsia="zh-CN"/>
              </w:rPr>
            </w:pPr>
            <w:r>
              <w:t>DC_12A-66A-66A_n260I</w:t>
            </w:r>
          </w:p>
          <w:p w:rsidR="004B19A7" w:rsidRDefault="00B63AB0">
            <w:pPr>
              <w:pStyle w:val="TAC"/>
              <w:rPr>
                <w:lang w:eastAsia="zh-CN"/>
              </w:rPr>
            </w:pPr>
            <w:r>
              <w:t>DC_12A-66A-66A_n260J</w:t>
            </w:r>
          </w:p>
          <w:p w:rsidR="004B19A7" w:rsidRDefault="00B63AB0">
            <w:pPr>
              <w:pStyle w:val="TAC"/>
              <w:rPr>
                <w:lang w:eastAsia="zh-CN"/>
              </w:rPr>
            </w:pPr>
            <w:r>
              <w:t>DC_12A-66A-66A_n260K</w:t>
            </w:r>
          </w:p>
          <w:p w:rsidR="004B19A7" w:rsidRDefault="00B63AB0">
            <w:pPr>
              <w:pStyle w:val="TAC"/>
              <w:rPr>
                <w:lang w:eastAsia="zh-CN"/>
              </w:rPr>
            </w:pPr>
            <w:r>
              <w:t>DC_12A-66A-66A_n260L</w:t>
            </w:r>
          </w:p>
          <w:p w:rsidR="004B19A7" w:rsidRDefault="00B63AB0">
            <w:pPr>
              <w:pStyle w:val="TAC"/>
              <w:rPr>
                <w:rFonts w:cs="Arial"/>
                <w:lang w:eastAsia="ja-JP"/>
              </w:rPr>
            </w:pPr>
            <w:r>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DC_12A_n260A</w:t>
            </w:r>
          </w:p>
          <w:p w:rsidR="004B19A7" w:rsidRDefault="00B63AB0">
            <w:pPr>
              <w:pStyle w:val="TAC"/>
              <w:rPr>
                <w:lang w:eastAsia="ja-JP"/>
              </w:rPr>
            </w:pPr>
            <w:r>
              <w:rPr>
                <w:lang w:eastAsia="zh-CN"/>
              </w:rPr>
              <w:t>DC_66A_n260A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color w:val="000000"/>
                <w:szCs w:val="18"/>
                <w:lang w:eastAsia="zh-CN"/>
              </w:rPr>
            </w:pPr>
            <w:r>
              <w:rPr>
                <w:lang w:eastAsia="zh-CN"/>
              </w:rPr>
              <w:t>DC_13A-66A_n257A</w:t>
            </w:r>
            <w:r>
              <w:rPr>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DC_13A_n257A</w:t>
            </w:r>
          </w:p>
          <w:p w:rsidR="004B19A7" w:rsidRDefault="00B63AB0">
            <w:pPr>
              <w:pStyle w:val="TAC"/>
              <w:rPr>
                <w:rFonts w:cs="Arial"/>
                <w:color w:val="000000"/>
                <w:szCs w:val="18"/>
                <w:lang w:eastAsia="zh-CN"/>
              </w:rPr>
            </w:pPr>
            <w:r>
              <w:rPr>
                <w:lang w:eastAsia="zh-CN"/>
              </w:rPr>
              <w:t>DC_66A_n257A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color w:val="000000"/>
                <w:szCs w:val="18"/>
                <w:lang w:eastAsia="zh-CN"/>
              </w:rPr>
            </w:pPr>
            <w:r>
              <w:rPr>
                <w:rFonts w:cs="Arial"/>
                <w:color w:val="000000"/>
                <w:szCs w:val="18"/>
                <w:lang w:eastAsia="zh-CN"/>
              </w:rPr>
              <w:t>DC_13A-66A-66A_n260A</w:t>
            </w:r>
          </w:p>
          <w:p w:rsidR="004B19A7" w:rsidRDefault="00B63AB0">
            <w:pPr>
              <w:pStyle w:val="TAC"/>
              <w:rPr>
                <w:rFonts w:cs="Arial"/>
                <w:color w:val="000000"/>
                <w:szCs w:val="18"/>
                <w:lang w:eastAsia="zh-CN"/>
              </w:rPr>
            </w:pPr>
            <w:r>
              <w:rPr>
                <w:rFonts w:cs="Arial"/>
                <w:color w:val="000000"/>
                <w:szCs w:val="18"/>
                <w:lang w:eastAsia="zh-CN"/>
              </w:rPr>
              <w:t>DC_13A-66A-66A_n260G</w:t>
            </w:r>
          </w:p>
          <w:p w:rsidR="004B19A7" w:rsidRDefault="00B63AB0">
            <w:pPr>
              <w:pStyle w:val="TAC"/>
              <w:rPr>
                <w:rFonts w:cs="Arial"/>
                <w:color w:val="000000"/>
                <w:szCs w:val="18"/>
                <w:lang w:eastAsia="zh-CN"/>
              </w:rPr>
            </w:pPr>
            <w:r>
              <w:rPr>
                <w:rFonts w:cs="Arial"/>
                <w:color w:val="000000"/>
                <w:szCs w:val="18"/>
                <w:lang w:eastAsia="zh-CN"/>
              </w:rPr>
              <w:t>DC_13A-66A-66A_n260H</w:t>
            </w:r>
          </w:p>
          <w:p w:rsidR="004B19A7" w:rsidRDefault="00B63AB0">
            <w:pPr>
              <w:pStyle w:val="TAC"/>
              <w:rPr>
                <w:rFonts w:cs="Arial"/>
                <w:color w:val="000000"/>
                <w:szCs w:val="18"/>
                <w:lang w:eastAsia="zh-CN"/>
              </w:rPr>
            </w:pPr>
            <w:r>
              <w:rPr>
                <w:rFonts w:cs="Arial"/>
                <w:color w:val="000000"/>
                <w:szCs w:val="18"/>
                <w:lang w:eastAsia="zh-CN"/>
              </w:rPr>
              <w:t>DC_13A-66A-66A_n260I</w:t>
            </w:r>
          </w:p>
          <w:p w:rsidR="004B19A7" w:rsidRDefault="00B63AB0">
            <w:pPr>
              <w:pStyle w:val="TAC"/>
              <w:rPr>
                <w:rFonts w:cs="Arial"/>
                <w:color w:val="000000"/>
                <w:szCs w:val="18"/>
                <w:lang w:eastAsia="zh-CN"/>
              </w:rPr>
            </w:pPr>
            <w:r>
              <w:rPr>
                <w:rFonts w:cs="Arial"/>
                <w:color w:val="000000"/>
                <w:szCs w:val="18"/>
                <w:lang w:eastAsia="zh-CN"/>
              </w:rPr>
              <w:t>DC_13A-66A-66A_n260J</w:t>
            </w:r>
          </w:p>
          <w:p w:rsidR="004B19A7" w:rsidRDefault="00B63AB0">
            <w:pPr>
              <w:pStyle w:val="TAC"/>
              <w:rPr>
                <w:rFonts w:cs="Arial"/>
                <w:color w:val="000000"/>
                <w:szCs w:val="18"/>
                <w:lang w:eastAsia="zh-CN"/>
              </w:rPr>
            </w:pPr>
            <w:r>
              <w:rPr>
                <w:rFonts w:cs="Arial"/>
                <w:color w:val="000000"/>
                <w:szCs w:val="18"/>
                <w:lang w:eastAsia="zh-CN"/>
              </w:rPr>
              <w:t>DC_13A-66A-66A_n260K</w:t>
            </w:r>
          </w:p>
          <w:p w:rsidR="004B19A7" w:rsidRDefault="00B63AB0">
            <w:pPr>
              <w:pStyle w:val="TAC"/>
              <w:rPr>
                <w:rFonts w:cs="Arial"/>
                <w:color w:val="000000"/>
                <w:szCs w:val="18"/>
                <w:lang w:eastAsia="zh-CN"/>
              </w:rPr>
            </w:pPr>
            <w:r>
              <w:rPr>
                <w:rFonts w:cs="Arial"/>
                <w:color w:val="000000"/>
                <w:szCs w:val="18"/>
                <w:lang w:eastAsia="zh-CN"/>
              </w:rPr>
              <w:t>DC_13A-66A-66A_n260L</w:t>
            </w:r>
          </w:p>
          <w:p w:rsidR="004B19A7" w:rsidRDefault="00B63AB0">
            <w:pPr>
              <w:pStyle w:val="TAC"/>
              <w:rPr>
                <w:lang w:eastAsia="zh-CN"/>
              </w:rPr>
            </w:pPr>
            <w:r>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rFonts w:cs="Arial"/>
                <w:color w:val="000000"/>
                <w:szCs w:val="18"/>
                <w:lang w:eastAsia="zh-CN"/>
              </w:rPr>
            </w:pPr>
            <w:r>
              <w:rPr>
                <w:rFonts w:cs="Arial"/>
                <w:color w:val="000000"/>
                <w:szCs w:val="18"/>
                <w:lang w:eastAsia="zh-CN"/>
              </w:rPr>
              <w:t>DC_13A_n260A</w:t>
            </w:r>
          </w:p>
          <w:p w:rsidR="004B19A7" w:rsidRDefault="00B63AB0">
            <w:pPr>
              <w:pStyle w:val="TAC"/>
              <w:rPr>
                <w:rFonts w:cs="Arial"/>
                <w:color w:val="000000"/>
                <w:szCs w:val="18"/>
                <w:lang w:eastAsia="zh-CN"/>
              </w:rPr>
            </w:pPr>
            <w:r>
              <w:rPr>
                <w:rFonts w:cs="Arial"/>
                <w:color w:val="000000"/>
                <w:szCs w:val="18"/>
                <w:lang w:eastAsia="zh-CN"/>
              </w:rPr>
              <w:t>DC_66A_n260A</w:t>
            </w:r>
          </w:p>
          <w:p w:rsidR="004B19A7" w:rsidRDefault="00B63AB0">
            <w:pPr>
              <w:pStyle w:val="TAC"/>
              <w:rPr>
                <w:rFonts w:cs="Arial"/>
                <w:color w:val="000000"/>
                <w:szCs w:val="18"/>
                <w:lang w:eastAsia="zh-CN"/>
              </w:rPr>
            </w:pPr>
            <w:r>
              <w:rPr>
                <w:rFonts w:cs="Arial"/>
                <w:color w:val="000000"/>
                <w:szCs w:val="18"/>
                <w:lang w:eastAsia="zh-CN"/>
              </w:rPr>
              <w:t>DC_13A_n260G</w:t>
            </w:r>
          </w:p>
          <w:p w:rsidR="004B19A7" w:rsidRDefault="00B63AB0">
            <w:pPr>
              <w:pStyle w:val="TAC"/>
              <w:rPr>
                <w:rFonts w:cs="Arial"/>
                <w:color w:val="000000"/>
                <w:szCs w:val="18"/>
                <w:lang w:eastAsia="zh-CN"/>
              </w:rPr>
            </w:pPr>
            <w:r>
              <w:rPr>
                <w:rFonts w:cs="Arial"/>
                <w:color w:val="000000"/>
                <w:szCs w:val="18"/>
                <w:lang w:eastAsia="zh-CN"/>
              </w:rPr>
              <w:t>DC_66A_n260G</w:t>
            </w:r>
          </w:p>
          <w:p w:rsidR="004B19A7" w:rsidRDefault="00B63AB0">
            <w:pPr>
              <w:pStyle w:val="TAC"/>
              <w:rPr>
                <w:rFonts w:cs="Arial"/>
                <w:color w:val="000000"/>
                <w:szCs w:val="18"/>
                <w:lang w:eastAsia="zh-CN"/>
              </w:rPr>
            </w:pPr>
            <w:r>
              <w:rPr>
                <w:rFonts w:cs="Arial"/>
                <w:color w:val="000000"/>
                <w:szCs w:val="18"/>
                <w:lang w:eastAsia="zh-CN"/>
              </w:rPr>
              <w:t>DC_13A_n260H</w:t>
            </w:r>
          </w:p>
          <w:p w:rsidR="004B19A7" w:rsidRDefault="00B63AB0">
            <w:pPr>
              <w:pStyle w:val="TAC"/>
              <w:rPr>
                <w:rFonts w:cs="Arial"/>
                <w:color w:val="000000"/>
                <w:szCs w:val="18"/>
                <w:lang w:eastAsia="zh-CN"/>
              </w:rPr>
            </w:pPr>
            <w:r>
              <w:rPr>
                <w:rFonts w:cs="Arial"/>
                <w:color w:val="000000"/>
                <w:szCs w:val="18"/>
                <w:lang w:eastAsia="zh-CN"/>
              </w:rPr>
              <w:t>DC_66A_n260H</w:t>
            </w:r>
          </w:p>
          <w:p w:rsidR="004B19A7" w:rsidRDefault="00B63AB0">
            <w:pPr>
              <w:pStyle w:val="TAC"/>
              <w:rPr>
                <w:lang w:eastAsia="zh-CN"/>
              </w:rPr>
            </w:pPr>
            <w:r>
              <w:rPr>
                <w:lang w:eastAsia="zh-CN"/>
              </w:rPr>
              <w:t>DC_13A_n260I</w:t>
            </w:r>
          </w:p>
          <w:p w:rsidR="004B19A7" w:rsidRDefault="00B63AB0">
            <w:pPr>
              <w:pStyle w:val="TAC"/>
              <w:rPr>
                <w:lang w:eastAsia="zh-CN"/>
              </w:rPr>
            </w:pPr>
            <w:r>
              <w:rPr>
                <w:lang w:eastAsia="zh-CN"/>
              </w:rPr>
              <w:t>DC_66A_n260I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DC_13A-66A_n260A</w:t>
            </w:r>
          </w:p>
          <w:p w:rsidR="004B19A7" w:rsidRDefault="00B63AB0">
            <w:pPr>
              <w:pStyle w:val="TAC"/>
              <w:rPr>
                <w:lang w:eastAsia="zh-CN"/>
              </w:rPr>
            </w:pPr>
            <w:r>
              <w:rPr>
                <w:lang w:eastAsia="zh-CN"/>
              </w:rPr>
              <w:t>DC_13A-66A_n260G</w:t>
            </w:r>
          </w:p>
          <w:p w:rsidR="004B19A7" w:rsidRDefault="00B63AB0">
            <w:pPr>
              <w:pStyle w:val="TAC"/>
              <w:rPr>
                <w:lang w:eastAsia="zh-CN"/>
              </w:rPr>
            </w:pPr>
            <w:r>
              <w:rPr>
                <w:lang w:eastAsia="zh-CN"/>
              </w:rPr>
              <w:t>DC_13A-66A_n260H</w:t>
            </w:r>
          </w:p>
          <w:p w:rsidR="004B19A7" w:rsidRDefault="00B63AB0">
            <w:pPr>
              <w:pStyle w:val="TAC"/>
              <w:rPr>
                <w:lang w:eastAsia="zh-CN"/>
              </w:rPr>
            </w:pPr>
            <w:r>
              <w:rPr>
                <w:lang w:eastAsia="zh-CN"/>
              </w:rPr>
              <w:t>DC_13A-66A_n260I</w:t>
            </w:r>
          </w:p>
          <w:p w:rsidR="004B19A7" w:rsidRDefault="00B63AB0">
            <w:pPr>
              <w:pStyle w:val="TAC"/>
              <w:rPr>
                <w:lang w:eastAsia="zh-CN"/>
              </w:rPr>
            </w:pPr>
            <w:r>
              <w:rPr>
                <w:lang w:eastAsia="zh-CN"/>
              </w:rPr>
              <w:t>DC_13A-66A_n260J</w:t>
            </w:r>
          </w:p>
          <w:p w:rsidR="004B19A7" w:rsidRDefault="00B63AB0">
            <w:pPr>
              <w:pStyle w:val="TAC"/>
              <w:rPr>
                <w:lang w:eastAsia="zh-CN"/>
              </w:rPr>
            </w:pPr>
            <w:r>
              <w:rPr>
                <w:lang w:eastAsia="zh-CN"/>
              </w:rPr>
              <w:t>DC_13A-66A_n260K</w:t>
            </w:r>
          </w:p>
          <w:p w:rsidR="004B19A7" w:rsidRDefault="00B63AB0">
            <w:pPr>
              <w:pStyle w:val="TAC"/>
              <w:rPr>
                <w:lang w:eastAsia="zh-CN"/>
              </w:rPr>
            </w:pPr>
            <w:r>
              <w:rPr>
                <w:lang w:eastAsia="zh-CN"/>
              </w:rPr>
              <w:lastRenderedPageBreak/>
              <w:t>DC_13A-66A_n260L</w:t>
            </w:r>
          </w:p>
          <w:p w:rsidR="004B19A7" w:rsidRDefault="00B63AB0">
            <w:pPr>
              <w:pStyle w:val="TAC"/>
              <w:rPr>
                <w:rFonts w:cs="Arial"/>
                <w:color w:val="000000"/>
                <w:szCs w:val="18"/>
                <w:lang w:eastAsia="zh-CN"/>
              </w:rPr>
            </w:pPr>
            <w:r>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lastRenderedPageBreak/>
              <w:t>DC_13A_n260A</w:t>
            </w:r>
          </w:p>
          <w:p w:rsidR="004B19A7" w:rsidRDefault="00B63AB0">
            <w:pPr>
              <w:pStyle w:val="TAC"/>
              <w:rPr>
                <w:rFonts w:cs="Arial"/>
                <w:color w:val="000000"/>
                <w:szCs w:val="18"/>
                <w:lang w:eastAsia="zh-CN"/>
              </w:rPr>
            </w:pPr>
            <w:r>
              <w:rPr>
                <w:lang w:eastAsia="zh-CN"/>
              </w:rPr>
              <w:t>DC_66A_n260A</w:t>
            </w:r>
          </w:p>
          <w:p w:rsidR="004B19A7" w:rsidRDefault="00B63AB0">
            <w:pPr>
              <w:pStyle w:val="TAC"/>
              <w:rPr>
                <w:rFonts w:cs="Arial"/>
                <w:color w:val="000000"/>
                <w:szCs w:val="18"/>
                <w:lang w:eastAsia="zh-CN"/>
              </w:rPr>
            </w:pPr>
            <w:r>
              <w:rPr>
                <w:rFonts w:cs="Arial"/>
                <w:color w:val="000000"/>
                <w:szCs w:val="18"/>
                <w:lang w:eastAsia="zh-CN"/>
              </w:rPr>
              <w:t>DC_13A_n260G</w:t>
            </w:r>
          </w:p>
          <w:p w:rsidR="004B19A7" w:rsidRDefault="00B63AB0">
            <w:pPr>
              <w:pStyle w:val="TAC"/>
              <w:rPr>
                <w:rFonts w:cs="Arial"/>
                <w:color w:val="000000"/>
                <w:szCs w:val="18"/>
                <w:lang w:eastAsia="zh-CN"/>
              </w:rPr>
            </w:pPr>
            <w:r>
              <w:rPr>
                <w:rFonts w:cs="Arial"/>
                <w:color w:val="000000"/>
                <w:szCs w:val="18"/>
                <w:lang w:eastAsia="zh-CN"/>
              </w:rPr>
              <w:t>DC_66A_n260G</w:t>
            </w:r>
          </w:p>
          <w:p w:rsidR="004B19A7" w:rsidRDefault="00B63AB0">
            <w:pPr>
              <w:pStyle w:val="TAC"/>
              <w:rPr>
                <w:rFonts w:cs="Arial"/>
                <w:color w:val="000000"/>
                <w:szCs w:val="18"/>
                <w:lang w:eastAsia="zh-CN"/>
              </w:rPr>
            </w:pPr>
            <w:r>
              <w:rPr>
                <w:rFonts w:cs="Arial"/>
                <w:color w:val="000000"/>
                <w:szCs w:val="18"/>
                <w:lang w:eastAsia="zh-CN"/>
              </w:rPr>
              <w:t>DC_13A_n260H</w:t>
            </w:r>
          </w:p>
          <w:p w:rsidR="004B19A7" w:rsidRDefault="00B63AB0">
            <w:pPr>
              <w:pStyle w:val="TAC"/>
              <w:rPr>
                <w:rFonts w:cs="Arial"/>
                <w:color w:val="000000"/>
                <w:szCs w:val="18"/>
                <w:lang w:eastAsia="zh-CN"/>
              </w:rPr>
            </w:pPr>
            <w:r>
              <w:rPr>
                <w:rFonts w:cs="Arial"/>
                <w:color w:val="000000"/>
                <w:szCs w:val="18"/>
                <w:lang w:eastAsia="zh-CN"/>
              </w:rPr>
              <w:t>DC_66A_n260H</w:t>
            </w:r>
          </w:p>
          <w:p w:rsidR="004B19A7" w:rsidRDefault="00B63AB0">
            <w:pPr>
              <w:pStyle w:val="TAC"/>
              <w:rPr>
                <w:lang w:eastAsia="zh-CN"/>
              </w:rPr>
            </w:pPr>
            <w:r>
              <w:rPr>
                <w:lang w:eastAsia="zh-CN"/>
              </w:rPr>
              <w:lastRenderedPageBreak/>
              <w:t>DC_13A_n260I</w:t>
            </w:r>
          </w:p>
          <w:p w:rsidR="004B19A7" w:rsidRDefault="00B63AB0">
            <w:pPr>
              <w:pStyle w:val="TAC"/>
              <w:rPr>
                <w:rFonts w:cs="Arial"/>
                <w:color w:val="000000"/>
                <w:szCs w:val="18"/>
                <w:lang w:eastAsia="zh-CN"/>
              </w:rPr>
            </w:pPr>
            <w:r>
              <w:rPr>
                <w:lang w:eastAsia="zh-CN"/>
              </w:rPr>
              <w:t>DC_66A_n260I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color w:val="000000"/>
                <w:szCs w:val="18"/>
                <w:lang w:eastAsia="zh-CN"/>
              </w:rPr>
            </w:pPr>
            <w:r>
              <w:rPr>
                <w:rFonts w:cs="Arial"/>
                <w:color w:val="000000"/>
                <w:szCs w:val="18"/>
                <w:lang w:eastAsia="zh-CN"/>
              </w:rPr>
              <w:lastRenderedPageBreak/>
              <w:t>DC_13A-66A_n260(2A)</w:t>
            </w:r>
          </w:p>
          <w:p w:rsidR="004B19A7" w:rsidRDefault="00B63AB0">
            <w:pPr>
              <w:pStyle w:val="TAC"/>
              <w:rPr>
                <w:rFonts w:cs="Arial"/>
                <w:color w:val="000000"/>
                <w:szCs w:val="18"/>
                <w:lang w:eastAsia="zh-CN"/>
              </w:rPr>
            </w:pPr>
            <w:r>
              <w:rPr>
                <w:rFonts w:cs="Arial"/>
                <w:color w:val="000000"/>
                <w:szCs w:val="18"/>
                <w:lang w:eastAsia="zh-CN"/>
              </w:rPr>
              <w:t>DC_13A-66A_n260(3A)</w:t>
            </w:r>
          </w:p>
          <w:p w:rsidR="004B19A7" w:rsidRDefault="00B63AB0">
            <w:pPr>
              <w:pStyle w:val="TAC"/>
              <w:rPr>
                <w:rFonts w:cs="Arial"/>
                <w:color w:val="000000"/>
                <w:szCs w:val="18"/>
                <w:lang w:eastAsia="zh-CN"/>
              </w:rPr>
            </w:pPr>
            <w:r>
              <w:rPr>
                <w:rFonts w:cs="Arial"/>
                <w:color w:val="000000"/>
                <w:szCs w:val="18"/>
                <w:lang w:eastAsia="zh-CN"/>
              </w:rPr>
              <w:t>DC_13A-66A_n260(4A)</w:t>
            </w:r>
          </w:p>
          <w:p w:rsidR="004B19A7" w:rsidRDefault="00B63AB0">
            <w:pPr>
              <w:pStyle w:val="TAC"/>
              <w:rPr>
                <w:rFonts w:cs="Arial"/>
                <w:color w:val="000000"/>
                <w:szCs w:val="18"/>
                <w:lang w:eastAsia="zh-CN"/>
              </w:rPr>
            </w:pPr>
            <w:r>
              <w:rPr>
                <w:rFonts w:cs="Arial"/>
                <w:color w:val="000000"/>
                <w:szCs w:val="18"/>
                <w:lang w:eastAsia="zh-CN"/>
              </w:rPr>
              <w:t>DC_13A-66A_n260(5A)</w:t>
            </w:r>
          </w:p>
          <w:p w:rsidR="004B19A7" w:rsidRDefault="00B63AB0">
            <w:pPr>
              <w:pStyle w:val="TAC"/>
              <w:rPr>
                <w:rFonts w:cs="Arial"/>
                <w:color w:val="000000"/>
                <w:szCs w:val="18"/>
                <w:lang w:eastAsia="zh-CN"/>
              </w:rPr>
            </w:pPr>
            <w:r>
              <w:rPr>
                <w:rFonts w:cs="Arial"/>
                <w:color w:val="000000"/>
                <w:szCs w:val="18"/>
                <w:lang w:eastAsia="zh-CN"/>
              </w:rPr>
              <w:t>DC_13A-66A_n260(6A)</w:t>
            </w:r>
          </w:p>
          <w:p w:rsidR="004B19A7" w:rsidRDefault="00B63AB0">
            <w:pPr>
              <w:pStyle w:val="TAC"/>
              <w:rPr>
                <w:rFonts w:cs="Arial"/>
                <w:color w:val="000000"/>
                <w:szCs w:val="18"/>
                <w:lang w:eastAsia="zh-CN"/>
              </w:rPr>
            </w:pPr>
            <w:r>
              <w:rPr>
                <w:rFonts w:cs="Arial"/>
                <w:color w:val="000000"/>
                <w:szCs w:val="18"/>
                <w:lang w:eastAsia="zh-CN"/>
              </w:rPr>
              <w:t>DC_13A-66A_n260(2G)</w:t>
            </w:r>
          </w:p>
          <w:p w:rsidR="004B19A7" w:rsidRDefault="00B63AB0">
            <w:pPr>
              <w:pStyle w:val="TAC"/>
              <w:rPr>
                <w:rFonts w:cs="Arial"/>
                <w:color w:val="000000"/>
                <w:szCs w:val="18"/>
                <w:lang w:eastAsia="zh-CN"/>
              </w:rPr>
            </w:pPr>
            <w:r>
              <w:rPr>
                <w:rFonts w:cs="Arial"/>
                <w:color w:val="000000"/>
                <w:szCs w:val="18"/>
                <w:lang w:eastAsia="zh-CN"/>
              </w:rPr>
              <w:t>DC_13A-66A_n260(2H)</w:t>
            </w:r>
          </w:p>
          <w:p w:rsidR="004B19A7" w:rsidRDefault="00B63AB0">
            <w:pPr>
              <w:pStyle w:val="TAC"/>
              <w:rPr>
                <w:rFonts w:cs="Arial"/>
                <w:color w:val="000000"/>
                <w:szCs w:val="18"/>
                <w:lang w:eastAsia="zh-CN"/>
              </w:rPr>
            </w:pPr>
            <w:r>
              <w:rPr>
                <w:rFonts w:cs="Arial"/>
                <w:color w:val="000000"/>
                <w:szCs w:val="18"/>
                <w:lang w:eastAsia="zh-CN"/>
              </w:rPr>
              <w:t>DC_13A-66A_n260(A-G)</w:t>
            </w:r>
          </w:p>
          <w:p w:rsidR="004B19A7" w:rsidRDefault="00B63AB0">
            <w:pPr>
              <w:pStyle w:val="TAC"/>
              <w:rPr>
                <w:rFonts w:cs="Arial"/>
                <w:color w:val="000000"/>
                <w:szCs w:val="18"/>
                <w:lang w:eastAsia="zh-CN"/>
              </w:rPr>
            </w:pPr>
            <w:r>
              <w:rPr>
                <w:rFonts w:cs="Arial"/>
                <w:color w:val="000000"/>
                <w:szCs w:val="18"/>
                <w:lang w:eastAsia="zh-CN"/>
              </w:rPr>
              <w:t>DC_13A-66A_n260(A-H)</w:t>
            </w:r>
          </w:p>
          <w:p w:rsidR="004B19A7" w:rsidRDefault="00B63AB0">
            <w:pPr>
              <w:pStyle w:val="TAC"/>
              <w:rPr>
                <w:rFonts w:cs="Arial"/>
                <w:color w:val="000000"/>
                <w:szCs w:val="18"/>
                <w:lang w:eastAsia="zh-CN"/>
              </w:rPr>
            </w:pPr>
            <w:r>
              <w:rPr>
                <w:rFonts w:cs="Arial"/>
                <w:color w:val="000000"/>
                <w:szCs w:val="18"/>
                <w:lang w:eastAsia="zh-CN"/>
              </w:rPr>
              <w:t>DC_13A-66A_n260(A-2G)</w:t>
            </w:r>
          </w:p>
          <w:p w:rsidR="004B19A7" w:rsidRDefault="00B63AB0">
            <w:pPr>
              <w:pStyle w:val="TAC"/>
              <w:rPr>
                <w:rFonts w:cs="Arial"/>
                <w:color w:val="000000"/>
                <w:szCs w:val="18"/>
                <w:lang w:eastAsia="zh-CN"/>
              </w:rPr>
            </w:pPr>
            <w:r>
              <w:rPr>
                <w:rFonts w:cs="Arial"/>
                <w:color w:val="000000"/>
                <w:szCs w:val="18"/>
                <w:lang w:eastAsia="zh-CN"/>
              </w:rPr>
              <w:t>DC_13A-66A_n260(2A-G)</w:t>
            </w:r>
          </w:p>
          <w:p w:rsidR="004B19A7" w:rsidRDefault="00B63AB0">
            <w:pPr>
              <w:pStyle w:val="TAC"/>
              <w:rPr>
                <w:rFonts w:cs="Arial"/>
                <w:color w:val="000000"/>
                <w:szCs w:val="18"/>
                <w:lang w:eastAsia="zh-CN"/>
              </w:rPr>
            </w:pPr>
            <w:r>
              <w:rPr>
                <w:rFonts w:cs="Arial"/>
                <w:color w:val="000000"/>
                <w:szCs w:val="18"/>
                <w:lang w:eastAsia="zh-CN"/>
              </w:rPr>
              <w:t>DC_13A-66A_n260(2A-2G)</w:t>
            </w:r>
          </w:p>
          <w:p w:rsidR="004B19A7" w:rsidRDefault="00B63AB0">
            <w:pPr>
              <w:pStyle w:val="TAC"/>
              <w:rPr>
                <w:rFonts w:cs="Arial"/>
                <w:color w:val="000000"/>
                <w:szCs w:val="18"/>
                <w:lang w:eastAsia="zh-CN"/>
              </w:rPr>
            </w:pPr>
            <w:r>
              <w:rPr>
                <w:rFonts w:cs="Arial"/>
                <w:color w:val="000000"/>
                <w:szCs w:val="18"/>
                <w:lang w:eastAsia="zh-CN"/>
              </w:rPr>
              <w:t>DC_13A-66A_n260(3A-G)</w:t>
            </w:r>
          </w:p>
          <w:p w:rsidR="004B19A7" w:rsidRDefault="00B63AB0">
            <w:pPr>
              <w:pStyle w:val="TAC"/>
              <w:rPr>
                <w:rFonts w:cs="Arial"/>
                <w:color w:val="000000"/>
                <w:szCs w:val="18"/>
                <w:lang w:eastAsia="zh-CN"/>
              </w:rPr>
            </w:pPr>
            <w:r>
              <w:rPr>
                <w:rFonts w:cs="Arial"/>
                <w:color w:val="000000"/>
                <w:szCs w:val="18"/>
                <w:lang w:eastAsia="zh-CN"/>
              </w:rPr>
              <w:t>DC_13A-66A_n260(G-H)</w:t>
            </w:r>
          </w:p>
          <w:p w:rsidR="004B19A7" w:rsidRDefault="00B63AB0">
            <w:pPr>
              <w:pStyle w:val="TAC"/>
              <w:rPr>
                <w:rFonts w:cs="Arial"/>
                <w:color w:val="000000"/>
                <w:szCs w:val="18"/>
                <w:lang w:eastAsia="zh-CN"/>
              </w:rPr>
            </w:pPr>
            <w:r>
              <w:rPr>
                <w:rFonts w:cs="Arial"/>
                <w:color w:val="000000"/>
                <w:szCs w:val="18"/>
                <w:lang w:eastAsia="zh-CN"/>
              </w:rPr>
              <w:t>DC_13A-66A-66A_n260(2A)</w:t>
            </w:r>
          </w:p>
          <w:p w:rsidR="004B19A7" w:rsidRDefault="00B63AB0">
            <w:pPr>
              <w:pStyle w:val="TAC"/>
              <w:rPr>
                <w:rFonts w:cs="Arial"/>
                <w:color w:val="000000"/>
                <w:szCs w:val="18"/>
                <w:lang w:eastAsia="zh-CN"/>
              </w:rPr>
            </w:pPr>
            <w:r>
              <w:rPr>
                <w:rFonts w:cs="Arial"/>
                <w:color w:val="000000"/>
                <w:szCs w:val="18"/>
                <w:lang w:eastAsia="zh-CN"/>
              </w:rPr>
              <w:t>DC_13A-66A-66A_n260(3A)</w:t>
            </w:r>
          </w:p>
          <w:p w:rsidR="004B19A7" w:rsidRDefault="00B63AB0">
            <w:pPr>
              <w:pStyle w:val="TAC"/>
              <w:rPr>
                <w:rFonts w:cs="Arial"/>
                <w:color w:val="000000"/>
                <w:szCs w:val="18"/>
                <w:lang w:eastAsia="zh-CN"/>
              </w:rPr>
            </w:pPr>
            <w:r>
              <w:rPr>
                <w:rFonts w:cs="Arial"/>
                <w:color w:val="000000"/>
                <w:szCs w:val="18"/>
                <w:lang w:eastAsia="zh-CN"/>
              </w:rPr>
              <w:t>DC_13A-66A-66A_n260(4A)</w:t>
            </w:r>
          </w:p>
          <w:p w:rsidR="004B19A7" w:rsidRDefault="00B63AB0">
            <w:pPr>
              <w:pStyle w:val="TAC"/>
              <w:rPr>
                <w:rFonts w:cs="Arial"/>
                <w:color w:val="000000"/>
                <w:szCs w:val="18"/>
                <w:lang w:eastAsia="zh-CN"/>
              </w:rPr>
            </w:pPr>
            <w:r>
              <w:rPr>
                <w:rFonts w:cs="Arial"/>
                <w:color w:val="000000"/>
                <w:szCs w:val="18"/>
                <w:lang w:eastAsia="zh-CN"/>
              </w:rPr>
              <w:t>DC_13A-66A-66A_n260(5A)</w:t>
            </w:r>
          </w:p>
          <w:p w:rsidR="004B19A7" w:rsidRDefault="00B63AB0">
            <w:pPr>
              <w:pStyle w:val="TAC"/>
              <w:rPr>
                <w:rFonts w:cs="Arial"/>
                <w:color w:val="000000"/>
                <w:szCs w:val="18"/>
                <w:lang w:eastAsia="zh-CN"/>
              </w:rPr>
            </w:pPr>
            <w:r>
              <w:rPr>
                <w:rFonts w:cs="Arial"/>
                <w:color w:val="000000"/>
                <w:szCs w:val="18"/>
                <w:lang w:eastAsia="zh-CN"/>
              </w:rPr>
              <w:t>DC_13A-66A-66A_n260(6A)</w:t>
            </w:r>
          </w:p>
          <w:p w:rsidR="004B19A7" w:rsidRDefault="00B63AB0">
            <w:pPr>
              <w:pStyle w:val="TAC"/>
              <w:rPr>
                <w:rFonts w:cs="Arial"/>
                <w:color w:val="000000"/>
                <w:szCs w:val="18"/>
                <w:lang w:eastAsia="zh-CN"/>
              </w:rPr>
            </w:pPr>
            <w:r>
              <w:rPr>
                <w:rFonts w:cs="Arial"/>
                <w:color w:val="000000"/>
                <w:szCs w:val="18"/>
                <w:lang w:eastAsia="zh-CN"/>
              </w:rPr>
              <w:t>DC_13A-66A-66A_n260(2G)</w:t>
            </w:r>
          </w:p>
          <w:p w:rsidR="004B19A7" w:rsidRDefault="00B63AB0">
            <w:pPr>
              <w:pStyle w:val="TAC"/>
              <w:rPr>
                <w:rFonts w:cs="Arial"/>
                <w:color w:val="000000"/>
                <w:szCs w:val="18"/>
                <w:lang w:eastAsia="zh-CN"/>
              </w:rPr>
            </w:pPr>
            <w:r>
              <w:rPr>
                <w:rFonts w:cs="Arial"/>
                <w:color w:val="000000"/>
                <w:szCs w:val="18"/>
                <w:lang w:eastAsia="zh-CN"/>
              </w:rPr>
              <w:t>DC_13A-66A-66A_n260(2H)</w:t>
            </w:r>
          </w:p>
          <w:p w:rsidR="004B19A7" w:rsidRDefault="00B63AB0">
            <w:pPr>
              <w:pStyle w:val="TAC"/>
              <w:rPr>
                <w:rFonts w:cs="Arial"/>
                <w:color w:val="000000"/>
                <w:szCs w:val="18"/>
                <w:lang w:eastAsia="zh-CN"/>
              </w:rPr>
            </w:pPr>
            <w:r>
              <w:rPr>
                <w:rFonts w:cs="Arial"/>
                <w:color w:val="000000"/>
                <w:szCs w:val="18"/>
                <w:lang w:eastAsia="zh-CN"/>
              </w:rPr>
              <w:t>DC_13A-66A-66A_n260(A-G)</w:t>
            </w:r>
          </w:p>
          <w:p w:rsidR="004B19A7" w:rsidRDefault="00B63AB0">
            <w:pPr>
              <w:pStyle w:val="TAC"/>
              <w:rPr>
                <w:rFonts w:cs="Arial"/>
                <w:color w:val="000000"/>
                <w:szCs w:val="18"/>
                <w:lang w:eastAsia="zh-CN"/>
              </w:rPr>
            </w:pPr>
            <w:r>
              <w:rPr>
                <w:rFonts w:cs="Arial"/>
                <w:color w:val="000000"/>
                <w:szCs w:val="18"/>
                <w:lang w:eastAsia="zh-CN"/>
              </w:rPr>
              <w:t>DC_13A-66A-66A_n260(A-H)</w:t>
            </w:r>
          </w:p>
          <w:p w:rsidR="004B19A7" w:rsidRDefault="00B63AB0">
            <w:pPr>
              <w:pStyle w:val="TAC"/>
              <w:rPr>
                <w:rFonts w:cs="Arial"/>
                <w:color w:val="000000"/>
                <w:szCs w:val="18"/>
                <w:lang w:eastAsia="zh-CN"/>
              </w:rPr>
            </w:pPr>
            <w:r>
              <w:rPr>
                <w:rFonts w:cs="Arial"/>
                <w:color w:val="000000"/>
                <w:szCs w:val="18"/>
                <w:lang w:eastAsia="zh-CN"/>
              </w:rPr>
              <w:t>DC_13A-66A-66A_n260(A-2G)</w:t>
            </w:r>
          </w:p>
          <w:p w:rsidR="004B19A7" w:rsidRDefault="00B63AB0">
            <w:pPr>
              <w:pStyle w:val="TAC"/>
              <w:rPr>
                <w:rFonts w:cs="Arial"/>
                <w:color w:val="000000"/>
                <w:szCs w:val="18"/>
                <w:lang w:eastAsia="zh-CN"/>
              </w:rPr>
            </w:pPr>
            <w:r>
              <w:rPr>
                <w:rFonts w:cs="Arial"/>
                <w:color w:val="000000"/>
                <w:szCs w:val="18"/>
                <w:lang w:eastAsia="zh-CN"/>
              </w:rPr>
              <w:t>DC_13A-66A-66A_n260(2A-G)</w:t>
            </w:r>
          </w:p>
          <w:p w:rsidR="004B19A7" w:rsidRDefault="00B63AB0">
            <w:pPr>
              <w:pStyle w:val="TAC"/>
              <w:rPr>
                <w:rFonts w:cs="Arial"/>
                <w:color w:val="000000"/>
                <w:szCs w:val="18"/>
                <w:lang w:eastAsia="zh-CN"/>
              </w:rPr>
            </w:pPr>
            <w:r>
              <w:rPr>
                <w:rFonts w:cs="Arial"/>
                <w:color w:val="000000"/>
                <w:szCs w:val="18"/>
                <w:lang w:eastAsia="zh-CN"/>
              </w:rPr>
              <w:t>DC_13A-66A-66A_n260(2A-2G)</w:t>
            </w:r>
          </w:p>
          <w:p w:rsidR="004B19A7" w:rsidRDefault="00B63AB0">
            <w:pPr>
              <w:pStyle w:val="TAC"/>
              <w:rPr>
                <w:rFonts w:cs="Arial"/>
                <w:color w:val="000000"/>
                <w:szCs w:val="18"/>
                <w:lang w:eastAsia="zh-CN"/>
              </w:rPr>
            </w:pPr>
            <w:r>
              <w:rPr>
                <w:rFonts w:cs="Arial"/>
                <w:color w:val="000000"/>
                <w:szCs w:val="18"/>
                <w:lang w:eastAsia="zh-CN"/>
              </w:rPr>
              <w:t>DC_13A-66A-66A_n260(3A-G)</w:t>
            </w:r>
          </w:p>
          <w:p w:rsidR="004B19A7" w:rsidRDefault="00B63AB0">
            <w:pPr>
              <w:pStyle w:val="TAC"/>
              <w:rPr>
                <w:lang w:eastAsia="zh-CN"/>
              </w:rPr>
            </w:pPr>
            <w:r>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rFonts w:cs="Arial"/>
                <w:color w:val="000000"/>
                <w:szCs w:val="18"/>
                <w:lang w:eastAsia="zh-CN"/>
              </w:rPr>
            </w:pPr>
            <w:r>
              <w:rPr>
                <w:rFonts w:cs="Arial"/>
                <w:color w:val="000000"/>
                <w:szCs w:val="18"/>
                <w:lang w:eastAsia="zh-CN"/>
              </w:rPr>
              <w:t>DC_13A_n260A</w:t>
            </w:r>
          </w:p>
          <w:p w:rsidR="004B19A7" w:rsidRDefault="00B63AB0">
            <w:pPr>
              <w:pStyle w:val="TAC"/>
              <w:rPr>
                <w:lang w:eastAsia="zh-CN"/>
              </w:rPr>
            </w:pPr>
            <w:r>
              <w:rPr>
                <w:rFonts w:cs="Arial"/>
                <w:color w:val="000000"/>
                <w:szCs w:val="18"/>
                <w:lang w:eastAsia="zh-CN"/>
              </w:rPr>
              <w:t>DC_66A_n260A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color w:val="000000"/>
                <w:szCs w:val="18"/>
                <w:lang w:eastAsia="zh-CN"/>
              </w:rPr>
            </w:pPr>
            <w:r>
              <w:rPr>
                <w:rFonts w:cs="Arial"/>
                <w:color w:val="000000"/>
                <w:szCs w:val="18"/>
                <w:lang w:eastAsia="zh-CN"/>
              </w:rPr>
              <w:t>DC_13A-66A-66A_n261A</w:t>
            </w:r>
          </w:p>
          <w:p w:rsidR="004B19A7" w:rsidRDefault="00B63AB0">
            <w:pPr>
              <w:pStyle w:val="TAC"/>
              <w:rPr>
                <w:rFonts w:cs="Arial"/>
                <w:color w:val="000000"/>
                <w:szCs w:val="18"/>
                <w:lang w:eastAsia="zh-CN"/>
              </w:rPr>
            </w:pPr>
            <w:r>
              <w:rPr>
                <w:rFonts w:cs="Arial"/>
                <w:color w:val="000000"/>
                <w:szCs w:val="18"/>
                <w:lang w:eastAsia="zh-CN"/>
              </w:rPr>
              <w:t>DC_13A-66A-66A_n261G</w:t>
            </w:r>
          </w:p>
          <w:p w:rsidR="004B19A7" w:rsidRDefault="00B63AB0">
            <w:pPr>
              <w:pStyle w:val="TAC"/>
              <w:rPr>
                <w:rFonts w:cs="Arial"/>
                <w:color w:val="000000"/>
                <w:szCs w:val="18"/>
                <w:lang w:eastAsia="zh-CN"/>
              </w:rPr>
            </w:pPr>
            <w:r>
              <w:rPr>
                <w:rFonts w:cs="Arial"/>
                <w:color w:val="000000"/>
                <w:szCs w:val="18"/>
                <w:lang w:eastAsia="zh-CN"/>
              </w:rPr>
              <w:t>DC_13A-66A-66A_n261H</w:t>
            </w:r>
          </w:p>
          <w:p w:rsidR="004B19A7" w:rsidRDefault="00B63AB0">
            <w:pPr>
              <w:pStyle w:val="TAC"/>
              <w:rPr>
                <w:rFonts w:cs="Arial"/>
                <w:color w:val="000000"/>
                <w:szCs w:val="18"/>
                <w:lang w:eastAsia="zh-CN"/>
              </w:rPr>
            </w:pPr>
            <w:r>
              <w:rPr>
                <w:rFonts w:cs="Arial"/>
                <w:color w:val="000000"/>
                <w:szCs w:val="18"/>
                <w:lang w:eastAsia="zh-CN"/>
              </w:rPr>
              <w:t>DC_13A-66A-66A_n261I</w:t>
            </w:r>
          </w:p>
          <w:p w:rsidR="004B19A7" w:rsidRDefault="00B63AB0">
            <w:pPr>
              <w:pStyle w:val="TAC"/>
              <w:rPr>
                <w:rFonts w:cs="Arial"/>
                <w:color w:val="000000"/>
                <w:szCs w:val="18"/>
                <w:lang w:eastAsia="zh-CN"/>
              </w:rPr>
            </w:pPr>
            <w:r>
              <w:rPr>
                <w:rFonts w:cs="Arial"/>
                <w:color w:val="000000"/>
                <w:szCs w:val="18"/>
                <w:lang w:eastAsia="zh-CN"/>
              </w:rPr>
              <w:t>DC_13A-66A-66A_n261J</w:t>
            </w:r>
          </w:p>
          <w:p w:rsidR="004B19A7" w:rsidRDefault="00B63AB0">
            <w:pPr>
              <w:pStyle w:val="TAC"/>
              <w:rPr>
                <w:rFonts w:cs="Arial"/>
                <w:color w:val="000000"/>
                <w:szCs w:val="18"/>
                <w:lang w:eastAsia="zh-CN"/>
              </w:rPr>
            </w:pPr>
            <w:r>
              <w:rPr>
                <w:rFonts w:cs="Arial"/>
                <w:color w:val="000000"/>
                <w:szCs w:val="18"/>
                <w:lang w:eastAsia="zh-CN"/>
              </w:rPr>
              <w:t>DC_13A-66A-66A_n261K</w:t>
            </w:r>
          </w:p>
          <w:p w:rsidR="004B19A7" w:rsidRDefault="00B63AB0">
            <w:pPr>
              <w:pStyle w:val="TAC"/>
              <w:rPr>
                <w:rFonts w:cs="Arial"/>
                <w:color w:val="000000"/>
                <w:szCs w:val="18"/>
                <w:lang w:eastAsia="zh-CN"/>
              </w:rPr>
            </w:pPr>
            <w:r>
              <w:rPr>
                <w:rFonts w:cs="Arial"/>
                <w:color w:val="000000"/>
                <w:szCs w:val="18"/>
                <w:lang w:eastAsia="zh-CN"/>
              </w:rPr>
              <w:t>DC_13A-66A-66A_n261L</w:t>
            </w:r>
          </w:p>
          <w:p w:rsidR="004B19A7" w:rsidRDefault="00B63AB0">
            <w:pPr>
              <w:pStyle w:val="TAC"/>
              <w:rPr>
                <w:lang w:eastAsia="zh-CN"/>
              </w:rPr>
            </w:pPr>
            <w:r>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rFonts w:cs="Arial"/>
                <w:color w:val="000000"/>
                <w:szCs w:val="18"/>
                <w:lang w:eastAsia="zh-CN"/>
              </w:rPr>
            </w:pPr>
            <w:r>
              <w:rPr>
                <w:rFonts w:cs="Arial"/>
                <w:color w:val="000000"/>
                <w:szCs w:val="18"/>
                <w:lang w:eastAsia="zh-CN"/>
              </w:rPr>
              <w:t>DC_13A_n261A</w:t>
            </w:r>
          </w:p>
          <w:p w:rsidR="004B19A7" w:rsidRDefault="00B63AB0">
            <w:pPr>
              <w:pStyle w:val="TAC"/>
              <w:rPr>
                <w:lang w:eastAsia="zh-CN"/>
              </w:rPr>
            </w:pPr>
            <w:r>
              <w:rPr>
                <w:rFonts w:cs="Arial"/>
                <w:color w:val="000000"/>
                <w:szCs w:val="18"/>
                <w:lang w:eastAsia="zh-CN"/>
              </w:rPr>
              <w:t>DC_66A_n261A</w:t>
            </w:r>
          </w:p>
          <w:p w:rsidR="004B19A7" w:rsidRDefault="00B63AB0">
            <w:pPr>
              <w:pStyle w:val="TAC"/>
              <w:rPr>
                <w:lang w:eastAsia="zh-CN"/>
              </w:rPr>
            </w:pPr>
            <w:r>
              <w:rPr>
                <w:lang w:eastAsia="zh-CN"/>
              </w:rPr>
              <w:t>DC_13A_n261G</w:t>
            </w:r>
          </w:p>
          <w:p w:rsidR="004B19A7" w:rsidRDefault="00B63AB0">
            <w:pPr>
              <w:pStyle w:val="TAC"/>
              <w:rPr>
                <w:lang w:eastAsia="zh-CN"/>
              </w:rPr>
            </w:pPr>
            <w:r>
              <w:rPr>
                <w:lang w:eastAsia="zh-CN"/>
              </w:rPr>
              <w:t>DC_66A_n261G</w:t>
            </w:r>
          </w:p>
          <w:p w:rsidR="004B19A7" w:rsidRDefault="00B63AB0">
            <w:pPr>
              <w:pStyle w:val="TAC"/>
              <w:rPr>
                <w:lang w:eastAsia="zh-CN"/>
              </w:rPr>
            </w:pPr>
            <w:r>
              <w:rPr>
                <w:lang w:eastAsia="zh-CN"/>
              </w:rPr>
              <w:t>DC_13A_n261H</w:t>
            </w:r>
          </w:p>
          <w:p w:rsidR="004B19A7" w:rsidRDefault="00B63AB0">
            <w:pPr>
              <w:pStyle w:val="TAC"/>
              <w:rPr>
                <w:lang w:eastAsia="zh-CN"/>
              </w:rPr>
            </w:pPr>
            <w:r>
              <w:rPr>
                <w:lang w:eastAsia="zh-CN"/>
              </w:rPr>
              <w:t>DC_66A_n261H</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DC_13A-66A_n261A</w:t>
            </w:r>
          </w:p>
          <w:p w:rsidR="004B19A7" w:rsidRDefault="00B63AB0">
            <w:pPr>
              <w:pStyle w:val="TAC"/>
              <w:rPr>
                <w:lang w:eastAsia="zh-CN"/>
              </w:rPr>
            </w:pPr>
            <w:r>
              <w:rPr>
                <w:lang w:eastAsia="zh-CN"/>
              </w:rPr>
              <w:t>DC_13A-66A_n261G</w:t>
            </w:r>
          </w:p>
          <w:p w:rsidR="004B19A7" w:rsidRDefault="00B63AB0">
            <w:pPr>
              <w:pStyle w:val="TAC"/>
              <w:rPr>
                <w:lang w:eastAsia="zh-CN"/>
              </w:rPr>
            </w:pPr>
            <w:r>
              <w:rPr>
                <w:lang w:eastAsia="zh-CN"/>
              </w:rPr>
              <w:t>DC_13A-66A_n261H</w:t>
            </w:r>
          </w:p>
          <w:p w:rsidR="004B19A7" w:rsidRDefault="00B63AB0">
            <w:pPr>
              <w:pStyle w:val="TAC"/>
              <w:rPr>
                <w:lang w:eastAsia="zh-CN"/>
              </w:rPr>
            </w:pPr>
            <w:r>
              <w:rPr>
                <w:lang w:eastAsia="zh-CN"/>
              </w:rPr>
              <w:t>DC_13A-66A_n261I</w:t>
            </w:r>
          </w:p>
          <w:p w:rsidR="004B19A7" w:rsidRDefault="00B63AB0">
            <w:pPr>
              <w:pStyle w:val="TAC"/>
              <w:rPr>
                <w:lang w:eastAsia="zh-CN"/>
              </w:rPr>
            </w:pPr>
            <w:r>
              <w:rPr>
                <w:lang w:eastAsia="zh-CN"/>
              </w:rPr>
              <w:t>DC_13A-66A_n261J</w:t>
            </w:r>
          </w:p>
          <w:p w:rsidR="004B19A7" w:rsidRDefault="00B63AB0">
            <w:pPr>
              <w:pStyle w:val="TAC"/>
              <w:rPr>
                <w:lang w:eastAsia="zh-CN"/>
              </w:rPr>
            </w:pPr>
            <w:r>
              <w:rPr>
                <w:lang w:eastAsia="zh-CN"/>
              </w:rPr>
              <w:t>DC_13A-66A_n261K</w:t>
            </w:r>
          </w:p>
          <w:p w:rsidR="004B19A7" w:rsidRDefault="00B63AB0">
            <w:pPr>
              <w:pStyle w:val="TAC"/>
              <w:rPr>
                <w:lang w:eastAsia="zh-CN"/>
              </w:rPr>
            </w:pPr>
            <w:r>
              <w:rPr>
                <w:lang w:eastAsia="zh-CN"/>
              </w:rPr>
              <w:t>DC_13A-66A_n261L</w:t>
            </w:r>
          </w:p>
          <w:p w:rsidR="004B19A7" w:rsidRDefault="00B63AB0">
            <w:pPr>
              <w:pStyle w:val="TAC"/>
              <w:rPr>
                <w:rFonts w:cs="Arial"/>
                <w:color w:val="000000"/>
                <w:szCs w:val="18"/>
                <w:lang w:eastAsia="zh-CN"/>
              </w:rPr>
            </w:pPr>
            <w:r>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DC_13A_n261A</w:t>
            </w:r>
          </w:p>
          <w:p w:rsidR="004B19A7" w:rsidRDefault="00B63AB0">
            <w:pPr>
              <w:pStyle w:val="TAC"/>
              <w:rPr>
                <w:lang w:eastAsia="zh-CN"/>
              </w:rPr>
            </w:pPr>
            <w:r>
              <w:rPr>
                <w:lang w:eastAsia="zh-CN"/>
              </w:rPr>
              <w:t>DC_66A_n261A</w:t>
            </w:r>
          </w:p>
          <w:p w:rsidR="004B19A7" w:rsidRDefault="00B63AB0">
            <w:pPr>
              <w:pStyle w:val="TAC"/>
              <w:rPr>
                <w:lang w:eastAsia="zh-CN"/>
              </w:rPr>
            </w:pPr>
            <w:r>
              <w:rPr>
                <w:lang w:eastAsia="zh-CN"/>
              </w:rPr>
              <w:t>DC_13A_n261G</w:t>
            </w:r>
          </w:p>
          <w:p w:rsidR="004B19A7" w:rsidRDefault="00B63AB0">
            <w:pPr>
              <w:pStyle w:val="TAC"/>
              <w:rPr>
                <w:lang w:eastAsia="zh-CN"/>
              </w:rPr>
            </w:pPr>
            <w:r>
              <w:rPr>
                <w:lang w:eastAsia="zh-CN"/>
              </w:rPr>
              <w:t>DC_66A_n261G</w:t>
            </w:r>
          </w:p>
          <w:p w:rsidR="004B19A7" w:rsidRDefault="00B63AB0">
            <w:pPr>
              <w:pStyle w:val="TAC"/>
              <w:rPr>
                <w:lang w:eastAsia="zh-CN"/>
              </w:rPr>
            </w:pPr>
            <w:r>
              <w:rPr>
                <w:lang w:eastAsia="zh-CN"/>
              </w:rPr>
              <w:t>DC_13A_n261H</w:t>
            </w:r>
          </w:p>
          <w:p w:rsidR="004B19A7" w:rsidRDefault="00B63AB0">
            <w:pPr>
              <w:pStyle w:val="TAC"/>
              <w:rPr>
                <w:rFonts w:cs="Arial"/>
                <w:color w:val="000000"/>
                <w:szCs w:val="18"/>
                <w:lang w:eastAsia="zh-CN"/>
              </w:rPr>
            </w:pPr>
            <w:r>
              <w:rPr>
                <w:lang w:eastAsia="zh-CN"/>
              </w:rPr>
              <w:t>DC_66A_n261H</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color w:val="000000"/>
                <w:szCs w:val="18"/>
                <w:lang w:eastAsia="zh-CN"/>
              </w:rPr>
            </w:pPr>
            <w:r>
              <w:rPr>
                <w:rFonts w:cs="Arial"/>
                <w:color w:val="000000"/>
                <w:szCs w:val="18"/>
                <w:lang w:eastAsia="zh-CN"/>
              </w:rPr>
              <w:t>DC_13A-66A_n261(2A)</w:t>
            </w:r>
          </w:p>
          <w:p w:rsidR="004B19A7" w:rsidRDefault="00B63AB0">
            <w:pPr>
              <w:pStyle w:val="TAC"/>
              <w:rPr>
                <w:rFonts w:cs="Arial"/>
                <w:color w:val="000000"/>
                <w:szCs w:val="18"/>
                <w:lang w:eastAsia="zh-CN"/>
              </w:rPr>
            </w:pPr>
            <w:r>
              <w:rPr>
                <w:rFonts w:cs="Arial"/>
                <w:color w:val="000000"/>
                <w:szCs w:val="18"/>
                <w:lang w:eastAsia="zh-CN"/>
              </w:rPr>
              <w:t>DC_13A-66A_n261(3A)</w:t>
            </w:r>
          </w:p>
          <w:p w:rsidR="004B19A7" w:rsidRDefault="00B63AB0">
            <w:pPr>
              <w:pStyle w:val="TAC"/>
              <w:rPr>
                <w:rFonts w:cs="Arial"/>
                <w:color w:val="000000"/>
                <w:szCs w:val="18"/>
                <w:lang w:eastAsia="zh-CN"/>
              </w:rPr>
            </w:pPr>
            <w:r>
              <w:rPr>
                <w:rFonts w:cs="Arial"/>
                <w:color w:val="000000"/>
                <w:szCs w:val="18"/>
                <w:lang w:eastAsia="zh-CN"/>
              </w:rPr>
              <w:t>DC_13A-66A_n261(4A)</w:t>
            </w:r>
          </w:p>
          <w:p w:rsidR="004B19A7" w:rsidRDefault="00B63AB0">
            <w:pPr>
              <w:pStyle w:val="TAC"/>
              <w:rPr>
                <w:rFonts w:cs="Arial"/>
                <w:color w:val="000000"/>
                <w:szCs w:val="18"/>
                <w:lang w:eastAsia="zh-CN"/>
              </w:rPr>
            </w:pPr>
            <w:r>
              <w:rPr>
                <w:rFonts w:cs="Arial"/>
                <w:color w:val="000000"/>
                <w:szCs w:val="18"/>
                <w:lang w:eastAsia="zh-CN"/>
              </w:rPr>
              <w:t>DC_13A-66A_n261(2G)</w:t>
            </w:r>
          </w:p>
          <w:p w:rsidR="004B19A7" w:rsidRDefault="00B63AB0">
            <w:pPr>
              <w:pStyle w:val="TAC"/>
              <w:rPr>
                <w:rFonts w:cs="Arial"/>
                <w:color w:val="000000"/>
                <w:szCs w:val="18"/>
                <w:lang w:eastAsia="zh-CN"/>
              </w:rPr>
            </w:pPr>
            <w:r>
              <w:rPr>
                <w:rFonts w:cs="Arial"/>
                <w:color w:val="000000"/>
                <w:szCs w:val="18"/>
                <w:lang w:eastAsia="zh-CN"/>
              </w:rPr>
              <w:t>DC_13A-66A_n261(2H)</w:t>
            </w:r>
          </w:p>
          <w:p w:rsidR="004B19A7" w:rsidRDefault="00B63AB0">
            <w:pPr>
              <w:pStyle w:val="TAC"/>
              <w:rPr>
                <w:rFonts w:cs="Arial"/>
                <w:color w:val="000000"/>
                <w:szCs w:val="18"/>
                <w:lang w:eastAsia="zh-CN"/>
              </w:rPr>
            </w:pPr>
            <w:r>
              <w:rPr>
                <w:rFonts w:cs="Arial"/>
                <w:color w:val="000000"/>
                <w:szCs w:val="18"/>
                <w:lang w:eastAsia="zh-CN"/>
              </w:rPr>
              <w:t>DC_13A-66A_n261(A-G)</w:t>
            </w:r>
          </w:p>
          <w:p w:rsidR="004B19A7" w:rsidRDefault="00B63AB0">
            <w:pPr>
              <w:pStyle w:val="TAC"/>
              <w:rPr>
                <w:rFonts w:cs="Arial"/>
                <w:color w:val="000000"/>
                <w:szCs w:val="18"/>
                <w:lang w:eastAsia="zh-CN"/>
              </w:rPr>
            </w:pPr>
            <w:r>
              <w:rPr>
                <w:rFonts w:cs="Arial"/>
                <w:color w:val="000000"/>
                <w:szCs w:val="18"/>
                <w:lang w:eastAsia="zh-CN"/>
              </w:rPr>
              <w:t>DC_13A-66A_n261(A-H)</w:t>
            </w:r>
          </w:p>
          <w:p w:rsidR="004B19A7" w:rsidRDefault="00B63AB0">
            <w:pPr>
              <w:pStyle w:val="TAC"/>
              <w:rPr>
                <w:rFonts w:cs="Arial"/>
                <w:color w:val="000000"/>
                <w:szCs w:val="18"/>
                <w:lang w:eastAsia="zh-CN"/>
              </w:rPr>
            </w:pPr>
            <w:r>
              <w:rPr>
                <w:rFonts w:cs="Arial"/>
                <w:color w:val="000000"/>
                <w:szCs w:val="18"/>
                <w:lang w:eastAsia="zh-CN"/>
              </w:rPr>
              <w:t>DC_13A-66A_n261(A-I)</w:t>
            </w:r>
          </w:p>
          <w:p w:rsidR="004B19A7" w:rsidRDefault="00B63AB0">
            <w:pPr>
              <w:pStyle w:val="TAC"/>
              <w:rPr>
                <w:rFonts w:cs="Arial"/>
                <w:color w:val="000000"/>
                <w:szCs w:val="18"/>
                <w:lang w:eastAsia="zh-CN"/>
              </w:rPr>
            </w:pPr>
            <w:r>
              <w:rPr>
                <w:rFonts w:cs="Arial"/>
                <w:color w:val="000000"/>
                <w:szCs w:val="18"/>
                <w:lang w:eastAsia="zh-CN"/>
              </w:rPr>
              <w:t>DC_13A-66A_n261(A-J)</w:t>
            </w:r>
          </w:p>
          <w:p w:rsidR="004B19A7" w:rsidRDefault="00B63AB0">
            <w:pPr>
              <w:pStyle w:val="TAC"/>
              <w:rPr>
                <w:rFonts w:cs="Arial"/>
                <w:color w:val="000000"/>
                <w:szCs w:val="18"/>
                <w:lang w:eastAsia="zh-CN"/>
              </w:rPr>
            </w:pPr>
            <w:r>
              <w:rPr>
                <w:rFonts w:cs="Arial"/>
                <w:color w:val="000000"/>
                <w:szCs w:val="18"/>
                <w:lang w:eastAsia="zh-CN"/>
              </w:rPr>
              <w:t>DC_13A-66A_n261(A-K)</w:t>
            </w:r>
          </w:p>
          <w:p w:rsidR="004B19A7" w:rsidRDefault="00B63AB0">
            <w:pPr>
              <w:pStyle w:val="TAC"/>
              <w:rPr>
                <w:rFonts w:cs="Arial"/>
                <w:color w:val="000000"/>
                <w:szCs w:val="18"/>
                <w:lang w:eastAsia="zh-CN"/>
              </w:rPr>
            </w:pPr>
            <w:r>
              <w:rPr>
                <w:rFonts w:cs="Arial"/>
                <w:color w:val="000000"/>
                <w:szCs w:val="18"/>
                <w:lang w:eastAsia="zh-CN"/>
              </w:rPr>
              <w:t>DC_13A-66A_n261(A-2G)</w:t>
            </w:r>
          </w:p>
          <w:p w:rsidR="004B19A7" w:rsidRDefault="00B63AB0">
            <w:pPr>
              <w:pStyle w:val="TAC"/>
              <w:rPr>
                <w:rFonts w:cs="Arial"/>
                <w:color w:val="000000"/>
                <w:szCs w:val="18"/>
                <w:lang w:eastAsia="zh-CN"/>
              </w:rPr>
            </w:pPr>
            <w:r>
              <w:rPr>
                <w:rFonts w:cs="Arial"/>
                <w:color w:val="000000"/>
                <w:szCs w:val="18"/>
                <w:lang w:eastAsia="zh-CN"/>
              </w:rPr>
              <w:t>DC_13A-66A_n261(A-G-H)</w:t>
            </w:r>
          </w:p>
          <w:p w:rsidR="004B19A7" w:rsidRDefault="00B63AB0">
            <w:pPr>
              <w:pStyle w:val="TAC"/>
              <w:rPr>
                <w:rFonts w:cs="Arial"/>
                <w:color w:val="000000"/>
                <w:szCs w:val="18"/>
                <w:lang w:eastAsia="zh-CN"/>
              </w:rPr>
            </w:pPr>
            <w:r>
              <w:rPr>
                <w:rFonts w:cs="Arial"/>
                <w:color w:val="000000"/>
                <w:szCs w:val="18"/>
                <w:lang w:eastAsia="zh-CN"/>
              </w:rPr>
              <w:t>DC_13A-66A_n261(A-G-I)</w:t>
            </w:r>
          </w:p>
          <w:p w:rsidR="004B19A7" w:rsidRDefault="00B63AB0">
            <w:pPr>
              <w:pStyle w:val="TAC"/>
              <w:rPr>
                <w:rFonts w:cs="Arial"/>
                <w:color w:val="000000"/>
                <w:szCs w:val="18"/>
                <w:lang w:eastAsia="zh-CN"/>
              </w:rPr>
            </w:pPr>
            <w:r>
              <w:rPr>
                <w:rFonts w:cs="Arial"/>
                <w:color w:val="000000"/>
                <w:szCs w:val="18"/>
                <w:lang w:eastAsia="zh-CN"/>
              </w:rPr>
              <w:t>DC_13A-66A_n261(2A-G)</w:t>
            </w:r>
          </w:p>
          <w:p w:rsidR="004B19A7" w:rsidRDefault="00B63AB0">
            <w:pPr>
              <w:pStyle w:val="TAC"/>
              <w:rPr>
                <w:rFonts w:cs="Arial"/>
                <w:color w:val="000000"/>
                <w:szCs w:val="18"/>
                <w:lang w:eastAsia="zh-CN"/>
              </w:rPr>
            </w:pPr>
            <w:r>
              <w:rPr>
                <w:rFonts w:cs="Arial"/>
                <w:color w:val="000000"/>
                <w:szCs w:val="18"/>
                <w:lang w:eastAsia="zh-CN"/>
              </w:rPr>
              <w:t>DC_13A-66A_n261(2A-H)</w:t>
            </w:r>
          </w:p>
          <w:p w:rsidR="004B19A7" w:rsidRDefault="00B63AB0">
            <w:pPr>
              <w:pStyle w:val="TAC"/>
              <w:rPr>
                <w:rFonts w:cs="Arial"/>
                <w:color w:val="000000"/>
                <w:szCs w:val="18"/>
                <w:lang w:eastAsia="zh-CN"/>
              </w:rPr>
            </w:pPr>
            <w:r>
              <w:rPr>
                <w:rFonts w:cs="Arial"/>
                <w:color w:val="000000"/>
                <w:szCs w:val="18"/>
                <w:lang w:eastAsia="zh-CN"/>
              </w:rPr>
              <w:t>DC_13A-66A_n261(2A-I)</w:t>
            </w:r>
          </w:p>
          <w:p w:rsidR="004B19A7" w:rsidRDefault="00B63AB0">
            <w:pPr>
              <w:pStyle w:val="TAC"/>
              <w:rPr>
                <w:rFonts w:cs="Arial"/>
                <w:color w:val="000000"/>
                <w:szCs w:val="18"/>
                <w:lang w:eastAsia="zh-CN"/>
              </w:rPr>
            </w:pPr>
            <w:r>
              <w:rPr>
                <w:rFonts w:cs="Arial"/>
                <w:color w:val="000000"/>
                <w:szCs w:val="18"/>
                <w:lang w:eastAsia="zh-CN"/>
              </w:rPr>
              <w:t>DC_13A-66A_n261(3A-G)</w:t>
            </w:r>
          </w:p>
          <w:p w:rsidR="004B19A7" w:rsidRDefault="00B63AB0">
            <w:pPr>
              <w:pStyle w:val="TAC"/>
              <w:rPr>
                <w:rFonts w:cs="Arial"/>
                <w:color w:val="000000"/>
                <w:szCs w:val="18"/>
                <w:lang w:eastAsia="zh-CN"/>
              </w:rPr>
            </w:pPr>
            <w:r>
              <w:rPr>
                <w:rFonts w:cs="Arial"/>
                <w:color w:val="000000"/>
                <w:szCs w:val="18"/>
                <w:lang w:eastAsia="zh-CN"/>
              </w:rPr>
              <w:t>DC_13A-66A_n261(G-H)</w:t>
            </w:r>
          </w:p>
          <w:p w:rsidR="004B19A7" w:rsidRDefault="00B63AB0">
            <w:pPr>
              <w:pStyle w:val="TAC"/>
              <w:rPr>
                <w:rFonts w:cs="Arial"/>
                <w:color w:val="000000"/>
                <w:szCs w:val="18"/>
                <w:lang w:eastAsia="zh-CN"/>
              </w:rPr>
            </w:pPr>
            <w:r>
              <w:rPr>
                <w:rFonts w:cs="Arial"/>
                <w:color w:val="000000"/>
                <w:szCs w:val="18"/>
                <w:lang w:eastAsia="zh-CN"/>
              </w:rPr>
              <w:t>DC_13A-66A_n261(G-I)</w:t>
            </w:r>
          </w:p>
          <w:p w:rsidR="004B19A7" w:rsidRDefault="00B63AB0">
            <w:pPr>
              <w:pStyle w:val="TAC"/>
              <w:rPr>
                <w:rFonts w:cs="Arial"/>
                <w:color w:val="000000"/>
                <w:szCs w:val="18"/>
                <w:lang w:eastAsia="zh-CN"/>
              </w:rPr>
            </w:pPr>
            <w:r>
              <w:rPr>
                <w:rFonts w:cs="Arial"/>
                <w:color w:val="000000"/>
                <w:szCs w:val="18"/>
                <w:lang w:eastAsia="zh-CN"/>
              </w:rPr>
              <w:t>DC_13A-66A_n261(G-J)</w:t>
            </w:r>
          </w:p>
          <w:p w:rsidR="004B19A7" w:rsidRDefault="00B63AB0">
            <w:pPr>
              <w:pStyle w:val="TAC"/>
              <w:rPr>
                <w:rFonts w:cs="Arial"/>
                <w:color w:val="000000"/>
                <w:szCs w:val="18"/>
                <w:lang w:eastAsia="zh-CN"/>
              </w:rPr>
            </w:pPr>
            <w:r>
              <w:rPr>
                <w:rFonts w:cs="Arial"/>
                <w:color w:val="000000"/>
                <w:szCs w:val="18"/>
                <w:lang w:eastAsia="zh-CN"/>
              </w:rPr>
              <w:lastRenderedPageBreak/>
              <w:t>DC_13A-66A_n261(H-I)</w:t>
            </w:r>
          </w:p>
          <w:p w:rsidR="004B19A7" w:rsidRDefault="00B63AB0">
            <w:pPr>
              <w:pStyle w:val="TAC"/>
              <w:rPr>
                <w:rFonts w:cs="Arial"/>
                <w:color w:val="000000"/>
                <w:szCs w:val="18"/>
                <w:lang w:eastAsia="zh-CN"/>
              </w:rPr>
            </w:pPr>
            <w:r>
              <w:rPr>
                <w:rFonts w:cs="Arial"/>
                <w:color w:val="000000"/>
                <w:szCs w:val="18"/>
                <w:lang w:eastAsia="zh-CN"/>
              </w:rPr>
              <w:t>DC_13A-66A-66A_n261(2A)</w:t>
            </w:r>
          </w:p>
          <w:p w:rsidR="004B19A7" w:rsidRDefault="00B63AB0">
            <w:pPr>
              <w:pStyle w:val="TAC"/>
              <w:rPr>
                <w:rFonts w:cs="Arial"/>
                <w:color w:val="000000"/>
                <w:szCs w:val="18"/>
                <w:lang w:eastAsia="zh-CN"/>
              </w:rPr>
            </w:pPr>
            <w:r>
              <w:rPr>
                <w:rFonts w:cs="Arial"/>
                <w:color w:val="000000"/>
                <w:szCs w:val="18"/>
                <w:lang w:eastAsia="zh-CN"/>
              </w:rPr>
              <w:t>DC_13A-66A-66A_n261(3A)</w:t>
            </w:r>
          </w:p>
          <w:p w:rsidR="004B19A7" w:rsidRDefault="00B63AB0">
            <w:pPr>
              <w:pStyle w:val="TAC"/>
              <w:rPr>
                <w:rFonts w:cs="Arial"/>
                <w:color w:val="000000"/>
                <w:szCs w:val="18"/>
                <w:lang w:eastAsia="zh-CN"/>
              </w:rPr>
            </w:pPr>
            <w:r>
              <w:rPr>
                <w:rFonts w:cs="Arial"/>
                <w:color w:val="000000"/>
                <w:szCs w:val="18"/>
                <w:lang w:eastAsia="zh-CN"/>
              </w:rPr>
              <w:t>DC_13A-66A-66A_n261(4A)</w:t>
            </w:r>
          </w:p>
          <w:p w:rsidR="004B19A7" w:rsidRDefault="00B63AB0">
            <w:pPr>
              <w:pStyle w:val="TAC"/>
              <w:rPr>
                <w:rFonts w:cs="Arial"/>
                <w:color w:val="000000"/>
                <w:szCs w:val="18"/>
                <w:lang w:eastAsia="zh-CN"/>
              </w:rPr>
            </w:pPr>
            <w:r>
              <w:rPr>
                <w:rFonts w:cs="Arial"/>
                <w:color w:val="000000"/>
                <w:szCs w:val="18"/>
                <w:lang w:eastAsia="zh-CN"/>
              </w:rPr>
              <w:t>DC_13A-66A-66A_n261(2G)</w:t>
            </w:r>
          </w:p>
          <w:p w:rsidR="004B19A7" w:rsidRDefault="00B63AB0">
            <w:pPr>
              <w:pStyle w:val="TAC"/>
              <w:rPr>
                <w:rFonts w:cs="Arial"/>
                <w:color w:val="000000"/>
                <w:szCs w:val="18"/>
                <w:lang w:eastAsia="zh-CN"/>
              </w:rPr>
            </w:pPr>
            <w:r>
              <w:rPr>
                <w:rFonts w:cs="Arial"/>
                <w:color w:val="000000"/>
                <w:szCs w:val="18"/>
                <w:lang w:eastAsia="zh-CN"/>
              </w:rPr>
              <w:t>DC_13A-66A-66A_n261(2H)</w:t>
            </w:r>
          </w:p>
          <w:p w:rsidR="004B19A7" w:rsidRDefault="00B63AB0">
            <w:pPr>
              <w:pStyle w:val="TAC"/>
              <w:rPr>
                <w:rFonts w:cs="Arial"/>
                <w:color w:val="000000"/>
                <w:szCs w:val="18"/>
                <w:lang w:eastAsia="zh-CN"/>
              </w:rPr>
            </w:pPr>
            <w:r>
              <w:rPr>
                <w:rFonts w:cs="Arial"/>
                <w:color w:val="000000"/>
                <w:szCs w:val="18"/>
                <w:lang w:eastAsia="zh-CN"/>
              </w:rPr>
              <w:t>DC_13A-66A-66A_n261(A-G)</w:t>
            </w:r>
          </w:p>
          <w:p w:rsidR="004B19A7" w:rsidRDefault="00B63AB0">
            <w:pPr>
              <w:pStyle w:val="TAC"/>
              <w:rPr>
                <w:rFonts w:cs="Arial"/>
                <w:color w:val="000000"/>
                <w:szCs w:val="18"/>
                <w:lang w:eastAsia="zh-CN"/>
              </w:rPr>
            </w:pPr>
            <w:r>
              <w:rPr>
                <w:rFonts w:cs="Arial"/>
                <w:color w:val="000000"/>
                <w:szCs w:val="18"/>
                <w:lang w:eastAsia="zh-CN"/>
              </w:rPr>
              <w:t>DC_13A-66A-66A_n261(A-H)</w:t>
            </w:r>
          </w:p>
          <w:p w:rsidR="004B19A7" w:rsidRDefault="00B63AB0">
            <w:pPr>
              <w:pStyle w:val="TAC"/>
              <w:rPr>
                <w:rFonts w:cs="Arial"/>
                <w:color w:val="000000"/>
                <w:szCs w:val="18"/>
                <w:lang w:eastAsia="zh-CN"/>
              </w:rPr>
            </w:pPr>
            <w:r>
              <w:rPr>
                <w:rFonts w:cs="Arial"/>
                <w:color w:val="000000"/>
                <w:szCs w:val="18"/>
                <w:lang w:eastAsia="zh-CN"/>
              </w:rPr>
              <w:t>DC_13A-66A-66A_n261(A-I)</w:t>
            </w:r>
          </w:p>
          <w:p w:rsidR="004B19A7" w:rsidRDefault="00B63AB0">
            <w:pPr>
              <w:pStyle w:val="TAC"/>
              <w:rPr>
                <w:rFonts w:cs="Arial"/>
                <w:color w:val="000000"/>
                <w:szCs w:val="18"/>
                <w:lang w:eastAsia="zh-CN"/>
              </w:rPr>
            </w:pPr>
            <w:r>
              <w:rPr>
                <w:rFonts w:cs="Arial"/>
                <w:color w:val="000000"/>
                <w:szCs w:val="18"/>
                <w:lang w:eastAsia="zh-CN"/>
              </w:rPr>
              <w:t>DC_13A-66A-66A_n261(A-J)</w:t>
            </w:r>
          </w:p>
          <w:p w:rsidR="004B19A7" w:rsidRDefault="00B63AB0">
            <w:pPr>
              <w:pStyle w:val="TAC"/>
              <w:rPr>
                <w:rFonts w:cs="Arial"/>
                <w:color w:val="000000"/>
                <w:szCs w:val="18"/>
                <w:lang w:eastAsia="zh-CN"/>
              </w:rPr>
            </w:pPr>
            <w:r>
              <w:rPr>
                <w:rFonts w:cs="Arial"/>
                <w:color w:val="000000"/>
                <w:szCs w:val="18"/>
                <w:lang w:eastAsia="zh-CN"/>
              </w:rPr>
              <w:t>DC_13A-66A-66A_n261(A-K)</w:t>
            </w:r>
          </w:p>
          <w:p w:rsidR="004B19A7" w:rsidRDefault="00B63AB0">
            <w:pPr>
              <w:pStyle w:val="TAC"/>
              <w:rPr>
                <w:rFonts w:cs="Arial"/>
                <w:color w:val="000000"/>
                <w:szCs w:val="18"/>
                <w:lang w:eastAsia="zh-CN"/>
              </w:rPr>
            </w:pPr>
            <w:r>
              <w:rPr>
                <w:rFonts w:cs="Arial"/>
                <w:color w:val="000000"/>
                <w:szCs w:val="18"/>
                <w:lang w:eastAsia="zh-CN"/>
              </w:rPr>
              <w:t>DC_13A-66A-66A_n261(A-2G)</w:t>
            </w:r>
          </w:p>
          <w:p w:rsidR="004B19A7" w:rsidRDefault="00B63AB0">
            <w:pPr>
              <w:pStyle w:val="TAC"/>
              <w:rPr>
                <w:rFonts w:cs="Arial"/>
                <w:color w:val="000000"/>
                <w:szCs w:val="18"/>
                <w:lang w:eastAsia="zh-CN"/>
              </w:rPr>
            </w:pPr>
            <w:r>
              <w:rPr>
                <w:rFonts w:cs="Arial"/>
                <w:color w:val="000000"/>
                <w:szCs w:val="18"/>
                <w:lang w:eastAsia="zh-CN"/>
              </w:rPr>
              <w:t>DC_13A-66A-66A_n261(A-G-H)</w:t>
            </w:r>
          </w:p>
          <w:p w:rsidR="004B19A7" w:rsidRDefault="00B63AB0">
            <w:pPr>
              <w:pStyle w:val="TAC"/>
              <w:rPr>
                <w:rFonts w:cs="Arial"/>
                <w:color w:val="000000"/>
                <w:szCs w:val="18"/>
                <w:lang w:eastAsia="zh-CN"/>
              </w:rPr>
            </w:pPr>
            <w:r>
              <w:rPr>
                <w:rFonts w:cs="Arial"/>
                <w:color w:val="000000"/>
                <w:szCs w:val="18"/>
                <w:lang w:eastAsia="zh-CN"/>
              </w:rPr>
              <w:t>DC_13A-66A-66A_n261(A-G-I)</w:t>
            </w:r>
          </w:p>
          <w:p w:rsidR="004B19A7" w:rsidRDefault="00B63AB0">
            <w:pPr>
              <w:pStyle w:val="TAC"/>
              <w:rPr>
                <w:rFonts w:cs="Arial"/>
                <w:color w:val="000000"/>
                <w:szCs w:val="18"/>
                <w:lang w:eastAsia="zh-CN"/>
              </w:rPr>
            </w:pPr>
            <w:r>
              <w:rPr>
                <w:rFonts w:cs="Arial"/>
                <w:color w:val="000000"/>
                <w:szCs w:val="18"/>
                <w:lang w:eastAsia="zh-CN"/>
              </w:rPr>
              <w:t>DC_13A-66A-66A_n261(2A-G)</w:t>
            </w:r>
          </w:p>
          <w:p w:rsidR="004B19A7" w:rsidRDefault="00B63AB0">
            <w:pPr>
              <w:pStyle w:val="TAC"/>
              <w:rPr>
                <w:rFonts w:cs="Arial"/>
                <w:color w:val="000000"/>
                <w:szCs w:val="18"/>
                <w:lang w:eastAsia="zh-CN"/>
              </w:rPr>
            </w:pPr>
            <w:r>
              <w:rPr>
                <w:rFonts w:cs="Arial"/>
                <w:color w:val="000000"/>
                <w:szCs w:val="18"/>
                <w:lang w:eastAsia="zh-CN"/>
              </w:rPr>
              <w:t>DC_13A-66A-66A_n261(2A-H)</w:t>
            </w:r>
          </w:p>
          <w:p w:rsidR="004B19A7" w:rsidRDefault="00B63AB0">
            <w:pPr>
              <w:pStyle w:val="TAC"/>
              <w:rPr>
                <w:rFonts w:cs="Arial"/>
                <w:color w:val="000000"/>
                <w:szCs w:val="18"/>
                <w:lang w:eastAsia="zh-CN"/>
              </w:rPr>
            </w:pPr>
            <w:r>
              <w:rPr>
                <w:rFonts w:cs="Arial"/>
                <w:color w:val="000000"/>
                <w:szCs w:val="18"/>
                <w:lang w:eastAsia="zh-CN"/>
              </w:rPr>
              <w:t>DC_13A-66A-66A_n261(2A-I)</w:t>
            </w:r>
          </w:p>
          <w:p w:rsidR="004B19A7" w:rsidRDefault="00B63AB0">
            <w:pPr>
              <w:pStyle w:val="TAC"/>
              <w:rPr>
                <w:rFonts w:cs="Arial"/>
                <w:color w:val="000000"/>
                <w:szCs w:val="18"/>
                <w:lang w:eastAsia="zh-CN"/>
              </w:rPr>
            </w:pPr>
            <w:r>
              <w:rPr>
                <w:rFonts w:cs="Arial"/>
                <w:color w:val="000000"/>
                <w:szCs w:val="18"/>
                <w:lang w:eastAsia="zh-CN"/>
              </w:rPr>
              <w:t>DC_13A-66A-66A_n261(3A-G)</w:t>
            </w:r>
          </w:p>
          <w:p w:rsidR="004B19A7" w:rsidRDefault="00B63AB0">
            <w:pPr>
              <w:pStyle w:val="TAC"/>
              <w:rPr>
                <w:rFonts w:cs="Arial"/>
                <w:color w:val="000000"/>
                <w:szCs w:val="18"/>
                <w:lang w:eastAsia="zh-CN"/>
              </w:rPr>
            </w:pPr>
            <w:r>
              <w:rPr>
                <w:rFonts w:cs="Arial"/>
                <w:color w:val="000000"/>
                <w:szCs w:val="18"/>
                <w:lang w:eastAsia="zh-CN"/>
              </w:rPr>
              <w:t>DC_13A-66A-66A_n261(G-H)</w:t>
            </w:r>
          </w:p>
          <w:p w:rsidR="004B19A7" w:rsidRDefault="00B63AB0">
            <w:pPr>
              <w:pStyle w:val="TAC"/>
              <w:rPr>
                <w:rFonts w:cs="Arial"/>
                <w:color w:val="000000"/>
                <w:szCs w:val="18"/>
                <w:lang w:eastAsia="zh-CN"/>
              </w:rPr>
            </w:pPr>
            <w:r>
              <w:rPr>
                <w:rFonts w:cs="Arial"/>
                <w:color w:val="000000"/>
                <w:szCs w:val="18"/>
                <w:lang w:eastAsia="zh-CN"/>
              </w:rPr>
              <w:t>DC_13A-66A-66A_n261(G-I)</w:t>
            </w:r>
          </w:p>
          <w:p w:rsidR="004B19A7" w:rsidRDefault="00B63AB0">
            <w:pPr>
              <w:pStyle w:val="TAC"/>
              <w:rPr>
                <w:rFonts w:cs="Arial"/>
                <w:color w:val="000000"/>
                <w:szCs w:val="18"/>
                <w:lang w:eastAsia="zh-CN"/>
              </w:rPr>
            </w:pPr>
            <w:r>
              <w:rPr>
                <w:rFonts w:cs="Arial"/>
                <w:color w:val="000000"/>
                <w:szCs w:val="18"/>
                <w:lang w:eastAsia="zh-CN"/>
              </w:rPr>
              <w:t>DC_13A-66A-66A_n261(G-J)</w:t>
            </w:r>
          </w:p>
          <w:p w:rsidR="004B19A7" w:rsidRDefault="00B63AB0">
            <w:pPr>
              <w:pStyle w:val="TAC"/>
              <w:rPr>
                <w:lang w:eastAsia="zh-CN"/>
              </w:rPr>
            </w:pPr>
            <w:r>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rFonts w:cs="Arial"/>
                <w:color w:val="000000"/>
                <w:szCs w:val="18"/>
                <w:lang w:eastAsia="zh-CN"/>
              </w:rPr>
            </w:pPr>
            <w:r>
              <w:rPr>
                <w:rFonts w:cs="Arial"/>
                <w:color w:val="000000"/>
                <w:szCs w:val="18"/>
                <w:lang w:eastAsia="zh-CN"/>
              </w:rPr>
              <w:lastRenderedPageBreak/>
              <w:t>DC_13A_n261A</w:t>
            </w:r>
          </w:p>
          <w:p w:rsidR="004B19A7" w:rsidRDefault="00B63AB0">
            <w:pPr>
              <w:pStyle w:val="TAC"/>
              <w:rPr>
                <w:lang w:eastAsia="zh-CN"/>
              </w:rPr>
            </w:pPr>
            <w:r>
              <w:rPr>
                <w:rFonts w:cs="Arial"/>
                <w:color w:val="000000"/>
                <w:szCs w:val="18"/>
                <w:lang w:eastAsia="zh-CN"/>
              </w:rPr>
              <w:t>DC_66A_n261A</w:t>
            </w:r>
          </w:p>
          <w:p w:rsidR="004B19A7" w:rsidRDefault="00B63AB0">
            <w:pPr>
              <w:pStyle w:val="TAC"/>
              <w:rPr>
                <w:lang w:eastAsia="zh-CN"/>
              </w:rPr>
            </w:pPr>
            <w:r>
              <w:rPr>
                <w:lang w:eastAsia="zh-CN"/>
              </w:rPr>
              <w:t>DC_13A_n261G</w:t>
            </w:r>
          </w:p>
          <w:p w:rsidR="004B19A7" w:rsidRDefault="00B63AB0">
            <w:pPr>
              <w:pStyle w:val="TAC"/>
              <w:rPr>
                <w:lang w:eastAsia="zh-CN"/>
              </w:rPr>
            </w:pPr>
            <w:r>
              <w:rPr>
                <w:lang w:eastAsia="zh-CN"/>
              </w:rPr>
              <w:t>DC_66A_n261G</w:t>
            </w:r>
          </w:p>
          <w:p w:rsidR="004B19A7" w:rsidRDefault="00B63AB0">
            <w:pPr>
              <w:pStyle w:val="TAC"/>
              <w:rPr>
                <w:lang w:eastAsia="zh-CN"/>
              </w:rPr>
            </w:pPr>
            <w:r>
              <w:rPr>
                <w:lang w:eastAsia="zh-CN"/>
              </w:rPr>
              <w:t>DC_13A_n261H</w:t>
            </w:r>
          </w:p>
          <w:p w:rsidR="004B19A7" w:rsidRDefault="00B63AB0">
            <w:pPr>
              <w:pStyle w:val="TAC"/>
              <w:rPr>
                <w:lang w:eastAsia="zh-CN"/>
              </w:rPr>
            </w:pPr>
            <w:r>
              <w:rPr>
                <w:lang w:eastAsia="zh-CN"/>
              </w:rPr>
              <w:t>DC_66A_n261H</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szCs w:val="18"/>
              </w:rPr>
            </w:pPr>
            <w:r>
              <w:rPr>
                <w:rFonts w:cs="Arial"/>
                <w:szCs w:val="18"/>
              </w:rPr>
              <w:lastRenderedPageBreak/>
              <w:t>DC_14A-30A_n260A</w:t>
            </w:r>
          </w:p>
          <w:p w:rsidR="004B19A7" w:rsidRDefault="00B63AB0">
            <w:pPr>
              <w:pStyle w:val="TAC"/>
              <w:rPr>
                <w:rFonts w:cs="Arial"/>
                <w:szCs w:val="18"/>
                <w:lang w:eastAsia="fr-FR"/>
              </w:rPr>
            </w:pPr>
            <w:r>
              <w:rPr>
                <w:rFonts w:cs="Arial"/>
                <w:szCs w:val="18"/>
              </w:rPr>
              <w:t>DC_14A-30A_n260G</w:t>
            </w:r>
          </w:p>
          <w:p w:rsidR="004B19A7" w:rsidRDefault="00B63AB0">
            <w:pPr>
              <w:pStyle w:val="TAC"/>
              <w:rPr>
                <w:rFonts w:cs="Arial"/>
                <w:szCs w:val="18"/>
              </w:rPr>
            </w:pPr>
            <w:r>
              <w:rPr>
                <w:rFonts w:cs="Arial"/>
                <w:szCs w:val="18"/>
              </w:rPr>
              <w:t>DC_14A-30A_n260H</w:t>
            </w:r>
          </w:p>
          <w:p w:rsidR="004B19A7" w:rsidRDefault="00B63AB0">
            <w:pPr>
              <w:pStyle w:val="TAC"/>
              <w:rPr>
                <w:rFonts w:cs="Arial"/>
                <w:szCs w:val="18"/>
              </w:rPr>
            </w:pPr>
            <w:r>
              <w:rPr>
                <w:rFonts w:cs="Arial"/>
                <w:szCs w:val="18"/>
              </w:rPr>
              <w:t>DC_14A-30A_n260I</w:t>
            </w:r>
          </w:p>
          <w:p w:rsidR="004B19A7" w:rsidRDefault="00B63AB0">
            <w:pPr>
              <w:pStyle w:val="TAC"/>
              <w:rPr>
                <w:rFonts w:cs="Arial"/>
                <w:szCs w:val="18"/>
              </w:rPr>
            </w:pPr>
            <w:r>
              <w:rPr>
                <w:rFonts w:cs="Arial"/>
                <w:szCs w:val="18"/>
              </w:rPr>
              <w:t>DC_14A-30A_n260J</w:t>
            </w:r>
          </w:p>
          <w:p w:rsidR="004B19A7" w:rsidRDefault="00B63AB0">
            <w:pPr>
              <w:pStyle w:val="TAC"/>
              <w:rPr>
                <w:rFonts w:cs="Arial"/>
                <w:szCs w:val="18"/>
              </w:rPr>
            </w:pPr>
            <w:r>
              <w:rPr>
                <w:rFonts w:cs="Arial"/>
                <w:szCs w:val="18"/>
              </w:rPr>
              <w:t>DC_14A-30A_n260K</w:t>
            </w:r>
          </w:p>
          <w:p w:rsidR="004B19A7" w:rsidRDefault="00B63AB0">
            <w:pPr>
              <w:pStyle w:val="TAC"/>
              <w:rPr>
                <w:rFonts w:cs="Arial"/>
                <w:szCs w:val="18"/>
              </w:rPr>
            </w:pPr>
            <w:r>
              <w:rPr>
                <w:rFonts w:cs="Arial"/>
                <w:szCs w:val="18"/>
              </w:rPr>
              <w:t>DC_14A-30A_n260L</w:t>
            </w:r>
          </w:p>
          <w:p w:rsidR="004B19A7" w:rsidRDefault="00B63AB0">
            <w:pPr>
              <w:pStyle w:val="TAC"/>
              <w:rPr>
                <w:lang w:eastAsia="zh-CN"/>
              </w:rPr>
            </w:pPr>
            <w:r>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rFonts w:cs="Arial"/>
                <w:szCs w:val="18"/>
              </w:rPr>
            </w:pPr>
            <w:r>
              <w:rPr>
                <w:rFonts w:cs="Arial"/>
                <w:szCs w:val="18"/>
              </w:rPr>
              <w:t>DC_14A_n260A</w:t>
            </w:r>
          </w:p>
          <w:p w:rsidR="004B19A7" w:rsidRDefault="00B63AB0">
            <w:pPr>
              <w:pStyle w:val="TAC"/>
              <w:rPr>
                <w:rFonts w:cs="Arial"/>
                <w:szCs w:val="18"/>
                <w:lang w:eastAsia="fr-FR"/>
              </w:rPr>
            </w:pPr>
            <w:r>
              <w:rPr>
                <w:rFonts w:cs="Arial"/>
                <w:szCs w:val="18"/>
              </w:rPr>
              <w:t>DC_14A_n260G</w:t>
            </w:r>
          </w:p>
          <w:p w:rsidR="004B19A7" w:rsidRDefault="00B63AB0">
            <w:pPr>
              <w:pStyle w:val="TAC"/>
              <w:rPr>
                <w:rFonts w:cs="Arial"/>
                <w:szCs w:val="18"/>
              </w:rPr>
            </w:pPr>
            <w:r>
              <w:rPr>
                <w:rFonts w:cs="Arial"/>
                <w:szCs w:val="18"/>
              </w:rPr>
              <w:t>DC_14A_n260H</w:t>
            </w:r>
          </w:p>
          <w:p w:rsidR="004B19A7" w:rsidRDefault="00B63AB0">
            <w:pPr>
              <w:pStyle w:val="TAC"/>
              <w:rPr>
                <w:rFonts w:cs="Arial"/>
                <w:szCs w:val="18"/>
              </w:rPr>
            </w:pPr>
            <w:r>
              <w:rPr>
                <w:rFonts w:cs="Arial"/>
                <w:szCs w:val="18"/>
              </w:rPr>
              <w:t>DC_14A_n260I</w:t>
            </w:r>
          </w:p>
          <w:p w:rsidR="004B19A7" w:rsidRDefault="00B63AB0">
            <w:pPr>
              <w:pStyle w:val="TAC"/>
              <w:rPr>
                <w:rFonts w:cs="Arial"/>
                <w:szCs w:val="18"/>
              </w:rPr>
            </w:pPr>
            <w:r>
              <w:rPr>
                <w:rFonts w:cs="Arial"/>
                <w:szCs w:val="18"/>
              </w:rPr>
              <w:t>DC_14A_n260J</w:t>
            </w:r>
          </w:p>
          <w:p w:rsidR="004B19A7" w:rsidRDefault="00B63AB0">
            <w:pPr>
              <w:pStyle w:val="TAC"/>
              <w:rPr>
                <w:rFonts w:cs="Arial"/>
                <w:szCs w:val="18"/>
              </w:rPr>
            </w:pPr>
            <w:r>
              <w:rPr>
                <w:rFonts w:cs="Arial"/>
                <w:szCs w:val="18"/>
              </w:rPr>
              <w:t>DC_14A_n260K</w:t>
            </w:r>
          </w:p>
          <w:p w:rsidR="004B19A7" w:rsidRDefault="00B63AB0">
            <w:pPr>
              <w:pStyle w:val="TAC"/>
              <w:rPr>
                <w:rFonts w:cs="Arial"/>
                <w:szCs w:val="18"/>
              </w:rPr>
            </w:pPr>
            <w:r>
              <w:rPr>
                <w:rFonts w:cs="Arial"/>
                <w:szCs w:val="18"/>
              </w:rPr>
              <w:t>DC_14A_n260L</w:t>
            </w:r>
          </w:p>
          <w:p w:rsidR="004B19A7" w:rsidRDefault="00B63AB0">
            <w:pPr>
              <w:pStyle w:val="TAC"/>
              <w:rPr>
                <w:rFonts w:cs="Arial"/>
                <w:szCs w:val="18"/>
              </w:rPr>
            </w:pPr>
            <w:r>
              <w:rPr>
                <w:rFonts w:cs="Arial"/>
                <w:szCs w:val="18"/>
              </w:rPr>
              <w:t>DC_14A_n260M</w:t>
            </w:r>
          </w:p>
          <w:p w:rsidR="004B19A7" w:rsidRDefault="00B63AB0">
            <w:pPr>
              <w:pStyle w:val="TAC"/>
              <w:rPr>
                <w:rFonts w:cs="Arial"/>
                <w:szCs w:val="18"/>
              </w:rPr>
            </w:pPr>
            <w:r>
              <w:rPr>
                <w:rFonts w:cs="Arial"/>
                <w:szCs w:val="18"/>
              </w:rPr>
              <w:t>DC_30A_n260A</w:t>
            </w:r>
          </w:p>
          <w:p w:rsidR="004B19A7" w:rsidRDefault="00B63AB0">
            <w:pPr>
              <w:pStyle w:val="TAC"/>
              <w:rPr>
                <w:rFonts w:cs="Arial"/>
                <w:szCs w:val="18"/>
              </w:rPr>
            </w:pPr>
            <w:r>
              <w:rPr>
                <w:rFonts w:cs="Arial"/>
                <w:szCs w:val="18"/>
              </w:rPr>
              <w:t>DC_30A_n260G</w:t>
            </w:r>
          </w:p>
          <w:p w:rsidR="004B19A7" w:rsidRDefault="00B63AB0">
            <w:pPr>
              <w:pStyle w:val="TAC"/>
              <w:rPr>
                <w:rFonts w:cs="Arial"/>
                <w:szCs w:val="18"/>
              </w:rPr>
            </w:pPr>
            <w:r>
              <w:rPr>
                <w:rFonts w:cs="Arial"/>
                <w:szCs w:val="18"/>
              </w:rPr>
              <w:t>DC_30A_n260H</w:t>
            </w:r>
          </w:p>
          <w:p w:rsidR="004B19A7" w:rsidRDefault="00B63AB0">
            <w:pPr>
              <w:pStyle w:val="TAC"/>
              <w:rPr>
                <w:rFonts w:cs="Arial"/>
                <w:szCs w:val="18"/>
              </w:rPr>
            </w:pPr>
            <w:r>
              <w:rPr>
                <w:rFonts w:cs="Arial"/>
                <w:szCs w:val="18"/>
              </w:rPr>
              <w:t>DC_30A_n260I</w:t>
            </w:r>
          </w:p>
          <w:p w:rsidR="004B19A7" w:rsidRDefault="00B63AB0">
            <w:pPr>
              <w:pStyle w:val="TAC"/>
              <w:rPr>
                <w:rFonts w:cs="Arial"/>
                <w:szCs w:val="18"/>
              </w:rPr>
            </w:pPr>
            <w:r>
              <w:rPr>
                <w:rFonts w:cs="Arial"/>
                <w:szCs w:val="18"/>
              </w:rPr>
              <w:t>DC_30A_n260J</w:t>
            </w:r>
          </w:p>
          <w:p w:rsidR="004B19A7" w:rsidRDefault="00B63AB0">
            <w:pPr>
              <w:pStyle w:val="TAC"/>
              <w:rPr>
                <w:rFonts w:cs="Arial"/>
                <w:szCs w:val="18"/>
              </w:rPr>
            </w:pPr>
            <w:r>
              <w:rPr>
                <w:rFonts w:cs="Arial"/>
                <w:szCs w:val="18"/>
              </w:rPr>
              <w:t>DC_30A_n260K</w:t>
            </w:r>
          </w:p>
          <w:p w:rsidR="004B19A7" w:rsidRDefault="00B63AB0">
            <w:pPr>
              <w:pStyle w:val="TAC"/>
              <w:rPr>
                <w:rFonts w:cs="Arial"/>
                <w:szCs w:val="18"/>
              </w:rPr>
            </w:pPr>
            <w:r>
              <w:rPr>
                <w:rFonts w:cs="Arial"/>
                <w:szCs w:val="18"/>
              </w:rPr>
              <w:t>DC_30A_n260L</w:t>
            </w:r>
          </w:p>
          <w:p w:rsidR="004B19A7" w:rsidRDefault="00B63AB0">
            <w:pPr>
              <w:pStyle w:val="TAC"/>
              <w:rPr>
                <w:lang w:eastAsia="zh-CN"/>
              </w:rPr>
            </w:pPr>
            <w:r>
              <w:rPr>
                <w:rFonts w:cs="Arial"/>
                <w:szCs w:val="18"/>
              </w:rPr>
              <w:t>DC_30A_n260M</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szCs w:val="18"/>
              </w:rPr>
            </w:pPr>
            <w:r>
              <w:rPr>
                <w:rFonts w:cs="Arial"/>
                <w:szCs w:val="18"/>
              </w:rPr>
              <w:t>DC_14A-66A_n260A</w:t>
            </w:r>
          </w:p>
          <w:p w:rsidR="004B19A7" w:rsidRDefault="00B63AB0">
            <w:pPr>
              <w:pStyle w:val="TAC"/>
              <w:rPr>
                <w:rFonts w:cs="Arial"/>
                <w:szCs w:val="18"/>
                <w:lang w:eastAsia="fr-FR"/>
              </w:rPr>
            </w:pPr>
            <w:r>
              <w:rPr>
                <w:rFonts w:cs="Arial"/>
                <w:szCs w:val="18"/>
              </w:rPr>
              <w:t>DC_14A-66A_n260G</w:t>
            </w:r>
          </w:p>
          <w:p w:rsidR="004B19A7" w:rsidRDefault="00B63AB0">
            <w:pPr>
              <w:pStyle w:val="TAC"/>
              <w:rPr>
                <w:rFonts w:cs="Arial"/>
                <w:szCs w:val="18"/>
              </w:rPr>
            </w:pPr>
            <w:r>
              <w:rPr>
                <w:rFonts w:cs="Arial"/>
                <w:szCs w:val="18"/>
              </w:rPr>
              <w:t>DC_14A-66A_n260H</w:t>
            </w:r>
          </w:p>
          <w:p w:rsidR="004B19A7" w:rsidRDefault="00B63AB0">
            <w:pPr>
              <w:pStyle w:val="TAC"/>
              <w:rPr>
                <w:rFonts w:cs="Arial"/>
                <w:szCs w:val="18"/>
              </w:rPr>
            </w:pPr>
            <w:r>
              <w:rPr>
                <w:rFonts w:cs="Arial"/>
                <w:szCs w:val="18"/>
              </w:rPr>
              <w:t>DC_14A-66A_n260I</w:t>
            </w:r>
          </w:p>
          <w:p w:rsidR="004B19A7" w:rsidRDefault="00B63AB0">
            <w:pPr>
              <w:pStyle w:val="TAC"/>
              <w:rPr>
                <w:rFonts w:cs="Arial"/>
                <w:szCs w:val="18"/>
              </w:rPr>
            </w:pPr>
            <w:r>
              <w:rPr>
                <w:rFonts w:cs="Arial"/>
                <w:szCs w:val="18"/>
              </w:rPr>
              <w:t>DC_14A-66A_n260J</w:t>
            </w:r>
          </w:p>
          <w:p w:rsidR="004B19A7" w:rsidRDefault="00B63AB0">
            <w:pPr>
              <w:pStyle w:val="TAC"/>
              <w:rPr>
                <w:rFonts w:cs="Arial"/>
                <w:szCs w:val="18"/>
              </w:rPr>
            </w:pPr>
            <w:r>
              <w:rPr>
                <w:rFonts w:cs="Arial"/>
                <w:szCs w:val="18"/>
              </w:rPr>
              <w:t>DC_14A-66A_n260K</w:t>
            </w:r>
          </w:p>
          <w:p w:rsidR="004B19A7" w:rsidRDefault="00B63AB0">
            <w:pPr>
              <w:pStyle w:val="TAC"/>
              <w:rPr>
                <w:rFonts w:cs="Arial"/>
                <w:szCs w:val="18"/>
              </w:rPr>
            </w:pPr>
            <w:r>
              <w:rPr>
                <w:rFonts w:cs="Arial"/>
                <w:szCs w:val="18"/>
              </w:rPr>
              <w:t>DC_14A-66A_n260L</w:t>
            </w:r>
          </w:p>
          <w:p w:rsidR="004B19A7" w:rsidRDefault="00B63AB0">
            <w:pPr>
              <w:pStyle w:val="TAC"/>
              <w:rPr>
                <w:rFonts w:cs="Arial"/>
                <w:szCs w:val="18"/>
              </w:rPr>
            </w:pPr>
            <w:r>
              <w:rPr>
                <w:rFonts w:cs="Arial"/>
                <w:szCs w:val="18"/>
              </w:rPr>
              <w:t>DC_14A-66A_n260M</w:t>
            </w:r>
          </w:p>
          <w:p w:rsidR="004B19A7" w:rsidRDefault="00B63AB0">
            <w:pPr>
              <w:pStyle w:val="TAC"/>
              <w:rPr>
                <w:rFonts w:cs="Arial"/>
                <w:szCs w:val="18"/>
              </w:rPr>
            </w:pPr>
            <w:r>
              <w:rPr>
                <w:rFonts w:cs="Arial"/>
                <w:szCs w:val="18"/>
              </w:rPr>
              <w:t>DC_14A-66A-66A_n260A</w:t>
            </w:r>
          </w:p>
          <w:p w:rsidR="004B19A7" w:rsidRDefault="00B63AB0">
            <w:pPr>
              <w:pStyle w:val="TAC"/>
              <w:rPr>
                <w:rFonts w:cs="Arial"/>
                <w:szCs w:val="18"/>
              </w:rPr>
            </w:pPr>
            <w:r>
              <w:rPr>
                <w:rFonts w:cs="Arial"/>
                <w:szCs w:val="18"/>
              </w:rPr>
              <w:t>DC_14A-66A-66A_n260G</w:t>
            </w:r>
          </w:p>
          <w:p w:rsidR="004B19A7" w:rsidRDefault="00B63AB0">
            <w:pPr>
              <w:pStyle w:val="TAC"/>
              <w:rPr>
                <w:rFonts w:cs="Arial"/>
                <w:szCs w:val="18"/>
              </w:rPr>
            </w:pPr>
            <w:r>
              <w:rPr>
                <w:rFonts w:cs="Arial"/>
                <w:szCs w:val="18"/>
              </w:rPr>
              <w:t>DC_14A-66A-66A_n260H</w:t>
            </w:r>
          </w:p>
          <w:p w:rsidR="004B19A7" w:rsidRDefault="00B63AB0">
            <w:pPr>
              <w:pStyle w:val="TAC"/>
              <w:rPr>
                <w:rFonts w:cs="Arial"/>
                <w:szCs w:val="18"/>
              </w:rPr>
            </w:pPr>
            <w:r>
              <w:rPr>
                <w:rFonts w:cs="Arial"/>
                <w:szCs w:val="18"/>
              </w:rPr>
              <w:t>DC_14A-66A-66A_n260I</w:t>
            </w:r>
          </w:p>
          <w:p w:rsidR="004B19A7" w:rsidRDefault="00B63AB0">
            <w:pPr>
              <w:pStyle w:val="TAC"/>
              <w:rPr>
                <w:rFonts w:cs="Arial"/>
                <w:szCs w:val="18"/>
              </w:rPr>
            </w:pPr>
            <w:r>
              <w:rPr>
                <w:rFonts w:cs="Arial"/>
                <w:szCs w:val="18"/>
              </w:rPr>
              <w:t>DC_14A-66A-66A_n260J</w:t>
            </w:r>
          </w:p>
          <w:p w:rsidR="004B19A7" w:rsidRDefault="00B63AB0">
            <w:pPr>
              <w:pStyle w:val="TAC"/>
              <w:rPr>
                <w:rFonts w:cs="Arial"/>
                <w:szCs w:val="18"/>
              </w:rPr>
            </w:pPr>
            <w:r>
              <w:rPr>
                <w:rFonts w:cs="Arial"/>
                <w:szCs w:val="18"/>
              </w:rPr>
              <w:t>DC_14A-66A-66A_n260K</w:t>
            </w:r>
          </w:p>
          <w:p w:rsidR="004B19A7" w:rsidRDefault="00B63AB0">
            <w:pPr>
              <w:pStyle w:val="TAC"/>
              <w:rPr>
                <w:rFonts w:cs="Arial"/>
                <w:szCs w:val="18"/>
              </w:rPr>
            </w:pPr>
            <w:r>
              <w:rPr>
                <w:rFonts w:cs="Arial"/>
                <w:szCs w:val="18"/>
              </w:rPr>
              <w:t>DC_14A-66A-66A_n260L</w:t>
            </w:r>
          </w:p>
          <w:p w:rsidR="004B19A7" w:rsidRDefault="00B63AB0">
            <w:pPr>
              <w:pStyle w:val="TAC"/>
              <w:rPr>
                <w:lang w:eastAsia="zh-CN"/>
              </w:rPr>
            </w:pPr>
            <w:r>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rFonts w:cs="Arial"/>
                <w:szCs w:val="18"/>
              </w:rPr>
            </w:pPr>
            <w:r>
              <w:rPr>
                <w:rFonts w:cs="Arial"/>
                <w:szCs w:val="18"/>
              </w:rPr>
              <w:t>DC_14A_n260A</w:t>
            </w:r>
          </w:p>
          <w:p w:rsidR="004B19A7" w:rsidRDefault="00B63AB0">
            <w:pPr>
              <w:pStyle w:val="TAC"/>
              <w:rPr>
                <w:rFonts w:cs="Arial"/>
                <w:szCs w:val="18"/>
                <w:lang w:eastAsia="fr-FR"/>
              </w:rPr>
            </w:pPr>
            <w:r>
              <w:rPr>
                <w:rFonts w:cs="Arial"/>
                <w:szCs w:val="18"/>
              </w:rPr>
              <w:t>DC_14A_n260G</w:t>
            </w:r>
          </w:p>
          <w:p w:rsidR="004B19A7" w:rsidRDefault="00B63AB0">
            <w:pPr>
              <w:pStyle w:val="TAC"/>
              <w:rPr>
                <w:rFonts w:cs="Arial"/>
                <w:szCs w:val="18"/>
              </w:rPr>
            </w:pPr>
            <w:r>
              <w:rPr>
                <w:rFonts w:cs="Arial"/>
                <w:szCs w:val="18"/>
              </w:rPr>
              <w:t>DC_14A_n260H</w:t>
            </w:r>
          </w:p>
          <w:p w:rsidR="004B19A7" w:rsidRDefault="00B63AB0">
            <w:pPr>
              <w:pStyle w:val="TAC"/>
              <w:rPr>
                <w:rFonts w:cs="Arial"/>
                <w:szCs w:val="18"/>
              </w:rPr>
            </w:pPr>
            <w:r>
              <w:rPr>
                <w:rFonts w:cs="Arial"/>
                <w:szCs w:val="18"/>
              </w:rPr>
              <w:t>DC_14A_n260I</w:t>
            </w:r>
          </w:p>
          <w:p w:rsidR="004B19A7" w:rsidRDefault="00B63AB0">
            <w:pPr>
              <w:pStyle w:val="TAC"/>
              <w:rPr>
                <w:rFonts w:cs="Arial"/>
                <w:szCs w:val="18"/>
              </w:rPr>
            </w:pPr>
            <w:r>
              <w:rPr>
                <w:rFonts w:cs="Arial"/>
                <w:szCs w:val="18"/>
              </w:rPr>
              <w:t>DC_14A_n260J</w:t>
            </w:r>
          </w:p>
          <w:p w:rsidR="004B19A7" w:rsidRDefault="00B63AB0">
            <w:pPr>
              <w:pStyle w:val="TAC"/>
              <w:rPr>
                <w:rFonts w:cs="Arial"/>
                <w:szCs w:val="18"/>
              </w:rPr>
            </w:pPr>
            <w:r>
              <w:rPr>
                <w:rFonts w:cs="Arial"/>
                <w:szCs w:val="18"/>
              </w:rPr>
              <w:t>DC_14A_n260K</w:t>
            </w:r>
          </w:p>
          <w:p w:rsidR="004B19A7" w:rsidRDefault="00B63AB0">
            <w:pPr>
              <w:pStyle w:val="TAC"/>
              <w:rPr>
                <w:rFonts w:cs="Arial"/>
                <w:szCs w:val="18"/>
              </w:rPr>
            </w:pPr>
            <w:r>
              <w:rPr>
                <w:rFonts w:cs="Arial"/>
                <w:szCs w:val="18"/>
              </w:rPr>
              <w:t>DC_14A_n260L</w:t>
            </w:r>
          </w:p>
          <w:p w:rsidR="004B19A7" w:rsidRDefault="00B63AB0">
            <w:pPr>
              <w:pStyle w:val="TAC"/>
              <w:rPr>
                <w:rFonts w:cs="Arial"/>
                <w:szCs w:val="18"/>
              </w:rPr>
            </w:pPr>
            <w:r>
              <w:rPr>
                <w:rFonts w:cs="Arial"/>
                <w:szCs w:val="18"/>
              </w:rPr>
              <w:t>DC_14A_n260M</w:t>
            </w:r>
          </w:p>
          <w:p w:rsidR="004B19A7" w:rsidRDefault="00B63AB0">
            <w:pPr>
              <w:pStyle w:val="TAC"/>
              <w:rPr>
                <w:rFonts w:cs="Arial"/>
                <w:szCs w:val="18"/>
              </w:rPr>
            </w:pPr>
            <w:r>
              <w:rPr>
                <w:rFonts w:cs="Arial"/>
                <w:szCs w:val="18"/>
              </w:rPr>
              <w:t>DC_66A_n260A</w:t>
            </w:r>
          </w:p>
          <w:p w:rsidR="004B19A7" w:rsidRDefault="00B63AB0">
            <w:pPr>
              <w:pStyle w:val="TAC"/>
              <w:rPr>
                <w:rFonts w:cs="Arial"/>
                <w:szCs w:val="18"/>
              </w:rPr>
            </w:pPr>
            <w:r>
              <w:rPr>
                <w:rFonts w:cs="Arial"/>
                <w:szCs w:val="18"/>
              </w:rPr>
              <w:t>DC_66A_n260G</w:t>
            </w:r>
          </w:p>
          <w:p w:rsidR="004B19A7" w:rsidRDefault="00B63AB0">
            <w:pPr>
              <w:pStyle w:val="TAC"/>
              <w:rPr>
                <w:rFonts w:cs="Arial"/>
                <w:szCs w:val="18"/>
              </w:rPr>
            </w:pPr>
            <w:r>
              <w:rPr>
                <w:rFonts w:cs="Arial"/>
                <w:szCs w:val="18"/>
              </w:rPr>
              <w:t>DC_66A_n260H</w:t>
            </w:r>
          </w:p>
          <w:p w:rsidR="004B19A7" w:rsidRDefault="00B63AB0">
            <w:pPr>
              <w:pStyle w:val="TAC"/>
              <w:rPr>
                <w:rFonts w:cs="Arial"/>
                <w:szCs w:val="18"/>
              </w:rPr>
            </w:pPr>
            <w:r>
              <w:rPr>
                <w:rFonts w:cs="Arial"/>
                <w:szCs w:val="18"/>
              </w:rPr>
              <w:t>DC_66A_n260I</w:t>
            </w:r>
          </w:p>
          <w:p w:rsidR="004B19A7" w:rsidRDefault="00B63AB0">
            <w:pPr>
              <w:pStyle w:val="TAC"/>
              <w:rPr>
                <w:rFonts w:cs="Arial"/>
                <w:szCs w:val="18"/>
              </w:rPr>
            </w:pPr>
            <w:r>
              <w:rPr>
                <w:rFonts w:cs="Arial"/>
                <w:szCs w:val="18"/>
              </w:rPr>
              <w:t>DC_66A_n260J</w:t>
            </w:r>
          </w:p>
          <w:p w:rsidR="004B19A7" w:rsidRDefault="00B63AB0">
            <w:pPr>
              <w:pStyle w:val="TAC"/>
              <w:rPr>
                <w:rFonts w:cs="Arial"/>
                <w:szCs w:val="18"/>
              </w:rPr>
            </w:pPr>
            <w:r>
              <w:rPr>
                <w:rFonts w:cs="Arial"/>
                <w:szCs w:val="18"/>
              </w:rPr>
              <w:t>DC_66A_n260K</w:t>
            </w:r>
          </w:p>
          <w:p w:rsidR="004B19A7" w:rsidRDefault="00B63AB0">
            <w:pPr>
              <w:pStyle w:val="TAC"/>
              <w:rPr>
                <w:rFonts w:cs="Arial"/>
                <w:szCs w:val="18"/>
              </w:rPr>
            </w:pPr>
            <w:r>
              <w:rPr>
                <w:rFonts w:cs="Arial"/>
                <w:szCs w:val="18"/>
              </w:rPr>
              <w:t>DC_66A_n260L</w:t>
            </w:r>
          </w:p>
          <w:p w:rsidR="004B19A7" w:rsidRDefault="00B63AB0">
            <w:pPr>
              <w:pStyle w:val="TAC"/>
              <w:rPr>
                <w:lang w:eastAsia="zh-CN"/>
              </w:rPr>
            </w:pPr>
            <w:r>
              <w:rPr>
                <w:rFonts w:cs="Arial"/>
                <w:szCs w:val="18"/>
              </w:rPr>
              <w:t>DC_66A_n260M</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rFonts w:cs="Arial"/>
              </w:rPr>
              <w:t>DC_1</w:t>
            </w:r>
            <w:r>
              <w:rPr>
                <w:rFonts w:cs="Arial"/>
                <w:lang w:eastAsia="ja-JP"/>
              </w:rPr>
              <w:t>8</w:t>
            </w:r>
            <w:r>
              <w:rPr>
                <w:rFonts w:cs="Arial"/>
              </w:rPr>
              <w:t>A-</w:t>
            </w:r>
            <w:r>
              <w:rPr>
                <w:rFonts w:cs="Arial"/>
                <w:lang w:eastAsia="ja-JP"/>
              </w:rPr>
              <w:t>2</w:t>
            </w:r>
            <w:r>
              <w:rPr>
                <w:rFonts w:cs="Arial"/>
              </w:rPr>
              <w:t>8A_n</w:t>
            </w:r>
            <w:r>
              <w:rPr>
                <w:rFonts w:cs="Arial"/>
                <w:lang w:eastAsia="ja-JP"/>
              </w:rPr>
              <w:t>257</w:t>
            </w:r>
            <w:r>
              <w:rPr>
                <w:rFonts w:cs="Arial"/>
              </w:rPr>
              <w:t>A</w:t>
            </w:r>
            <w:r>
              <w:rPr>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DC_18A_n257A</w:t>
            </w:r>
          </w:p>
          <w:p w:rsidR="004B19A7" w:rsidRDefault="00B63AB0">
            <w:pPr>
              <w:pStyle w:val="TAC"/>
              <w:rPr>
                <w:lang w:eastAsia="zh-CN"/>
              </w:rPr>
            </w:pPr>
            <w:r>
              <w:rPr>
                <w:lang w:eastAsia="zh-CN"/>
              </w:rPr>
              <w:t>DC_28A_n257A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lang w:eastAsia="ja-JP"/>
              </w:rPr>
            </w:pPr>
            <w:r>
              <w:rPr>
                <w:rFonts w:cs="Arial"/>
                <w:lang w:eastAsia="ja-JP"/>
              </w:rPr>
              <w:t>DC_18A-42A_n257A</w:t>
            </w:r>
          </w:p>
          <w:p w:rsidR="004B19A7" w:rsidRDefault="00B63AB0">
            <w:pPr>
              <w:pStyle w:val="TAC"/>
              <w:rPr>
                <w:rFonts w:cs="Arial"/>
                <w:lang w:eastAsia="ja-JP"/>
              </w:rPr>
            </w:pPr>
            <w:r>
              <w:rPr>
                <w:rFonts w:cs="Arial"/>
                <w:lang w:eastAsia="ja-JP"/>
              </w:rPr>
              <w:t>DC_18A-42A_n257D</w:t>
            </w:r>
          </w:p>
          <w:p w:rsidR="004B19A7" w:rsidRDefault="00B63AB0">
            <w:pPr>
              <w:pStyle w:val="TAC"/>
              <w:rPr>
                <w:rFonts w:cs="Arial"/>
                <w:lang w:eastAsia="ja-JP"/>
              </w:rPr>
            </w:pPr>
            <w:r>
              <w:rPr>
                <w:rFonts w:cs="Arial"/>
                <w:lang w:eastAsia="ja-JP"/>
              </w:rPr>
              <w:t>DC_18A-42A_n257E</w:t>
            </w:r>
          </w:p>
          <w:p w:rsidR="004B19A7" w:rsidRDefault="00B63AB0">
            <w:pPr>
              <w:pStyle w:val="TAC"/>
              <w:rPr>
                <w:rFonts w:cs="Arial"/>
                <w:lang w:eastAsia="ja-JP"/>
              </w:rPr>
            </w:pPr>
            <w:r>
              <w:rPr>
                <w:rFonts w:cs="Arial"/>
                <w:lang w:eastAsia="ja-JP"/>
              </w:rPr>
              <w:t>DC_18A-42A_n257F</w:t>
            </w:r>
          </w:p>
          <w:p w:rsidR="004B19A7" w:rsidRDefault="00B63AB0">
            <w:pPr>
              <w:pStyle w:val="TAC"/>
              <w:rPr>
                <w:rFonts w:cs="Arial"/>
                <w:lang w:eastAsia="ja-JP"/>
              </w:rPr>
            </w:pPr>
            <w:r>
              <w:rPr>
                <w:rFonts w:cs="Arial"/>
                <w:lang w:eastAsia="ja-JP"/>
              </w:rPr>
              <w:t>DC_18A-42A_n257G</w:t>
            </w:r>
          </w:p>
          <w:p w:rsidR="004B19A7" w:rsidRDefault="00B63AB0">
            <w:pPr>
              <w:pStyle w:val="TAC"/>
              <w:rPr>
                <w:rFonts w:cs="Arial"/>
                <w:lang w:eastAsia="ja-JP"/>
              </w:rPr>
            </w:pPr>
            <w:r>
              <w:rPr>
                <w:rFonts w:cs="Arial"/>
                <w:lang w:eastAsia="ja-JP"/>
              </w:rPr>
              <w:t>DC_18A-42A_n257H</w:t>
            </w:r>
          </w:p>
          <w:p w:rsidR="004B19A7" w:rsidRDefault="00B63AB0">
            <w:pPr>
              <w:pStyle w:val="TAC"/>
              <w:rPr>
                <w:rFonts w:cs="Arial"/>
                <w:lang w:eastAsia="ja-JP"/>
              </w:rPr>
            </w:pPr>
            <w:r>
              <w:rPr>
                <w:rFonts w:cs="Arial"/>
                <w:lang w:eastAsia="ja-JP"/>
              </w:rPr>
              <w:t>DC_18A-42A_n257I</w:t>
            </w:r>
          </w:p>
          <w:p w:rsidR="004B19A7" w:rsidRDefault="00B63AB0">
            <w:pPr>
              <w:pStyle w:val="TAC"/>
              <w:rPr>
                <w:rFonts w:cs="Arial"/>
                <w:lang w:eastAsia="ja-JP"/>
              </w:rPr>
            </w:pPr>
            <w:r>
              <w:rPr>
                <w:rFonts w:cs="Arial"/>
                <w:lang w:eastAsia="ja-JP"/>
              </w:rPr>
              <w:t>DC_18A-42A_n257J</w:t>
            </w:r>
          </w:p>
          <w:p w:rsidR="004B19A7" w:rsidRDefault="00B63AB0">
            <w:pPr>
              <w:pStyle w:val="TAC"/>
              <w:rPr>
                <w:rFonts w:cs="Arial"/>
                <w:lang w:eastAsia="ja-JP"/>
              </w:rPr>
            </w:pPr>
            <w:r>
              <w:rPr>
                <w:rFonts w:cs="Arial"/>
                <w:lang w:eastAsia="ja-JP"/>
              </w:rPr>
              <w:t>DC_18A-42A_n257K</w:t>
            </w:r>
          </w:p>
          <w:p w:rsidR="004B19A7" w:rsidRDefault="00B63AB0">
            <w:pPr>
              <w:pStyle w:val="TAC"/>
              <w:rPr>
                <w:rFonts w:cs="Arial"/>
                <w:lang w:eastAsia="ja-JP"/>
              </w:rPr>
            </w:pPr>
            <w:r>
              <w:rPr>
                <w:rFonts w:cs="Arial"/>
                <w:lang w:eastAsia="ja-JP"/>
              </w:rPr>
              <w:t>DC_18A-42A_n257L</w:t>
            </w:r>
          </w:p>
          <w:p w:rsidR="004B19A7" w:rsidRDefault="00B63AB0">
            <w:pPr>
              <w:pStyle w:val="TAC"/>
              <w:rPr>
                <w:rFonts w:cs="Arial"/>
                <w:lang w:eastAsia="ja-JP"/>
              </w:rPr>
            </w:pPr>
            <w:r>
              <w:rPr>
                <w:rFonts w:cs="Arial"/>
                <w:lang w:eastAsia="ja-JP"/>
              </w:rPr>
              <w:lastRenderedPageBreak/>
              <w:t>DC_18A-42A_n257M</w:t>
            </w:r>
          </w:p>
          <w:p w:rsidR="004B19A7" w:rsidRDefault="00B63AB0">
            <w:pPr>
              <w:pStyle w:val="TAC"/>
              <w:rPr>
                <w:rFonts w:cs="Arial"/>
                <w:lang w:eastAsia="ja-JP"/>
              </w:rPr>
            </w:pPr>
            <w:r>
              <w:rPr>
                <w:rFonts w:cs="Arial"/>
                <w:lang w:eastAsia="ja-JP"/>
              </w:rPr>
              <w:t>DC_18A-42C_n257A</w:t>
            </w:r>
          </w:p>
          <w:p w:rsidR="004B19A7" w:rsidRDefault="00B63AB0">
            <w:pPr>
              <w:pStyle w:val="TAC"/>
              <w:rPr>
                <w:rFonts w:cs="Arial"/>
                <w:lang w:eastAsia="ja-JP"/>
              </w:rPr>
            </w:pPr>
            <w:r>
              <w:rPr>
                <w:rFonts w:cs="Arial"/>
                <w:lang w:eastAsia="ja-JP"/>
              </w:rPr>
              <w:t>DC_18A-42C_n257D</w:t>
            </w:r>
          </w:p>
          <w:p w:rsidR="004B19A7" w:rsidRDefault="00B63AB0">
            <w:pPr>
              <w:pStyle w:val="TAC"/>
              <w:rPr>
                <w:rFonts w:cs="Arial"/>
                <w:lang w:eastAsia="ja-JP"/>
              </w:rPr>
            </w:pPr>
            <w:r>
              <w:rPr>
                <w:rFonts w:cs="Arial"/>
                <w:lang w:eastAsia="ja-JP"/>
              </w:rPr>
              <w:t>DC_18A-42C_n257E</w:t>
            </w:r>
          </w:p>
          <w:p w:rsidR="004B19A7" w:rsidRDefault="00B63AB0">
            <w:pPr>
              <w:pStyle w:val="TAC"/>
              <w:rPr>
                <w:rFonts w:cs="Arial"/>
                <w:lang w:eastAsia="ja-JP"/>
              </w:rPr>
            </w:pPr>
            <w:r>
              <w:rPr>
                <w:rFonts w:cs="Arial"/>
                <w:lang w:eastAsia="ja-JP"/>
              </w:rPr>
              <w:t>DC_18A-42C_n257F</w:t>
            </w:r>
          </w:p>
          <w:p w:rsidR="004B19A7" w:rsidRDefault="00B63AB0">
            <w:pPr>
              <w:pStyle w:val="TAC"/>
              <w:rPr>
                <w:rFonts w:cs="Arial"/>
                <w:lang w:eastAsia="ja-JP"/>
              </w:rPr>
            </w:pPr>
            <w:r>
              <w:rPr>
                <w:rFonts w:cs="Arial"/>
                <w:lang w:eastAsia="ja-JP"/>
              </w:rPr>
              <w:t>DC_18A-42C_n257G</w:t>
            </w:r>
          </w:p>
          <w:p w:rsidR="004B19A7" w:rsidRDefault="00B63AB0">
            <w:pPr>
              <w:pStyle w:val="TAC"/>
              <w:rPr>
                <w:rFonts w:cs="Arial"/>
                <w:lang w:eastAsia="ja-JP"/>
              </w:rPr>
            </w:pPr>
            <w:r>
              <w:rPr>
                <w:rFonts w:cs="Arial"/>
                <w:lang w:eastAsia="ja-JP"/>
              </w:rPr>
              <w:t>DC_18A-42C_n257H</w:t>
            </w:r>
          </w:p>
          <w:p w:rsidR="004B19A7" w:rsidRDefault="00B63AB0">
            <w:pPr>
              <w:pStyle w:val="TAC"/>
              <w:rPr>
                <w:rFonts w:cs="Arial"/>
                <w:lang w:eastAsia="ja-JP"/>
              </w:rPr>
            </w:pPr>
            <w:r>
              <w:rPr>
                <w:rFonts w:cs="Arial"/>
                <w:lang w:eastAsia="ja-JP"/>
              </w:rPr>
              <w:t>DC_18A-42C_n257I</w:t>
            </w:r>
          </w:p>
          <w:p w:rsidR="004B19A7" w:rsidRDefault="00B63AB0">
            <w:pPr>
              <w:pStyle w:val="TAC"/>
              <w:rPr>
                <w:rFonts w:cs="Arial"/>
                <w:lang w:eastAsia="ja-JP"/>
              </w:rPr>
            </w:pPr>
            <w:r>
              <w:rPr>
                <w:rFonts w:cs="Arial"/>
                <w:lang w:eastAsia="ja-JP"/>
              </w:rPr>
              <w:t>DC_18A-42C_n257J</w:t>
            </w:r>
          </w:p>
          <w:p w:rsidR="004B19A7" w:rsidRDefault="00B63AB0">
            <w:pPr>
              <w:pStyle w:val="TAC"/>
              <w:rPr>
                <w:rFonts w:cs="Arial"/>
                <w:lang w:eastAsia="ja-JP"/>
              </w:rPr>
            </w:pPr>
            <w:r>
              <w:rPr>
                <w:rFonts w:cs="Arial"/>
                <w:lang w:eastAsia="ja-JP"/>
              </w:rPr>
              <w:t>DC_18A-42C_n257K</w:t>
            </w:r>
          </w:p>
          <w:p w:rsidR="004B19A7" w:rsidRDefault="00B63AB0">
            <w:pPr>
              <w:pStyle w:val="TAC"/>
              <w:rPr>
                <w:rFonts w:cs="Arial"/>
                <w:lang w:eastAsia="ja-JP"/>
              </w:rPr>
            </w:pPr>
            <w:r>
              <w:rPr>
                <w:rFonts w:cs="Arial"/>
                <w:lang w:eastAsia="ja-JP"/>
              </w:rPr>
              <w:t>DC_18A-42C_n257L</w:t>
            </w:r>
          </w:p>
          <w:p w:rsidR="004B19A7" w:rsidRDefault="00B63AB0">
            <w:pPr>
              <w:pStyle w:val="TAC"/>
              <w:rPr>
                <w:rFonts w:cs="Arial"/>
              </w:rPr>
            </w:pPr>
            <w:r>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ja-JP"/>
              </w:rPr>
            </w:pPr>
            <w:r>
              <w:rPr>
                <w:lang w:eastAsia="ja-JP"/>
              </w:rPr>
              <w:lastRenderedPageBreak/>
              <w:t>DC_18A_n257A</w:t>
            </w:r>
          </w:p>
          <w:p w:rsidR="004B19A7" w:rsidRDefault="00B63AB0">
            <w:pPr>
              <w:pStyle w:val="TAC"/>
              <w:rPr>
                <w:lang w:eastAsia="ja-JP"/>
              </w:rPr>
            </w:pPr>
            <w:r>
              <w:rPr>
                <w:lang w:eastAsia="ja-JP"/>
              </w:rPr>
              <w:t>DC_18A_n257G</w:t>
            </w:r>
          </w:p>
          <w:p w:rsidR="004B19A7" w:rsidRDefault="00B63AB0">
            <w:pPr>
              <w:pStyle w:val="TAC"/>
              <w:rPr>
                <w:lang w:eastAsia="ja-JP"/>
              </w:rPr>
            </w:pPr>
            <w:r>
              <w:rPr>
                <w:lang w:eastAsia="ja-JP"/>
              </w:rPr>
              <w:t>DC_18A_n257H</w:t>
            </w:r>
          </w:p>
          <w:p w:rsidR="004B19A7" w:rsidRDefault="00B63AB0">
            <w:pPr>
              <w:pStyle w:val="TAC"/>
              <w:rPr>
                <w:lang w:eastAsia="ja-JP"/>
              </w:rPr>
            </w:pPr>
            <w:r>
              <w:rPr>
                <w:lang w:eastAsia="ja-JP"/>
              </w:rPr>
              <w:t>DC_18A_n257I</w:t>
            </w:r>
          </w:p>
          <w:p w:rsidR="004B19A7" w:rsidRDefault="00B63AB0">
            <w:pPr>
              <w:pStyle w:val="TAC"/>
              <w:rPr>
                <w:lang w:eastAsia="ja-JP"/>
              </w:rPr>
            </w:pPr>
            <w:r>
              <w:rPr>
                <w:lang w:eastAsia="ja-JP"/>
              </w:rPr>
              <w:t>DC_42A_n257A</w:t>
            </w:r>
          </w:p>
          <w:p w:rsidR="004B19A7" w:rsidRDefault="00B63AB0">
            <w:pPr>
              <w:pStyle w:val="TAC"/>
              <w:rPr>
                <w:lang w:eastAsia="ja-JP"/>
              </w:rPr>
            </w:pPr>
            <w:r>
              <w:rPr>
                <w:lang w:eastAsia="ja-JP"/>
              </w:rPr>
              <w:t>DC_42A_n257G</w:t>
            </w:r>
          </w:p>
          <w:p w:rsidR="004B19A7" w:rsidRDefault="00B63AB0">
            <w:pPr>
              <w:pStyle w:val="TAC"/>
              <w:rPr>
                <w:lang w:eastAsia="ja-JP"/>
              </w:rPr>
            </w:pPr>
            <w:r>
              <w:rPr>
                <w:lang w:eastAsia="ja-JP"/>
              </w:rPr>
              <w:t>DC_42A_n257H</w:t>
            </w:r>
          </w:p>
          <w:p w:rsidR="004B19A7" w:rsidRDefault="00B63AB0">
            <w:pPr>
              <w:pStyle w:val="TAC"/>
              <w:rPr>
                <w:lang w:eastAsia="ja-JP"/>
              </w:rPr>
            </w:pPr>
            <w:r>
              <w:rPr>
                <w:lang w:eastAsia="ja-JP"/>
              </w:rPr>
              <w:t>DC_42A_n257I</w:t>
            </w:r>
          </w:p>
          <w:p w:rsidR="004B19A7" w:rsidRDefault="00B63AB0">
            <w:pPr>
              <w:pStyle w:val="TAC"/>
              <w:rPr>
                <w:lang w:eastAsia="ja-JP"/>
              </w:rPr>
            </w:pPr>
            <w:r>
              <w:rPr>
                <w:lang w:eastAsia="ja-JP"/>
              </w:rPr>
              <w:t>DC_42C_n257A</w:t>
            </w:r>
          </w:p>
          <w:p w:rsidR="004B19A7" w:rsidRDefault="00B63AB0">
            <w:pPr>
              <w:pStyle w:val="TAC"/>
              <w:rPr>
                <w:lang w:val="sv-FI" w:eastAsia="ja-JP"/>
              </w:rPr>
            </w:pPr>
            <w:r>
              <w:rPr>
                <w:lang w:val="sv-FI" w:eastAsia="ja-JP"/>
              </w:rPr>
              <w:t>DC_42C_n257G</w:t>
            </w:r>
          </w:p>
          <w:p w:rsidR="004B19A7" w:rsidRDefault="00B63AB0">
            <w:pPr>
              <w:pStyle w:val="TAC"/>
              <w:rPr>
                <w:lang w:val="sv-FI" w:eastAsia="ja-JP"/>
              </w:rPr>
            </w:pPr>
            <w:r>
              <w:rPr>
                <w:lang w:val="sv-FI" w:eastAsia="ja-JP"/>
              </w:rPr>
              <w:lastRenderedPageBreak/>
              <w:t>DC_42C_n257H</w:t>
            </w:r>
          </w:p>
          <w:p w:rsidR="004B19A7" w:rsidRDefault="00B63AB0">
            <w:pPr>
              <w:pStyle w:val="TAC"/>
              <w:rPr>
                <w:lang w:val="sv-FI" w:eastAsia="zh-CN"/>
              </w:rPr>
            </w:pPr>
            <w:r>
              <w:rPr>
                <w:lang w:val="sv-FI" w:eastAsia="ja-JP"/>
              </w:rPr>
              <w:t>DC_42C_n257I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rFonts w:cs="Arial"/>
                <w:lang w:eastAsia="ja-JP"/>
              </w:rPr>
              <w:lastRenderedPageBreak/>
              <w:t>DC_18A-41A_n257</w:t>
            </w:r>
            <w:r>
              <w:rPr>
                <w:rFonts w:cs="Arial"/>
                <w:lang w:eastAsia="zh-CN"/>
              </w:rPr>
              <w:t>A</w:t>
            </w:r>
          </w:p>
          <w:p w:rsidR="004B19A7" w:rsidRDefault="00B63AB0">
            <w:pPr>
              <w:pStyle w:val="TAC"/>
              <w:rPr>
                <w:rFonts w:cs="Arial"/>
                <w:lang w:eastAsia="zh-CN"/>
              </w:rPr>
            </w:pPr>
            <w:r>
              <w:rPr>
                <w:rFonts w:cs="Arial"/>
                <w:lang w:eastAsia="ja-JP"/>
              </w:rPr>
              <w:t>DC_18A-41A_n257</w:t>
            </w:r>
            <w:r>
              <w:rPr>
                <w:rFonts w:cs="Arial"/>
                <w:lang w:eastAsia="zh-CN"/>
              </w:rPr>
              <w:t>G</w:t>
            </w:r>
          </w:p>
          <w:p w:rsidR="004B19A7" w:rsidRDefault="00B63AB0">
            <w:pPr>
              <w:pStyle w:val="TAC"/>
              <w:rPr>
                <w:rFonts w:cs="Arial"/>
                <w:lang w:eastAsia="zh-CN"/>
              </w:rPr>
            </w:pPr>
            <w:r>
              <w:rPr>
                <w:rFonts w:cs="Arial"/>
                <w:lang w:eastAsia="ja-JP"/>
              </w:rPr>
              <w:t>DC_18A-41A_n257</w:t>
            </w:r>
            <w:r>
              <w:rPr>
                <w:rFonts w:cs="Arial"/>
                <w:lang w:eastAsia="zh-CN"/>
              </w:rPr>
              <w:t>H</w:t>
            </w:r>
          </w:p>
          <w:p w:rsidR="004B19A7" w:rsidRDefault="00B63AB0">
            <w:pPr>
              <w:pStyle w:val="TAC"/>
              <w:rPr>
                <w:rFonts w:cs="Arial"/>
                <w:lang w:eastAsia="zh-CN"/>
              </w:rPr>
            </w:pPr>
            <w:r>
              <w:rPr>
                <w:rFonts w:cs="Arial"/>
                <w:lang w:eastAsia="ja-JP"/>
              </w:rPr>
              <w:t>DC_18A-41A_n257</w:t>
            </w:r>
            <w:r>
              <w:rPr>
                <w:rFonts w:cs="Arial"/>
                <w:lang w:eastAsia="zh-CN"/>
              </w:rPr>
              <w:t>I</w:t>
            </w:r>
          </w:p>
          <w:p w:rsidR="004B19A7" w:rsidRDefault="00B63AB0">
            <w:pPr>
              <w:pStyle w:val="TAC"/>
              <w:rPr>
                <w:lang w:eastAsia="zh-CN"/>
              </w:rPr>
            </w:pPr>
            <w:r>
              <w:rPr>
                <w:rFonts w:cs="Arial"/>
                <w:lang w:eastAsia="ja-JP"/>
              </w:rPr>
              <w:t>DC_18A-41</w:t>
            </w:r>
            <w:r>
              <w:rPr>
                <w:rFonts w:cs="Arial"/>
                <w:lang w:eastAsia="zh-CN"/>
              </w:rPr>
              <w:t>C</w:t>
            </w:r>
            <w:r>
              <w:rPr>
                <w:rFonts w:cs="Arial"/>
                <w:lang w:eastAsia="ja-JP"/>
              </w:rPr>
              <w:t>_n257</w:t>
            </w:r>
            <w:r>
              <w:rPr>
                <w:rFonts w:cs="Arial"/>
                <w:lang w:eastAsia="zh-CN"/>
              </w:rPr>
              <w:t>A</w:t>
            </w:r>
          </w:p>
          <w:p w:rsidR="004B19A7" w:rsidRDefault="00B63AB0">
            <w:pPr>
              <w:pStyle w:val="TAC"/>
              <w:rPr>
                <w:rFonts w:cs="Arial"/>
                <w:lang w:eastAsia="zh-CN"/>
              </w:rPr>
            </w:pPr>
            <w:r>
              <w:rPr>
                <w:rFonts w:cs="Arial"/>
                <w:lang w:eastAsia="ja-JP"/>
              </w:rPr>
              <w:t>DC_18A-41</w:t>
            </w:r>
            <w:r>
              <w:rPr>
                <w:rFonts w:cs="Arial"/>
                <w:lang w:eastAsia="zh-CN"/>
              </w:rPr>
              <w:t>C</w:t>
            </w:r>
            <w:r>
              <w:rPr>
                <w:rFonts w:cs="Arial"/>
                <w:lang w:eastAsia="ja-JP"/>
              </w:rPr>
              <w:t>_n257</w:t>
            </w:r>
            <w:r>
              <w:rPr>
                <w:rFonts w:cs="Arial"/>
                <w:lang w:eastAsia="zh-CN"/>
              </w:rPr>
              <w:t>G</w:t>
            </w:r>
          </w:p>
          <w:p w:rsidR="004B19A7" w:rsidRDefault="00B63AB0">
            <w:pPr>
              <w:pStyle w:val="TAC"/>
              <w:rPr>
                <w:rFonts w:cs="Arial"/>
                <w:lang w:eastAsia="zh-CN"/>
              </w:rPr>
            </w:pPr>
            <w:r>
              <w:rPr>
                <w:rFonts w:cs="Arial"/>
                <w:lang w:eastAsia="ja-JP"/>
              </w:rPr>
              <w:t>DC_18A-41</w:t>
            </w:r>
            <w:r>
              <w:rPr>
                <w:rFonts w:cs="Arial"/>
                <w:lang w:eastAsia="zh-CN"/>
              </w:rPr>
              <w:t>C</w:t>
            </w:r>
            <w:r>
              <w:rPr>
                <w:rFonts w:cs="Arial"/>
                <w:lang w:eastAsia="ja-JP"/>
              </w:rPr>
              <w:t>_n257</w:t>
            </w:r>
            <w:r>
              <w:rPr>
                <w:rFonts w:cs="Arial"/>
                <w:lang w:eastAsia="zh-CN"/>
              </w:rPr>
              <w:t>H</w:t>
            </w:r>
          </w:p>
          <w:p w:rsidR="004B19A7" w:rsidRDefault="00B63AB0">
            <w:pPr>
              <w:pStyle w:val="TAC"/>
              <w:rPr>
                <w:rFonts w:cs="Arial"/>
                <w:lang w:eastAsia="ja-JP"/>
              </w:rPr>
            </w:pPr>
            <w:r>
              <w:rPr>
                <w:rFonts w:cs="Arial"/>
                <w:lang w:eastAsia="ja-JP"/>
              </w:rPr>
              <w:t>DC_18A-41</w:t>
            </w:r>
            <w:r>
              <w:rPr>
                <w:rFonts w:cs="Arial"/>
                <w:lang w:eastAsia="zh-CN"/>
              </w:rPr>
              <w:t>C</w:t>
            </w:r>
            <w:r>
              <w:rPr>
                <w:rFonts w:cs="Arial"/>
                <w:lang w:eastAsia="ja-JP"/>
              </w:rPr>
              <w:t>_n257</w:t>
            </w:r>
            <w:r>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ja-JP"/>
              </w:rPr>
              <w:t>DC_1</w:t>
            </w:r>
            <w:r>
              <w:rPr>
                <w:lang w:eastAsia="zh-CN"/>
              </w:rPr>
              <w:t>8</w:t>
            </w:r>
            <w:r>
              <w:rPr>
                <w:lang w:eastAsia="ja-JP"/>
              </w:rPr>
              <w:t>A_n257A</w:t>
            </w:r>
          </w:p>
          <w:p w:rsidR="004B19A7" w:rsidRDefault="00B63AB0">
            <w:pPr>
              <w:pStyle w:val="TAC"/>
              <w:rPr>
                <w:lang w:eastAsia="zh-CN"/>
              </w:rPr>
            </w:pPr>
            <w:r>
              <w:rPr>
                <w:lang w:eastAsia="ja-JP"/>
              </w:rPr>
              <w:t>DC_1</w:t>
            </w:r>
            <w:r>
              <w:rPr>
                <w:lang w:eastAsia="zh-CN"/>
              </w:rPr>
              <w:t>8</w:t>
            </w:r>
            <w:r>
              <w:rPr>
                <w:lang w:eastAsia="ja-JP"/>
              </w:rPr>
              <w:t>A_n257</w:t>
            </w:r>
            <w:r>
              <w:rPr>
                <w:lang w:eastAsia="zh-CN"/>
              </w:rPr>
              <w:t>G</w:t>
            </w:r>
          </w:p>
          <w:p w:rsidR="004B19A7" w:rsidRDefault="00B63AB0">
            <w:pPr>
              <w:pStyle w:val="TAC"/>
              <w:rPr>
                <w:lang w:eastAsia="zh-CN"/>
              </w:rPr>
            </w:pPr>
            <w:r>
              <w:rPr>
                <w:lang w:eastAsia="ja-JP"/>
              </w:rPr>
              <w:t>DC_1</w:t>
            </w:r>
            <w:r>
              <w:rPr>
                <w:lang w:eastAsia="zh-CN"/>
              </w:rPr>
              <w:t>8</w:t>
            </w:r>
            <w:r>
              <w:rPr>
                <w:lang w:eastAsia="ja-JP"/>
              </w:rPr>
              <w:t>A_n257</w:t>
            </w:r>
            <w:r>
              <w:rPr>
                <w:lang w:eastAsia="zh-CN"/>
              </w:rPr>
              <w:t>H</w:t>
            </w:r>
          </w:p>
          <w:p w:rsidR="004B19A7" w:rsidRDefault="00B63AB0">
            <w:pPr>
              <w:pStyle w:val="TAC"/>
              <w:rPr>
                <w:lang w:eastAsia="zh-CN"/>
              </w:rPr>
            </w:pPr>
            <w:r>
              <w:rPr>
                <w:lang w:eastAsia="ja-JP"/>
              </w:rPr>
              <w:t>DC_1</w:t>
            </w:r>
            <w:r>
              <w:rPr>
                <w:lang w:eastAsia="zh-CN"/>
              </w:rPr>
              <w:t>8</w:t>
            </w:r>
            <w:r>
              <w:rPr>
                <w:lang w:eastAsia="ja-JP"/>
              </w:rPr>
              <w:t>A_n257</w:t>
            </w:r>
            <w:r>
              <w:rPr>
                <w:lang w:eastAsia="zh-CN"/>
              </w:rPr>
              <w:t>I</w:t>
            </w:r>
          </w:p>
          <w:p w:rsidR="004B19A7" w:rsidRDefault="00B63AB0">
            <w:pPr>
              <w:pStyle w:val="TAC"/>
              <w:rPr>
                <w:lang w:eastAsia="zh-CN"/>
              </w:rPr>
            </w:pPr>
            <w:r>
              <w:rPr>
                <w:lang w:eastAsia="ja-JP"/>
              </w:rPr>
              <w:t>DC_</w:t>
            </w:r>
            <w:r>
              <w:rPr>
                <w:lang w:eastAsia="zh-CN"/>
              </w:rPr>
              <w:t>41</w:t>
            </w:r>
            <w:r>
              <w:rPr>
                <w:lang w:eastAsia="ja-JP"/>
              </w:rPr>
              <w:t>A_n257A</w:t>
            </w:r>
          </w:p>
          <w:p w:rsidR="004B19A7" w:rsidRDefault="00B63AB0">
            <w:pPr>
              <w:pStyle w:val="TAC"/>
              <w:rPr>
                <w:lang w:eastAsia="zh-CN"/>
              </w:rPr>
            </w:pPr>
            <w:r>
              <w:rPr>
                <w:lang w:eastAsia="ja-JP"/>
              </w:rPr>
              <w:t>DC_</w:t>
            </w:r>
            <w:r>
              <w:rPr>
                <w:lang w:eastAsia="zh-CN"/>
              </w:rPr>
              <w:t>41</w:t>
            </w:r>
            <w:r>
              <w:rPr>
                <w:lang w:eastAsia="ja-JP"/>
              </w:rPr>
              <w:t>A_n257</w:t>
            </w:r>
            <w:r>
              <w:rPr>
                <w:lang w:eastAsia="zh-CN"/>
              </w:rPr>
              <w:t>G</w:t>
            </w:r>
          </w:p>
          <w:p w:rsidR="004B19A7" w:rsidRDefault="00B63AB0">
            <w:pPr>
              <w:pStyle w:val="TAC"/>
              <w:rPr>
                <w:lang w:eastAsia="zh-CN"/>
              </w:rPr>
            </w:pPr>
            <w:r>
              <w:rPr>
                <w:lang w:eastAsia="ja-JP"/>
              </w:rPr>
              <w:t>DC_</w:t>
            </w:r>
            <w:r>
              <w:rPr>
                <w:lang w:eastAsia="zh-CN"/>
              </w:rPr>
              <w:t>41</w:t>
            </w:r>
            <w:r>
              <w:rPr>
                <w:lang w:eastAsia="ja-JP"/>
              </w:rPr>
              <w:t>A_n257</w:t>
            </w:r>
            <w:r>
              <w:rPr>
                <w:lang w:eastAsia="zh-CN"/>
              </w:rPr>
              <w:t>H</w:t>
            </w:r>
          </w:p>
          <w:p w:rsidR="004B19A7" w:rsidRDefault="00B63AB0">
            <w:pPr>
              <w:pStyle w:val="TAC"/>
              <w:rPr>
                <w:lang w:eastAsia="zh-CN"/>
              </w:rPr>
            </w:pPr>
            <w:r>
              <w:rPr>
                <w:lang w:eastAsia="ja-JP"/>
              </w:rPr>
              <w:t>DC_</w:t>
            </w:r>
            <w:r>
              <w:rPr>
                <w:lang w:eastAsia="zh-CN"/>
              </w:rPr>
              <w:t>41</w:t>
            </w:r>
            <w:r>
              <w:rPr>
                <w:lang w:eastAsia="ja-JP"/>
              </w:rPr>
              <w:t>A_n257</w:t>
            </w:r>
            <w:r>
              <w:rPr>
                <w:lang w:eastAsia="zh-CN"/>
              </w:rPr>
              <w:t>I</w:t>
            </w:r>
          </w:p>
          <w:p w:rsidR="004B19A7" w:rsidRDefault="00B63AB0">
            <w:pPr>
              <w:pStyle w:val="TAC"/>
              <w:rPr>
                <w:lang w:eastAsia="zh-CN"/>
              </w:rPr>
            </w:pPr>
            <w:r>
              <w:rPr>
                <w:lang w:eastAsia="ja-JP"/>
              </w:rPr>
              <w:t>DC_</w:t>
            </w:r>
            <w:r>
              <w:rPr>
                <w:lang w:eastAsia="zh-CN"/>
              </w:rPr>
              <w:t>41C</w:t>
            </w:r>
            <w:r>
              <w:rPr>
                <w:lang w:eastAsia="ja-JP"/>
              </w:rPr>
              <w:t>_n257A</w:t>
            </w:r>
          </w:p>
          <w:p w:rsidR="004B19A7" w:rsidRDefault="00B63AB0">
            <w:pPr>
              <w:pStyle w:val="TAC"/>
              <w:rPr>
                <w:lang w:val="sv-FI" w:eastAsia="zh-CN"/>
              </w:rPr>
            </w:pPr>
            <w:r>
              <w:rPr>
                <w:lang w:val="sv-FI" w:eastAsia="ja-JP"/>
              </w:rPr>
              <w:t>DC_</w:t>
            </w:r>
            <w:r>
              <w:rPr>
                <w:lang w:val="sv-FI" w:eastAsia="zh-CN"/>
              </w:rPr>
              <w:t>41C</w:t>
            </w:r>
            <w:r>
              <w:rPr>
                <w:lang w:val="sv-FI" w:eastAsia="ja-JP"/>
              </w:rPr>
              <w:t>_n257</w:t>
            </w:r>
            <w:r>
              <w:rPr>
                <w:lang w:val="sv-FI" w:eastAsia="zh-CN"/>
              </w:rPr>
              <w:t>G</w:t>
            </w:r>
          </w:p>
          <w:p w:rsidR="004B19A7" w:rsidRDefault="00B63AB0">
            <w:pPr>
              <w:pStyle w:val="TAC"/>
              <w:rPr>
                <w:lang w:val="sv-FI" w:eastAsia="zh-CN"/>
              </w:rPr>
            </w:pPr>
            <w:r>
              <w:rPr>
                <w:lang w:val="sv-FI" w:eastAsia="ja-JP"/>
              </w:rPr>
              <w:t>DC_</w:t>
            </w:r>
            <w:r>
              <w:rPr>
                <w:lang w:val="sv-FI" w:eastAsia="zh-CN"/>
              </w:rPr>
              <w:t>41C</w:t>
            </w:r>
            <w:r>
              <w:rPr>
                <w:lang w:val="sv-FI" w:eastAsia="ja-JP"/>
              </w:rPr>
              <w:t>_n257</w:t>
            </w:r>
            <w:r>
              <w:rPr>
                <w:lang w:val="sv-FI" w:eastAsia="zh-CN"/>
              </w:rPr>
              <w:t>H</w:t>
            </w:r>
          </w:p>
          <w:p w:rsidR="004B19A7" w:rsidRDefault="00B63AB0">
            <w:pPr>
              <w:pStyle w:val="TAC"/>
              <w:rPr>
                <w:lang w:val="sv-FI" w:eastAsia="ja-JP"/>
              </w:rPr>
            </w:pPr>
            <w:r>
              <w:rPr>
                <w:lang w:val="sv-FI" w:eastAsia="ja-JP"/>
              </w:rPr>
              <w:t>DC_</w:t>
            </w:r>
            <w:r>
              <w:rPr>
                <w:lang w:val="sv-FI" w:eastAsia="zh-CN"/>
              </w:rPr>
              <w:t>41C</w:t>
            </w:r>
            <w:r>
              <w:rPr>
                <w:lang w:val="sv-FI" w:eastAsia="ja-JP"/>
              </w:rPr>
              <w:t>_n257</w:t>
            </w:r>
            <w:r>
              <w:rPr>
                <w:lang w:val="sv-FI" w:eastAsia="zh-CN"/>
              </w:rPr>
              <w:t>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t>DC_19A-21A_n257A</w:t>
            </w:r>
            <w:r>
              <w:rPr>
                <w:vertAlign w:val="superscript"/>
                <w:lang w:eastAsia="zh-CN"/>
              </w:rPr>
              <w:t>2</w:t>
            </w:r>
          </w:p>
          <w:p w:rsidR="004B19A7" w:rsidRDefault="00B63AB0">
            <w:pPr>
              <w:pStyle w:val="TAC"/>
              <w:rPr>
                <w:lang w:eastAsia="zh-CN"/>
              </w:rPr>
            </w:pPr>
            <w:r>
              <w:rPr>
                <w:lang w:eastAsia="zh-CN"/>
              </w:rPr>
              <w:t>DC_19A-21A_n257D</w:t>
            </w:r>
            <w:r>
              <w:rPr>
                <w:vertAlign w:val="superscript"/>
                <w:lang w:eastAsia="zh-CN"/>
              </w:rPr>
              <w:t>2</w:t>
            </w:r>
          </w:p>
          <w:p w:rsidR="004B19A7" w:rsidRDefault="00B63AB0">
            <w:pPr>
              <w:pStyle w:val="TAC"/>
              <w:rPr>
                <w:lang w:eastAsia="zh-CN"/>
              </w:rPr>
            </w:pPr>
            <w:r>
              <w:rPr>
                <w:lang w:eastAsia="zh-CN"/>
              </w:rPr>
              <w:t>DC_19A-21A_n257E</w:t>
            </w:r>
            <w:r>
              <w:rPr>
                <w:vertAlign w:val="superscript"/>
                <w:lang w:eastAsia="zh-CN"/>
              </w:rPr>
              <w:t>2</w:t>
            </w:r>
          </w:p>
          <w:p w:rsidR="004B19A7" w:rsidRDefault="00B63AB0">
            <w:pPr>
              <w:pStyle w:val="TAC"/>
              <w:rPr>
                <w:vertAlign w:val="superscript"/>
                <w:lang w:eastAsia="zh-CN"/>
              </w:rPr>
            </w:pPr>
            <w:r>
              <w:rPr>
                <w:lang w:eastAsia="zh-CN"/>
              </w:rPr>
              <w:t>DC_19A-21A_n257F</w:t>
            </w:r>
            <w:r>
              <w:rPr>
                <w:vertAlign w:val="superscript"/>
                <w:lang w:eastAsia="zh-CN"/>
              </w:rPr>
              <w:t>2</w:t>
            </w:r>
          </w:p>
          <w:p w:rsidR="004B19A7" w:rsidRDefault="00B63AB0">
            <w:pPr>
              <w:pStyle w:val="TAC"/>
              <w:rPr>
                <w:lang w:eastAsia="ja-JP"/>
              </w:rPr>
            </w:pPr>
            <w:r>
              <w:rPr>
                <w:lang w:eastAsia="ja-JP"/>
              </w:rPr>
              <w:t>DC_19A-21A_n257G</w:t>
            </w:r>
          </w:p>
          <w:p w:rsidR="004B19A7" w:rsidRDefault="00B63AB0">
            <w:pPr>
              <w:pStyle w:val="TAC"/>
              <w:rPr>
                <w:lang w:eastAsia="ja-JP"/>
              </w:rPr>
            </w:pPr>
            <w:r>
              <w:rPr>
                <w:lang w:eastAsia="ja-JP"/>
              </w:rPr>
              <w:t>DC_19A-21A_n257H</w:t>
            </w:r>
          </w:p>
          <w:p w:rsidR="004B19A7" w:rsidRDefault="00B63AB0">
            <w:pPr>
              <w:pStyle w:val="TAC"/>
              <w:rPr>
                <w:lang w:eastAsia="ja-JP"/>
              </w:rPr>
            </w:pPr>
            <w:r>
              <w:rPr>
                <w:lang w:eastAsia="ja-JP"/>
              </w:rPr>
              <w:t>DC_19A-21A_n257I</w:t>
            </w:r>
          </w:p>
          <w:p w:rsidR="004B19A7" w:rsidRDefault="00B63AB0">
            <w:pPr>
              <w:pStyle w:val="TAC"/>
              <w:rPr>
                <w:lang w:eastAsia="ja-JP"/>
              </w:rPr>
            </w:pPr>
            <w:r>
              <w:rPr>
                <w:lang w:eastAsia="ja-JP"/>
              </w:rPr>
              <w:t>DC_19A-21A_n257J</w:t>
            </w:r>
          </w:p>
          <w:p w:rsidR="004B19A7" w:rsidRDefault="00B63AB0">
            <w:pPr>
              <w:pStyle w:val="TAC"/>
              <w:rPr>
                <w:lang w:eastAsia="ja-JP"/>
              </w:rPr>
            </w:pPr>
            <w:r>
              <w:rPr>
                <w:lang w:eastAsia="ja-JP"/>
              </w:rPr>
              <w:t>DC_19A-21A_n257K</w:t>
            </w:r>
          </w:p>
          <w:p w:rsidR="004B19A7" w:rsidRDefault="00B63AB0">
            <w:pPr>
              <w:pStyle w:val="TAC"/>
              <w:rPr>
                <w:lang w:eastAsia="ja-JP"/>
              </w:rPr>
            </w:pPr>
            <w:r>
              <w:rPr>
                <w:lang w:eastAsia="ja-JP"/>
              </w:rPr>
              <w:t>DC_19A-21A_n257L</w:t>
            </w:r>
          </w:p>
          <w:p w:rsidR="004B19A7" w:rsidRDefault="00B63AB0">
            <w:pPr>
              <w:pStyle w:val="TAC"/>
              <w:rPr>
                <w:rFonts w:cs="Arial"/>
              </w:rPr>
            </w:pPr>
            <w:r>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DC_19A_n257A</w:t>
            </w:r>
          </w:p>
          <w:p w:rsidR="004B19A7" w:rsidRDefault="00B63AB0">
            <w:pPr>
              <w:pStyle w:val="TAC"/>
              <w:rPr>
                <w:lang w:eastAsia="ja-JP"/>
              </w:rPr>
            </w:pPr>
            <w:r>
              <w:t>DC_19A_n257</w:t>
            </w:r>
            <w:r>
              <w:rPr>
                <w:lang w:eastAsia="ja-JP"/>
              </w:rPr>
              <w:t>D</w:t>
            </w:r>
          </w:p>
          <w:p w:rsidR="004B19A7" w:rsidRDefault="00B63AB0">
            <w:pPr>
              <w:pStyle w:val="TAC"/>
              <w:rPr>
                <w:lang w:eastAsia="ja-JP"/>
              </w:rPr>
            </w:pPr>
            <w:r>
              <w:rPr>
                <w:lang w:eastAsia="ja-JP"/>
              </w:rPr>
              <w:t>DC_19A_n257G</w:t>
            </w:r>
          </w:p>
          <w:p w:rsidR="004B19A7" w:rsidRDefault="00B63AB0">
            <w:pPr>
              <w:pStyle w:val="TAC"/>
              <w:rPr>
                <w:lang w:eastAsia="ja-JP"/>
              </w:rPr>
            </w:pPr>
            <w:r>
              <w:rPr>
                <w:lang w:eastAsia="ja-JP"/>
              </w:rPr>
              <w:t>DC_19A_n257H</w:t>
            </w:r>
          </w:p>
          <w:p w:rsidR="004B19A7" w:rsidRDefault="00B63AB0">
            <w:pPr>
              <w:pStyle w:val="TAC"/>
              <w:rPr>
                <w:lang w:eastAsia="zh-CN"/>
              </w:rPr>
            </w:pPr>
            <w:r>
              <w:rPr>
                <w:lang w:eastAsia="ja-JP"/>
              </w:rPr>
              <w:t>DC_19A_n257I</w:t>
            </w:r>
          </w:p>
          <w:p w:rsidR="004B19A7" w:rsidRDefault="00B63AB0">
            <w:pPr>
              <w:pStyle w:val="TAC"/>
              <w:rPr>
                <w:lang w:eastAsia="zh-CN"/>
              </w:rPr>
            </w:pPr>
            <w:r>
              <w:rPr>
                <w:lang w:eastAsia="zh-CN"/>
              </w:rPr>
              <w:t>DC_21A_n257A</w:t>
            </w:r>
          </w:p>
          <w:p w:rsidR="004B19A7" w:rsidRDefault="00B63AB0">
            <w:pPr>
              <w:pStyle w:val="TAC"/>
              <w:rPr>
                <w:lang w:eastAsia="ja-JP"/>
              </w:rPr>
            </w:pPr>
            <w:r>
              <w:t>DC_21A_n257</w:t>
            </w:r>
            <w:r>
              <w:rPr>
                <w:lang w:eastAsia="ja-JP"/>
              </w:rPr>
              <w:t>D</w:t>
            </w:r>
          </w:p>
          <w:p w:rsidR="004B19A7" w:rsidRDefault="00B63AB0">
            <w:pPr>
              <w:pStyle w:val="TAC"/>
              <w:rPr>
                <w:lang w:eastAsia="ja-JP"/>
              </w:rPr>
            </w:pPr>
            <w:r>
              <w:rPr>
                <w:lang w:eastAsia="ja-JP"/>
              </w:rPr>
              <w:t>DC_21A_n257G</w:t>
            </w:r>
          </w:p>
          <w:p w:rsidR="004B19A7" w:rsidRDefault="00B63AB0">
            <w:pPr>
              <w:pStyle w:val="TAC"/>
              <w:rPr>
                <w:lang w:eastAsia="ja-JP"/>
              </w:rPr>
            </w:pPr>
            <w:r>
              <w:rPr>
                <w:lang w:eastAsia="ja-JP"/>
              </w:rPr>
              <w:t>DC_21A_n257H</w:t>
            </w:r>
          </w:p>
          <w:p w:rsidR="004B19A7" w:rsidRDefault="00B63AB0">
            <w:pPr>
              <w:pStyle w:val="TAC"/>
              <w:rPr>
                <w:lang w:eastAsia="ja-JP"/>
              </w:rPr>
            </w:pPr>
            <w:r>
              <w:rPr>
                <w:lang w:eastAsia="ja-JP"/>
              </w:rPr>
              <w:t>DC_21A_n257I</w:t>
            </w:r>
          </w:p>
          <w:p w:rsidR="004B19A7" w:rsidRDefault="00B63AB0">
            <w:pPr>
              <w:pStyle w:val="TAC"/>
              <w:rPr>
                <w:lang w:eastAsia="ja-JP"/>
              </w:rPr>
            </w:pPr>
            <w:r>
              <w:rPr>
                <w:lang w:eastAsia="ja-JP"/>
              </w:rPr>
              <w:t>DC_21A_n257J</w:t>
            </w:r>
          </w:p>
          <w:p w:rsidR="004B19A7" w:rsidRDefault="00B63AB0">
            <w:pPr>
              <w:pStyle w:val="TAC"/>
              <w:rPr>
                <w:lang w:eastAsia="ja-JP"/>
              </w:rPr>
            </w:pPr>
            <w:r>
              <w:rPr>
                <w:lang w:eastAsia="ja-JP"/>
              </w:rPr>
              <w:t>DC_21A_n257K</w:t>
            </w:r>
          </w:p>
          <w:p w:rsidR="004B19A7" w:rsidRDefault="00B63AB0">
            <w:pPr>
              <w:pStyle w:val="TAC"/>
              <w:rPr>
                <w:lang w:eastAsia="ja-JP"/>
              </w:rPr>
            </w:pPr>
            <w:r>
              <w:rPr>
                <w:lang w:eastAsia="ja-JP"/>
              </w:rPr>
              <w:t>DC_21A_n257L</w:t>
            </w:r>
          </w:p>
          <w:p w:rsidR="004B19A7" w:rsidRDefault="00B63AB0">
            <w:pPr>
              <w:pStyle w:val="TAC"/>
              <w:rPr>
                <w:lang w:eastAsia="zh-CN"/>
              </w:rPr>
            </w:pPr>
            <w:r>
              <w:rPr>
                <w:lang w:eastAsia="ja-JP"/>
              </w:rPr>
              <w:t>DC_21A_n257M</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t>DC_19A-42A_n257A</w:t>
            </w:r>
            <w:r>
              <w:rPr>
                <w:vertAlign w:val="superscript"/>
                <w:lang w:eastAsia="zh-CN"/>
              </w:rPr>
              <w:t>2</w:t>
            </w:r>
          </w:p>
          <w:p w:rsidR="004B19A7" w:rsidRDefault="00B63AB0">
            <w:pPr>
              <w:pStyle w:val="TAC"/>
              <w:rPr>
                <w:lang w:eastAsia="zh-CN"/>
              </w:rPr>
            </w:pPr>
            <w:r>
              <w:rPr>
                <w:lang w:eastAsia="zh-CN"/>
              </w:rPr>
              <w:t>DC_19A-42A_n257D</w:t>
            </w:r>
            <w:r>
              <w:rPr>
                <w:vertAlign w:val="superscript"/>
                <w:lang w:eastAsia="zh-CN"/>
              </w:rPr>
              <w:t>2</w:t>
            </w:r>
          </w:p>
          <w:p w:rsidR="004B19A7" w:rsidRDefault="00B63AB0">
            <w:pPr>
              <w:pStyle w:val="TAC"/>
              <w:rPr>
                <w:lang w:eastAsia="zh-CN"/>
              </w:rPr>
            </w:pPr>
            <w:r>
              <w:rPr>
                <w:lang w:eastAsia="zh-CN"/>
              </w:rPr>
              <w:t>DC_19A-42A_n257E</w:t>
            </w:r>
            <w:r>
              <w:rPr>
                <w:vertAlign w:val="superscript"/>
                <w:lang w:eastAsia="zh-CN"/>
              </w:rPr>
              <w:t>2</w:t>
            </w:r>
          </w:p>
          <w:p w:rsidR="004B19A7" w:rsidRDefault="00B63AB0">
            <w:pPr>
              <w:pStyle w:val="TAC"/>
              <w:rPr>
                <w:vertAlign w:val="superscript"/>
                <w:lang w:eastAsia="zh-CN"/>
              </w:rPr>
            </w:pPr>
            <w:r>
              <w:rPr>
                <w:lang w:eastAsia="zh-CN"/>
              </w:rPr>
              <w:t>DC_19A-42A_n257F</w:t>
            </w:r>
            <w:r>
              <w:rPr>
                <w:vertAlign w:val="superscript"/>
                <w:lang w:eastAsia="zh-CN"/>
              </w:rPr>
              <w:t>2</w:t>
            </w:r>
          </w:p>
          <w:p w:rsidR="004B19A7" w:rsidRDefault="00B63AB0">
            <w:pPr>
              <w:pStyle w:val="TAC"/>
              <w:rPr>
                <w:lang w:eastAsia="zh-CN"/>
              </w:rPr>
            </w:pPr>
            <w:r>
              <w:rPr>
                <w:lang w:eastAsia="zh-CN"/>
              </w:rPr>
              <w:t>DC_19A-42A_n257G</w:t>
            </w:r>
            <w:r>
              <w:rPr>
                <w:vertAlign w:val="superscript"/>
                <w:lang w:eastAsia="zh-CN"/>
              </w:rPr>
              <w:t>2</w:t>
            </w:r>
          </w:p>
          <w:p w:rsidR="004B19A7" w:rsidRDefault="00B63AB0">
            <w:pPr>
              <w:pStyle w:val="TAC"/>
              <w:rPr>
                <w:lang w:eastAsia="zh-CN"/>
              </w:rPr>
            </w:pPr>
            <w:r>
              <w:rPr>
                <w:lang w:eastAsia="zh-CN"/>
              </w:rPr>
              <w:t>DC_19A-42A_n257H</w:t>
            </w:r>
            <w:r>
              <w:rPr>
                <w:vertAlign w:val="superscript"/>
                <w:lang w:eastAsia="zh-CN"/>
              </w:rPr>
              <w:t>2</w:t>
            </w:r>
          </w:p>
          <w:p w:rsidR="004B19A7" w:rsidRDefault="00B63AB0">
            <w:pPr>
              <w:pStyle w:val="TAC"/>
              <w:rPr>
                <w:lang w:eastAsia="zh-CN"/>
              </w:rPr>
            </w:pPr>
            <w:r>
              <w:rPr>
                <w:lang w:eastAsia="zh-CN"/>
              </w:rPr>
              <w:t>DC_19A-42A_n257I</w:t>
            </w:r>
            <w:r>
              <w:rPr>
                <w:vertAlign w:val="superscript"/>
                <w:lang w:eastAsia="zh-CN"/>
              </w:rPr>
              <w:t>2</w:t>
            </w:r>
          </w:p>
          <w:p w:rsidR="004B19A7" w:rsidRDefault="00B63AB0">
            <w:pPr>
              <w:pStyle w:val="TAC"/>
              <w:rPr>
                <w:vertAlign w:val="superscript"/>
                <w:lang w:eastAsia="zh-CN"/>
              </w:rPr>
            </w:pPr>
            <w:r>
              <w:t>DC_19A-42C_n257A</w:t>
            </w:r>
            <w:r>
              <w:rPr>
                <w:vertAlign w:val="superscript"/>
                <w:lang w:eastAsia="zh-CN"/>
              </w:rPr>
              <w:t>2</w:t>
            </w:r>
          </w:p>
          <w:p w:rsidR="004B19A7" w:rsidRDefault="00B63AB0">
            <w:pPr>
              <w:pStyle w:val="TAC"/>
              <w:rPr>
                <w:lang w:eastAsia="zh-CN"/>
              </w:rPr>
            </w:pPr>
            <w:r>
              <w:rPr>
                <w:lang w:eastAsia="zh-CN"/>
              </w:rPr>
              <w:t>DC_19A-42C_n257G</w:t>
            </w:r>
            <w:r>
              <w:rPr>
                <w:vertAlign w:val="superscript"/>
                <w:lang w:eastAsia="zh-CN"/>
              </w:rPr>
              <w:t>2</w:t>
            </w:r>
          </w:p>
          <w:p w:rsidR="004B19A7" w:rsidRDefault="00B63AB0">
            <w:pPr>
              <w:pStyle w:val="TAC"/>
              <w:rPr>
                <w:lang w:eastAsia="zh-CN"/>
              </w:rPr>
            </w:pPr>
            <w:r>
              <w:rPr>
                <w:lang w:eastAsia="zh-CN"/>
              </w:rPr>
              <w:t>DC_19A-42C_n257H</w:t>
            </w:r>
            <w:r>
              <w:rPr>
                <w:vertAlign w:val="superscript"/>
                <w:lang w:eastAsia="zh-CN"/>
              </w:rPr>
              <w:t>2</w:t>
            </w:r>
          </w:p>
          <w:p w:rsidR="004B19A7" w:rsidRDefault="00B63AB0">
            <w:pPr>
              <w:pStyle w:val="TAC"/>
              <w:rPr>
                <w:vertAlign w:val="superscript"/>
                <w:lang w:eastAsia="zh-CN"/>
              </w:rPr>
            </w:pPr>
            <w:r>
              <w:rPr>
                <w:lang w:eastAsia="zh-CN"/>
              </w:rPr>
              <w:t>DC_19A-42C_n257I</w:t>
            </w:r>
            <w:r>
              <w:rPr>
                <w:vertAlign w:val="superscript"/>
                <w:lang w:eastAsia="zh-CN"/>
              </w:rPr>
              <w:t>2</w:t>
            </w:r>
          </w:p>
          <w:p w:rsidR="004B19A7" w:rsidRDefault="00B63AB0">
            <w:pPr>
              <w:pStyle w:val="TAC"/>
            </w:pPr>
            <w:r>
              <w:t>DC_19A-42</w:t>
            </w:r>
            <w:r>
              <w:rPr>
                <w:lang w:eastAsia="ja-JP"/>
              </w:rPr>
              <w:t>D</w:t>
            </w:r>
            <w:r>
              <w:t>_n257D</w:t>
            </w:r>
            <w:r>
              <w:rPr>
                <w:vertAlign w:val="superscript"/>
                <w:lang w:eastAsia="zh-CN"/>
              </w:rPr>
              <w:t>2</w:t>
            </w:r>
          </w:p>
          <w:p w:rsidR="004B19A7" w:rsidRDefault="00B63AB0">
            <w:pPr>
              <w:pStyle w:val="TAC"/>
              <w:rPr>
                <w:lang w:eastAsia="fr-FR"/>
              </w:rPr>
            </w:pPr>
            <w:r>
              <w:t>DC_19A-42</w:t>
            </w:r>
            <w:r>
              <w:rPr>
                <w:lang w:eastAsia="ja-JP"/>
              </w:rPr>
              <w:t>D</w:t>
            </w:r>
            <w:r>
              <w:t>_n257E</w:t>
            </w:r>
            <w:r>
              <w:rPr>
                <w:vertAlign w:val="superscript"/>
                <w:lang w:eastAsia="zh-CN"/>
              </w:rPr>
              <w:t>2</w:t>
            </w:r>
          </w:p>
          <w:p w:rsidR="004B19A7" w:rsidRDefault="00B63AB0">
            <w:pPr>
              <w:pStyle w:val="TAC"/>
              <w:rPr>
                <w:lang w:eastAsia="zh-CN"/>
              </w:rPr>
            </w:pPr>
            <w:r>
              <w:t>DC_19A-42</w:t>
            </w:r>
            <w:r>
              <w:rPr>
                <w:lang w:eastAsia="ja-JP"/>
              </w:rPr>
              <w:t>D</w:t>
            </w:r>
            <w:r>
              <w:t>_n257F</w:t>
            </w:r>
            <w:r>
              <w:rPr>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DC_19A_n257A</w:t>
            </w:r>
          </w:p>
          <w:p w:rsidR="004B19A7" w:rsidRDefault="00B63AB0">
            <w:pPr>
              <w:pStyle w:val="TAC"/>
              <w:rPr>
                <w:lang w:eastAsia="ja-JP"/>
              </w:rPr>
            </w:pPr>
            <w:r>
              <w:t>DC_19A_n257</w:t>
            </w:r>
            <w:r>
              <w:rPr>
                <w:lang w:eastAsia="ja-JP"/>
              </w:rPr>
              <w:t>D</w:t>
            </w:r>
          </w:p>
          <w:p w:rsidR="004B19A7" w:rsidRDefault="00B63AB0">
            <w:pPr>
              <w:pStyle w:val="TAC"/>
              <w:rPr>
                <w:lang w:eastAsia="ja-JP"/>
              </w:rPr>
            </w:pPr>
            <w:r>
              <w:t>DC_19A_n257G</w:t>
            </w:r>
          </w:p>
          <w:p w:rsidR="004B19A7" w:rsidRDefault="00B63AB0">
            <w:pPr>
              <w:pStyle w:val="TAC"/>
              <w:rPr>
                <w:lang w:eastAsia="ja-JP"/>
              </w:rPr>
            </w:pPr>
            <w:r>
              <w:t>DC_19A_n257</w:t>
            </w:r>
            <w:r>
              <w:rPr>
                <w:lang w:eastAsia="ja-JP"/>
              </w:rPr>
              <w:t>H</w:t>
            </w:r>
          </w:p>
          <w:p w:rsidR="004B19A7" w:rsidRDefault="00B63AB0">
            <w:pPr>
              <w:pStyle w:val="TAC"/>
              <w:rPr>
                <w:lang w:eastAsia="zh-CN"/>
              </w:rPr>
            </w:pPr>
            <w:r>
              <w:t>DC_19A_n257</w:t>
            </w:r>
            <w:r>
              <w:rPr>
                <w:lang w:eastAsia="ja-JP"/>
              </w:rPr>
              <w:t>I</w:t>
            </w:r>
          </w:p>
          <w:p w:rsidR="004B19A7" w:rsidRDefault="00B63AB0">
            <w:pPr>
              <w:pStyle w:val="TAC"/>
              <w:rPr>
                <w:lang w:eastAsia="zh-CN"/>
              </w:rPr>
            </w:pPr>
            <w:r>
              <w:rPr>
                <w:lang w:eastAsia="zh-CN"/>
              </w:rPr>
              <w:t>DC_42A_n257A</w:t>
            </w:r>
          </w:p>
          <w:p w:rsidR="004B19A7" w:rsidRDefault="00B63AB0">
            <w:pPr>
              <w:pStyle w:val="TAC"/>
            </w:pPr>
            <w:r>
              <w:t>DC_42A_n257</w:t>
            </w:r>
            <w:r>
              <w:rPr>
                <w:lang w:eastAsia="ja-JP"/>
              </w:rPr>
              <w:t>D</w:t>
            </w:r>
          </w:p>
          <w:p w:rsidR="004B19A7" w:rsidRDefault="00B63AB0">
            <w:pPr>
              <w:pStyle w:val="TAC"/>
              <w:rPr>
                <w:lang w:eastAsia="ja-JP"/>
              </w:rPr>
            </w:pPr>
            <w:r>
              <w:t>DC_42A_n257G</w:t>
            </w:r>
          </w:p>
          <w:p w:rsidR="004B19A7" w:rsidRDefault="00B63AB0">
            <w:pPr>
              <w:pStyle w:val="TAC"/>
              <w:rPr>
                <w:lang w:eastAsia="ja-JP"/>
              </w:rPr>
            </w:pPr>
            <w:r>
              <w:t>DC_42A_n257</w:t>
            </w:r>
            <w:r>
              <w:rPr>
                <w:lang w:eastAsia="ja-JP"/>
              </w:rPr>
              <w:t>H</w:t>
            </w:r>
          </w:p>
          <w:p w:rsidR="004B19A7" w:rsidRDefault="00B63AB0">
            <w:pPr>
              <w:pStyle w:val="TAC"/>
              <w:rPr>
                <w:lang w:eastAsia="zh-CN"/>
              </w:rPr>
            </w:pPr>
            <w:r>
              <w:t>DC_42A_n257</w:t>
            </w:r>
            <w:r>
              <w:rPr>
                <w:lang w:eastAsia="ja-JP"/>
              </w:rPr>
              <w:t>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t>DC_21A-28A_n257A</w:t>
            </w:r>
            <w:r>
              <w:rPr>
                <w:vertAlign w:val="superscript"/>
                <w:lang w:eastAsia="zh-CN"/>
              </w:rPr>
              <w:t>2</w:t>
            </w:r>
          </w:p>
          <w:p w:rsidR="004B19A7" w:rsidRDefault="00B63AB0">
            <w:pPr>
              <w:pStyle w:val="TAC"/>
              <w:rPr>
                <w:lang w:eastAsia="zh-CN"/>
              </w:rPr>
            </w:pPr>
            <w:r>
              <w:rPr>
                <w:lang w:eastAsia="zh-CN"/>
              </w:rPr>
              <w:t>DC_21A-28A_n257D</w:t>
            </w:r>
            <w:r>
              <w:rPr>
                <w:vertAlign w:val="superscript"/>
                <w:lang w:eastAsia="zh-CN"/>
              </w:rPr>
              <w:t>2</w:t>
            </w:r>
          </w:p>
          <w:p w:rsidR="004B19A7" w:rsidRDefault="00B63AB0">
            <w:pPr>
              <w:pStyle w:val="TAC"/>
              <w:rPr>
                <w:lang w:eastAsia="zh-CN"/>
              </w:rPr>
            </w:pPr>
            <w:r>
              <w:rPr>
                <w:lang w:eastAsia="zh-CN"/>
              </w:rPr>
              <w:t>DC_21A-28A_n257E</w:t>
            </w:r>
            <w:r>
              <w:rPr>
                <w:vertAlign w:val="superscript"/>
                <w:lang w:eastAsia="zh-CN"/>
              </w:rPr>
              <w:t>2</w:t>
            </w:r>
          </w:p>
          <w:p w:rsidR="004B19A7" w:rsidRDefault="00B63AB0">
            <w:pPr>
              <w:pStyle w:val="TAC"/>
              <w:rPr>
                <w:lang w:eastAsia="zh-CN"/>
              </w:rPr>
            </w:pPr>
            <w:r>
              <w:rPr>
                <w:lang w:eastAsia="zh-CN"/>
              </w:rPr>
              <w:t>DC_21A-28A_n257F</w:t>
            </w:r>
            <w:r>
              <w:rPr>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DC_21A_n257A</w:t>
            </w:r>
          </w:p>
          <w:p w:rsidR="004B19A7" w:rsidRDefault="00B63AB0">
            <w:pPr>
              <w:pStyle w:val="TAC"/>
              <w:rPr>
                <w:lang w:eastAsia="zh-CN"/>
              </w:rPr>
            </w:pPr>
            <w:r>
              <w:t>DC_21A_n257</w:t>
            </w:r>
            <w:r>
              <w:rPr>
                <w:lang w:eastAsia="ja-JP"/>
              </w:rPr>
              <w:t>D</w:t>
            </w:r>
          </w:p>
          <w:p w:rsidR="004B19A7" w:rsidRDefault="00B63AB0">
            <w:pPr>
              <w:pStyle w:val="TAC"/>
              <w:rPr>
                <w:lang w:eastAsia="zh-CN"/>
              </w:rPr>
            </w:pPr>
            <w:r>
              <w:rPr>
                <w:lang w:eastAsia="zh-CN"/>
              </w:rPr>
              <w:t>DC_28A_n257A</w:t>
            </w:r>
          </w:p>
          <w:p w:rsidR="004B19A7" w:rsidRDefault="00B63AB0">
            <w:pPr>
              <w:pStyle w:val="TAC"/>
              <w:rPr>
                <w:lang w:eastAsia="zh-CN"/>
              </w:rPr>
            </w:pPr>
            <w:r>
              <w:t>DC_28A_n257</w:t>
            </w:r>
            <w:r>
              <w:rPr>
                <w:lang w:eastAsia="ja-JP"/>
              </w:rPr>
              <w:t>D</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t>DC_21A-42A_n257A</w:t>
            </w:r>
            <w:r>
              <w:rPr>
                <w:vertAlign w:val="superscript"/>
                <w:lang w:eastAsia="zh-CN"/>
              </w:rPr>
              <w:t>2</w:t>
            </w:r>
          </w:p>
          <w:p w:rsidR="004B19A7" w:rsidRDefault="00B63AB0">
            <w:pPr>
              <w:pStyle w:val="TAC"/>
              <w:rPr>
                <w:lang w:eastAsia="zh-CN"/>
              </w:rPr>
            </w:pPr>
            <w:r>
              <w:rPr>
                <w:lang w:eastAsia="zh-CN"/>
              </w:rPr>
              <w:t>DC_21A-42A_n257D</w:t>
            </w:r>
            <w:r>
              <w:rPr>
                <w:vertAlign w:val="superscript"/>
                <w:lang w:eastAsia="zh-CN"/>
              </w:rPr>
              <w:t>2</w:t>
            </w:r>
          </w:p>
          <w:p w:rsidR="004B19A7" w:rsidRDefault="00B63AB0">
            <w:pPr>
              <w:pStyle w:val="TAC"/>
              <w:rPr>
                <w:lang w:eastAsia="zh-CN"/>
              </w:rPr>
            </w:pPr>
            <w:r>
              <w:rPr>
                <w:lang w:eastAsia="zh-CN"/>
              </w:rPr>
              <w:t>DC_21A-42A_n257E</w:t>
            </w:r>
            <w:r>
              <w:rPr>
                <w:vertAlign w:val="superscript"/>
                <w:lang w:eastAsia="zh-CN"/>
              </w:rPr>
              <w:t>2</w:t>
            </w:r>
          </w:p>
          <w:p w:rsidR="004B19A7" w:rsidRDefault="00B63AB0">
            <w:pPr>
              <w:pStyle w:val="TAC"/>
              <w:rPr>
                <w:vertAlign w:val="superscript"/>
                <w:lang w:eastAsia="zh-CN"/>
              </w:rPr>
            </w:pPr>
            <w:r>
              <w:rPr>
                <w:lang w:eastAsia="zh-CN"/>
              </w:rPr>
              <w:t>DC_21A-42A_n257F</w:t>
            </w:r>
            <w:r>
              <w:rPr>
                <w:vertAlign w:val="superscript"/>
                <w:lang w:eastAsia="zh-CN"/>
              </w:rPr>
              <w:t>2</w:t>
            </w:r>
          </w:p>
          <w:p w:rsidR="004B19A7" w:rsidRDefault="00B63AB0">
            <w:pPr>
              <w:pStyle w:val="TAC"/>
              <w:rPr>
                <w:lang w:eastAsia="ja-JP"/>
              </w:rPr>
            </w:pPr>
            <w:r>
              <w:rPr>
                <w:lang w:eastAsia="ja-JP"/>
              </w:rPr>
              <w:t>DC_21A-42A_n257G</w:t>
            </w:r>
          </w:p>
          <w:p w:rsidR="004B19A7" w:rsidRDefault="00B63AB0">
            <w:pPr>
              <w:pStyle w:val="TAC"/>
              <w:rPr>
                <w:lang w:eastAsia="ja-JP"/>
              </w:rPr>
            </w:pPr>
            <w:r>
              <w:rPr>
                <w:lang w:eastAsia="ja-JP"/>
              </w:rPr>
              <w:t>DC_21A-42A_n257H</w:t>
            </w:r>
          </w:p>
          <w:p w:rsidR="004B19A7" w:rsidRDefault="00B63AB0">
            <w:pPr>
              <w:pStyle w:val="TAC"/>
              <w:rPr>
                <w:lang w:eastAsia="ja-JP"/>
              </w:rPr>
            </w:pPr>
            <w:r>
              <w:rPr>
                <w:lang w:eastAsia="ja-JP"/>
              </w:rPr>
              <w:t>DC_21A-42A_n257I</w:t>
            </w:r>
          </w:p>
          <w:p w:rsidR="004B19A7" w:rsidRDefault="00B63AB0">
            <w:pPr>
              <w:pStyle w:val="TAC"/>
              <w:rPr>
                <w:lang w:eastAsia="ja-JP"/>
              </w:rPr>
            </w:pPr>
            <w:r>
              <w:rPr>
                <w:lang w:eastAsia="ja-JP"/>
              </w:rPr>
              <w:t>DC_21A-42A_n257J</w:t>
            </w:r>
          </w:p>
          <w:p w:rsidR="004B19A7" w:rsidRDefault="00B63AB0">
            <w:pPr>
              <w:pStyle w:val="TAC"/>
              <w:rPr>
                <w:lang w:eastAsia="ja-JP"/>
              </w:rPr>
            </w:pPr>
            <w:r>
              <w:rPr>
                <w:lang w:eastAsia="ja-JP"/>
              </w:rPr>
              <w:t>DC_21A-42A_n257K</w:t>
            </w:r>
          </w:p>
          <w:p w:rsidR="004B19A7" w:rsidRDefault="00B63AB0">
            <w:pPr>
              <w:pStyle w:val="TAC"/>
              <w:rPr>
                <w:lang w:eastAsia="ja-JP"/>
              </w:rPr>
            </w:pPr>
            <w:r>
              <w:rPr>
                <w:lang w:eastAsia="ja-JP"/>
              </w:rPr>
              <w:lastRenderedPageBreak/>
              <w:t>DC_21A-42A_n257L</w:t>
            </w:r>
          </w:p>
          <w:p w:rsidR="004B19A7" w:rsidRDefault="00B63AB0">
            <w:pPr>
              <w:pStyle w:val="TAC"/>
              <w:rPr>
                <w:vertAlign w:val="superscript"/>
                <w:lang w:eastAsia="zh-CN"/>
              </w:rPr>
            </w:pPr>
            <w:r>
              <w:rPr>
                <w:lang w:eastAsia="ja-JP"/>
              </w:rPr>
              <w:t>DC_21A-42A_n257M</w:t>
            </w:r>
          </w:p>
          <w:p w:rsidR="004B19A7" w:rsidRDefault="00B63AB0">
            <w:pPr>
              <w:pStyle w:val="TAC"/>
              <w:rPr>
                <w:vertAlign w:val="superscript"/>
                <w:lang w:eastAsia="zh-CN"/>
              </w:rPr>
            </w:pPr>
            <w:r>
              <w:t>DC_21A-42C_n257A</w:t>
            </w:r>
            <w:r>
              <w:rPr>
                <w:vertAlign w:val="superscript"/>
                <w:lang w:eastAsia="zh-CN"/>
              </w:rPr>
              <w:t>2</w:t>
            </w:r>
          </w:p>
          <w:p w:rsidR="004B19A7" w:rsidRDefault="00B63AB0">
            <w:pPr>
              <w:pStyle w:val="TAC"/>
              <w:rPr>
                <w:lang w:eastAsia="ja-JP"/>
              </w:rPr>
            </w:pPr>
            <w:r>
              <w:rPr>
                <w:lang w:eastAsia="ja-JP"/>
              </w:rPr>
              <w:t>DC_21A-42C_n257G</w:t>
            </w:r>
          </w:p>
          <w:p w:rsidR="004B19A7" w:rsidRDefault="00B63AB0">
            <w:pPr>
              <w:pStyle w:val="TAC"/>
              <w:rPr>
                <w:lang w:eastAsia="ja-JP"/>
              </w:rPr>
            </w:pPr>
            <w:r>
              <w:rPr>
                <w:lang w:eastAsia="ja-JP"/>
              </w:rPr>
              <w:t>DC_21A-42C_n257H</w:t>
            </w:r>
          </w:p>
          <w:p w:rsidR="004B19A7" w:rsidRDefault="00B63AB0">
            <w:pPr>
              <w:pStyle w:val="TAC"/>
              <w:rPr>
                <w:lang w:eastAsia="ja-JP"/>
              </w:rPr>
            </w:pPr>
            <w:r>
              <w:rPr>
                <w:lang w:eastAsia="ja-JP"/>
              </w:rPr>
              <w:t>DC_21A-42C_n257I</w:t>
            </w:r>
          </w:p>
          <w:p w:rsidR="004B19A7" w:rsidRDefault="00B63AB0">
            <w:pPr>
              <w:pStyle w:val="TAC"/>
              <w:rPr>
                <w:lang w:eastAsia="ja-JP"/>
              </w:rPr>
            </w:pPr>
            <w:r>
              <w:rPr>
                <w:lang w:eastAsia="ja-JP"/>
              </w:rPr>
              <w:t>DC_21A-42C_n257J</w:t>
            </w:r>
          </w:p>
          <w:p w:rsidR="004B19A7" w:rsidRDefault="00B63AB0">
            <w:pPr>
              <w:pStyle w:val="TAC"/>
              <w:rPr>
                <w:lang w:eastAsia="ja-JP"/>
              </w:rPr>
            </w:pPr>
            <w:r>
              <w:rPr>
                <w:lang w:eastAsia="ja-JP"/>
              </w:rPr>
              <w:t>DC_21A-42C_n257K</w:t>
            </w:r>
          </w:p>
          <w:p w:rsidR="004B19A7" w:rsidRDefault="00B63AB0">
            <w:pPr>
              <w:pStyle w:val="TAC"/>
              <w:rPr>
                <w:lang w:eastAsia="ja-JP"/>
              </w:rPr>
            </w:pPr>
            <w:r>
              <w:rPr>
                <w:lang w:eastAsia="ja-JP"/>
              </w:rPr>
              <w:t>DC_21A-42C_n257L</w:t>
            </w:r>
          </w:p>
          <w:p w:rsidR="004B19A7" w:rsidRDefault="00B63AB0">
            <w:pPr>
              <w:pStyle w:val="TAC"/>
              <w:rPr>
                <w:lang w:eastAsia="ja-JP"/>
              </w:rPr>
            </w:pPr>
            <w:r>
              <w:rPr>
                <w:lang w:eastAsia="ja-JP"/>
              </w:rPr>
              <w:t>DC_21A-42C_n257M</w:t>
            </w:r>
          </w:p>
          <w:p w:rsidR="004B19A7" w:rsidRDefault="00B63AB0">
            <w:pPr>
              <w:pStyle w:val="TAC"/>
            </w:pPr>
            <w:r>
              <w:t>DC_21A-42</w:t>
            </w:r>
            <w:r>
              <w:rPr>
                <w:lang w:eastAsia="ja-JP"/>
              </w:rPr>
              <w:t>D</w:t>
            </w:r>
            <w:r>
              <w:t>_n257A</w:t>
            </w:r>
          </w:p>
          <w:p w:rsidR="004B19A7" w:rsidRDefault="00B63AB0">
            <w:pPr>
              <w:pStyle w:val="TAC"/>
              <w:rPr>
                <w:lang w:eastAsia="fr-FR"/>
              </w:rPr>
            </w:pPr>
            <w:r>
              <w:t>DC_21A-42</w:t>
            </w:r>
            <w:r>
              <w:rPr>
                <w:lang w:eastAsia="ja-JP"/>
              </w:rPr>
              <w:t>D</w:t>
            </w:r>
            <w:r>
              <w:t>_n257D</w:t>
            </w:r>
          </w:p>
          <w:p w:rsidR="004B19A7" w:rsidRDefault="00B63AB0">
            <w:pPr>
              <w:pStyle w:val="TAC"/>
            </w:pPr>
            <w:r>
              <w:t>DC_21A-42</w:t>
            </w:r>
            <w:r>
              <w:rPr>
                <w:lang w:eastAsia="ja-JP"/>
              </w:rPr>
              <w:t>D</w:t>
            </w:r>
            <w:r>
              <w:t>_n257E</w:t>
            </w:r>
          </w:p>
          <w:p w:rsidR="004B19A7" w:rsidRDefault="00B63AB0">
            <w:pPr>
              <w:pStyle w:val="TAC"/>
            </w:pPr>
            <w:r>
              <w:t>DC_21A-42</w:t>
            </w:r>
            <w:r>
              <w:rPr>
                <w:lang w:eastAsia="ja-JP"/>
              </w:rPr>
              <w:t>D</w:t>
            </w:r>
            <w:r>
              <w:t>_n257F</w:t>
            </w:r>
          </w:p>
          <w:p w:rsidR="004B19A7" w:rsidRDefault="00B63AB0">
            <w:pPr>
              <w:pStyle w:val="TAC"/>
              <w:rPr>
                <w:lang w:eastAsia="ja-JP"/>
              </w:rPr>
            </w:pPr>
            <w:r>
              <w:rPr>
                <w:lang w:eastAsia="ja-JP"/>
              </w:rPr>
              <w:t>DC_21A-42D_n257G</w:t>
            </w:r>
          </w:p>
          <w:p w:rsidR="004B19A7" w:rsidRDefault="00B63AB0">
            <w:pPr>
              <w:pStyle w:val="TAC"/>
              <w:rPr>
                <w:lang w:eastAsia="ja-JP"/>
              </w:rPr>
            </w:pPr>
            <w:r>
              <w:rPr>
                <w:lang w:eastAsia="ja-JP"/>
              </w:rPr>
              <w:t>DC_21A-42D_n257H</w:t>
            </w:r>
          </w:p>
          <w:p w:rsidR="004B19A7" w:rsidRDefault="00B63AB0">
            <w:pPr>
              <w:pStyle w:val="TAC"/>
              <w:rPr>
                <w:lang w:eastAsia="ja-JP"/>
              </w:rPr>
            </w:pPr>
            <w:r>
              <w:rPr>
                <w:lang w:eastAsia="ja-JP"/>
              </w:rPr>
              <w:t>DC_21A-42D_n257I</w:t>
            </w:r>
          </w:p>
          <w:p w:rsidR="004B19A7" w:rsidRDefault="00B63AB0">
            <w:pPr>
              <w:pStyle w:val="TAC"/>
              <w:rPr>
                <w:lang w:eastAsia="ja-JP"/>
              </w:rPr>
            </w:pPr>
            <w:r>
              <w:rPr>
                <w:lang w:eastAsia="ja-JP"/>
              </w:rPr>
              <w:t>DC_21A-42D_n257J</w:t>
            </w:r>
          </w:p>
          <w:p w:rsidR="004B19A7" w:rsidRDefault="00B63AB0">
            <w:pPr>
              <w:pStyle w:val="TAC"/>
              <w:rPr>
                <w:lang w:eastAsia="ja-JP"/>
              </w:rPr>
            </w:pPr>
            <w:r>
              <w:rPr>
                <w:lang w:eastAsia="ja-JP"/>
              </w:rPr>
              <w:t>DC_21A-42D_n257K</w:t>
            </w:r>
          </w:p>
          <w:p w:rsidR="004B19A7" w:rsidRDefault="00B63AB0">
            <w:pPr>
              <w:pStyle w:val="TAC"/>
              <w:rPr>
                <w:lang w:eastAsia="ja-JP"/>
              </w:rPr>
            </w:pPr>
            <w:r>
              <w:rPr>
                <w:lang w:eastAsia="ja-JP"/>
              </w:rPr>
              <w:t>DC_21A-42D_n257L</w:t>
            </w:r>
          </w:p>
          <w:p w:rsidR="004B19A7" w:rsidRDefault="00B63AB0">
            <w:pPr>
              <w:pStyle w:val="TAC"/>
              <w:rPr>
                <w:lang w:eastAsia="ja-JP"/>
              </w:rPr>
            </w:pPr>
            <w:r>
              <w:rPr>
                <w:lang w:eastAsia="ja-JP"/>
              </w:rPr>
              <w:t>DC_21A-42D_n257M</w:t>
            </w:r>
          </w:p>
          <w:p w:rsidR="004B19A7" w:rsidRDefault="00B63AB0">
            <w:pPr>
              <w:pStyle w:val="TAC"/>
            </w:pPr>
            <w:r>
              <w:t>DC_21A-42</w:t>
            </w:r>
            <w:r>
              <w:rPr>
                <w:lang w:eastAsia="ja-JP"/>
              </w:rPr>
              <w:t>E</w:t>
            </w:r>
            <w:r>
              <w:t>_n257A</w:t>
            </w:r>
          </w:p>
          <w:p w:rsidR="004B19A7" w:rsidRDefault="00B63AB0">
            <w:pPr>
              <w:pStyle w:val="TAC"/>
              <w:rPr>
                <w:lang w:eastAsia="fr-FR"/>
              </w:rPr>
            </w:pPr>
            <w:r>
              <w:t>DC_21A-42</w:t>
            </w:r>
            <w:r>
              <w:rPr>
                <w:lang w:eastAsia="ja-JP"/>
              </w:rPr>
              <w:t>E</w:t>
            </w:r>
            <w:r>
              <w:t>_n257D</w:t>
            </w:r>
          </w:p>
          <w:p w:rsidR="004B19A7" w:rsidRDefault="00B63AB0">
            <w:pPr>
              <w:pStyle w:val="TAC"/>
            </w:pPr>
            <w:r>
              <w:t>DC_21A-42</w:t>
            </w:r>
            <w:r>
              <w:rPr>
                <w:lang w:eastAsia="ja-JP"/>
              </w:rPr>
              <w:t>E</w:t>
            </w:r>
            <w:r>
              <w:t>_n257E</w:t>
            </w:r>
          </w:p>
          <w:p w:rsidR="004B19A7" w:rsidRDefault="00B63AB0">
            <w:pPr>
              <w:pStyle w:val="TAC"/>
            </w:pPr>
            <w:r>
              <w:t>DC_21A-42</w:t>
            </w:r>
            <w:r>
              <w:rPr>
                <w:lang w:eastAsia="ja-JP"/>
              </w:rPr>
              <w:t>E</w:t>
            </w:r>
            <w:r>
              <w:t>_n257F</w:t>
            </w:r>
          </w:p>
          <w:p w:rsidR="004B19A7" w:rsidRDefault="00B63AB0">
            <w:pPr>
              <w:pStyle w:val="TAC"/>
              <w:rPr>
                <w:lang w:eastAsia="ja-JP"/>
              </w:rPr>
            </w:pPr>
            <w:r>
              <w:rPr>
                <w:lang w:eastAsia="ja-JP"/>
              </w:rPr>
              <w:t>DC_21A-42E_n257G</w:t>
            </w:r>
          </w:p>
          <w:p w:rsidR="004B19A7" w:rsidRDefault="00B63AB0">
            <w:pPr>
              <w:pStyle w:val="TAC"/>
              <w:rPr>
                <w:lang w:eastAsia="ja-JP"/>
              </w:rPr>
            </w:pPr>
            <w:r>
              <w:rPr>
                <w:lang w:eastAsia="ja-JP"/>
              </w:rPr>
              <w:t>DC_21A-42E_n257H</w:t>
            </w:r>
          </w:p>
          <w:p w:rsidR="004B19A7" w:rsidRDefault="00B63AB0">
            <w:pPr>
              <w:pStyle w:val="TAC"/>
              <w:rPr>
                <w:lang w:eastAsia="ja-JP"/>
              </w:rPr>
            </w:pPr>
            <w:r>
              <w:rPr>
                <w:lang w:eastAsia="ja-JP"/>
              </w:rPr>
              <w:t>DC_21A-42E_n257I</w:t>
            </w:r>
          </w:p>
          <w:p w:rsidR="004B19A7" w:rsidRDefault="00B63AB0">
            <w:pPr>
              <w:pStyle w:val="TAC"/>
              <w:rPr>
                <w:lang w:eastAsia="ja-JP"/>
              </w:rPr>
            </w:pPr>
            <w:r>
              <w:rPr>
                <w:lang w:eastAsia="ja-JP"/>
              </w:rPr>
              <w:t>DC_21A-42E_n257J</w:t>
            </w:r>
          </w:p>
          <w:p w:rsidR="004B19A7" w:rsidRDefault="00B63AB0">
            <w:pPr>
              <w:pStyle w:val="TAC"/>
              <w:rPr>
                <w:lang w:eastAsia="ja-JP"/>
              </w:rPr>
            </w:pPr>
            <w:r>
              <w:rPr>
                <w:lang w:eastAsia="ja-JP"/>
              </w:rPr>
              <w:t>DC_21A-42E_n257K</w:t>
            </w:r>
          </w:p>
          <w:p w:rsidR="004B19A7" w:rsidRDefault="00B63AB0">
            <w:pPr>
              <w:pStyle w:val="TAC"/>
              <w:rPr>
                <w:lang w:eastAsia="ja-JP"/>
              </w:rPr>
            </w:pPr>
            <w:r>
              <w:rPr>
                <w:lang w:eastAsia="ja-JP"/>
              </w:rPr>
              <w:t>DC_21A-42E_n257L</w:t>
            </w:r>
          </w:p>
          <w:p w:rsidR="004B19A7" w:rsidRDefault="00B63AB0">
            <w:pPr>
              <w:pStyle w:val="TAC"/>
              <w:rPr>
                <w:lang w:eastAsia="zh-CN"/>
              </w:rPr>
            </w:pPr>
            <w:r>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lastRenderedPageBreak/>
              <w:t>DC_21A_n257A</w:t>
            </w:r>
          </w:p>
          <w:p w:rsidR="004B19A7" w:rsidRDefault="00B63AB0">
            <w:pPr>
              <w:pStyle w:val="TAC"/>
              <w:rPr>
                <w:lang w:eastAsia="zh-CN"/>
              </w:rPr>
            </w:pPr>
            <w:r>
              <w:t>DC_21A_n257</w:t>
            </w:r>
            <w:r>
              <w:rPr>
                <w:lang w:eastAsia="ja-JP"/>
              </w:rPr>
              <w:t>D</w:t>
            </w:r>
          </w:p>
          <w:p w:rsidR="004B19A7" w:rsidRDefault="00B63AB0">
            <w:pPr>
              <w:pStyle w:val="TAC"/>
              <w:rPr>
                <w:lang w:eastAsia="ja-JP"/>
              </w:rPr>
            </w:pPr>
            <w:r>
              <w:rPr>
                <w:lang w:eastAsia="ja-JP"/>
              </w:rPr>
              <w:t>DC_21A_n257G</w:t>
            </w:r>
          </w:p>
          <w:p w:rsidR="004B19A7" w:rsidRDefault="00B63AB0">
            <w:pPr>
              <w:pStyle w:val="TAC"/>
              <w:rPr>
                <w:lang w:eastAsia="ja-JP"/>
              </w:rPr>
            </w:pPr>
            <w:r>
              <w:rPr>
                <w:lang w:eastAsia="ja-JP"/>
              </w:rPr>
              <w:t>DC_21A_n257H</w:t>
            </w:r>
          </w:p>
          <w:p w:rsidR="004B19A7" w:rsidRDefault="00B63AB0">
            <w:pPr>
              <w:pStyle w:val="TAC"/>
              <w:rPr>
                <w:lang w:eastAsia="ja-JP"/>
              </w:rPr>
            </w:pPr>
            <w:r>
              <w:rPr>
                <w:lang w:eastAsia="ja-JP"/>
              </w:rPr>
              <w:t>DC_21A_n257I</w:t>
            </w:r>
          </w:p>
          <w:p w:rsidR="004B19A7" w:rsidRDefault="00B63AB0">
            <w:pPr>
              <w:pStyle w:val="TAC"/>
              <w:rPr>
                <w:lang w:eastAsia="ja-JP"/>
              </w:rPr>
            </w:pPr>
            <w:r>
              <w:rPr>
                <w:lang w:eastAsia="ja-JP"/>
              </w:rPr>
              <w:t>DC_21A_n257J</w:t>
            </w:r>
          </w:p>
          <w:p w:rsidR="004B19A7" w:rsidRDefault="00B63AB0">
            <w:pPr>
              <w:pStyle w:val="TAC"/>
              <w:rPr>
                <w:lang w:eastAsia="ja-JP"/>
              </w:rPr>
            </w:pPr>
            <w:r>
              <w:rPr>
                <w:lang w:eastAsia="ja-JP"/>
              </w:rPr>
              <w:t>DC_21A_n257K</w:t>
            </w:r>
          </w:p>
          <w:p w:rsidR="004B19A7" w:rsidRDefault="00B63AB0">
            <w:pPr>
              <w:pStyle w:val="TAC"/>
              <w:rPr>
                <w:lang w:eastAsia="ja-JP"/>
              </w:rPr>
            </w:pPr>
            <w:r>
              <w:rPr>
                <w:lang w:eastAsia="ja-JP"/>
              </w:rPr>
              <w:t>DC_21A_n257L</w:t>
            </w:r>
          </w:p>
          <w:p w:rsidR="004B19A7" w:rsidRDefault="00B63AB0">
            <w:pPr>
              <w:pStyle w:val="TAC"/>
              <w:rPr>
                <w:lang w:eastAsia="ja-JP"/>
              </w:rPr>
            </w:pPr>
            <w:r>
              <w:rPr>
                <w:lang w:eastAsia="ja-JP"/>
              </w:rPr>
              <w:t>DC_21A_n257M</w:t>
            </w:r>
          </w:p>
          <w:p w:rsidR="004B19A7" w:rsidRDefault="00B63AB0">
            <w:pPr>
              <w:pStyle w:val="TAC"/>
              <w:rPr>
                <w:lang w:eastAsia="zh-CN"/>
              </w:rPr>
            </w:pPr>
            <w:r>
              <w:rPr>
                <w:lang w:eastAsia="zh-CN"/>
              </w:rPr>
              <w:lastRenderedPageBreak/>
              <w:t>DC_42A_n257A</w:t>
            </w:r>
          </w:p>
          <w:p w:rsidR="004B19A7" w:rsidRDefault="00B63AB0">
            <w:pPr>
              <w:pStyle w:val="TAC"/>
              <w:rPr>
                <w:lang w:eastAsia="ja-JP"/>
              </w:rPr>
            </w:pPr>
            <w:r>
              <w:t>DC_42A_n257</w:t>
            </w:r>
            <w:r>
              <w:rPr>
                <w:lang w:eastAsia="ja-JP"/>
              </w:rPr>
              <w:t>D</w:t>
            </w:r>
          </w:p>
          <w:p w:rsidR="004B19A7" w:rsidRDefault="00B63AB0">
            <w:pPr>
              <w:pStyle w:val="TAC"/>
              <w:rPr>
                <w:lang w:eastAsia="ja-JP"/>
              </w:rPr>
            </w:pPr>
            <w:r>
              <w:rPr>
                <w:lang w:eastAsia="ja-JP"/>
              </w:rPr>
              <w:t>DC_42A_n257G</w:t>
            </w:r>
          </w:p>
          <w:p w:rsidR="004B19A7" w:rsidRDefault="00B63AB0">
            <w:pPr>
              <w:pStyle w:val="TAC"/>
              <w:rPr>
                <w:lang w:eastAsia="ja-JP"/>
              </w:rPr>
            </w:pPr>
            <w:r>
              <w:rPr>
                <w:lang w:eastAsia="ja-JP"/>
              </w:rPr>
              <w:t>DC_42A_n257H</w:t>
            </w:r>
          </w:p>
          <w:p w:rsidR="004B19A7" w:rsidRDefault="00B63AB0">
            <w:pPr>
              <w:pStyle w:val="TAC"/>
              <w:rPr>
                <w:lang w:eastAsia="zh-CN"/>
              </w:rPr>
            </w:pPr>
            <w:r>
              <w:rPr>
                <w:lang w:eastAsia="ja-JP"/>
              </w:rPr>
              <w:t>DC_42A_n257I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pPr>
            <w:r>
              <w:lastRenderedPageBreak/>
              <w:t>DC_28A-41A_n257A</w:t>
            </w:r>
          </w:p>
          <w:p w:rsidR="004B19A7" w:rsidRDefault="00B63AB0">
            <w:pPr>
              <w:pStyle w:val="TAC"/>
              <w:rPr>
                <w:lang w:eastAsia="fr-FR"/>
              </w:rPr>
            </w:pPr>
            <w:r>
              <w:t>DC_28A-41A_n257G</w:t>
            </w:r>
          </w:p>
          <w:p w:rsidR="004B19A7" w:rsidRDefault="00B63AB0">
            <w:pPr>
              <w:pStyle w:val="TAC"/>
            </w:pPr>
            <w:r>
              <w:t>DC_28A-41A_n257H</w:t>
            </w:r>
          </w:p>
          <w:p w:rsidR="004B19A7" w:rsidRDefault="00B63AB0">
            <w:pPr>
              <w:pStyle w:val="TAC"/>
            </w:pPr>
            <w:r>
              <w:t>DC_28A-41A_n257I</w:t>
            </w:r>
          </w:p>
          <w:p w:rsidR="004B19A7" w:rsidRDefault="00B63AB0">
            <w:pPr>
              <w:pStyle w:val="TAC"/>
              <w:rPr>
                <w:lang w:eastAsia="ja-JP"/>
              </w:rPr>
            </w:pPr>
            <w:r>
              <w:rPr>
                <w:lang w:eastAsia="ja-JP"/>
              </w:rPr>
              <w:t>DC_28A-41C_n257A</w:t>
            </w:r>
          </w:p>
          <w:p w:rsidR="004B19A7" w:rsidRDefault="00B63AB0">
            <w:pPr>
              <w:pStyle w:val="TAC"/>
            </w:pPr>
            <w:r>
              <w:t>DC_28A-41C_n257G</w:t>
            </w:r>
          </w:p>
          <w:p w:rsidR="004B19A7" w:rsidRDefault="00B63AB0">
            <w:pPr>
              <w:pStyle w:val="TAC"/>
              <w:rPr>
                <w:lang w:eastAsia="fr-FR"/>
              </w:rPr>
            </w:pPr>
            <w:r>
              <w:t>DC_28A-41C_n257H</w:t>
            </w:r>
          </w:p>
          <w:p w:rsidR="004B19A7" w:rsidRDefault="00B63AB0">
            <w:pPr>
              <w:pStyle w:val="TAC"/>
              <w:rPr>
                <w:lang w:eastAsia="ja-JP"/>
              </w:rPr>
            </w:pPr>
            <w: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pPr>
            <w:r>
              <w:t>DC_28A_n257A</w:t>
            </w:r>
          </w:p>
          <w:p w:rsidR="004B19A7" w:rsidRDefault="00B63AB0">
            <w:pPr>
              <w:pStyle w:val="TAC"/>
              <w:rPr>
                <w:lang w:eastAsia="fr-FR"/>
              </w:rPr>
            </w:pPr>
            <w:r>
              <w:t>DC_28A_n257G</w:t>
            </w:r>
          </w:p>
          <w:p w:rsidR="004B19A7" w:rsidRDefault="00B63AB0">
            <w:pPr>
              <w:pStyle w:val="TAC"/>
            </w:pPr>
            <w:r>
              <w:t>DC_28A_n257H</w:t>
            </w:r>
          </w:p>
          <w:p w:rsidR="004B19A7" w:rsidRDefault="00B63AB0">
            <w:pPr>
              <w:pStyle w:val="TAC"/>
            </w:pPr>
            <w:r>
              <w:t>DC_28A_n257I</w:t>
            </w:r>
          </w:p>
          <w:p w:rsidR="004B19A7" w:rsidRDefault="00B63AB0">
            <w:pPr>
              <w:pStyle w:val="TAC"/>
            </w:pPr>
            <w:r>
              <w:t>DC_41A_n257A</w:t>
            </w:r>
          </w:p>
          <w:p w:rsidR="004B19A7" w:rsidRDefault="00B63AB0">
            <w:pPr>
              <w:pStyle w:val="TAC"/>
            </w:pPr>
            <w:r>
              <w:t>DC_41A_n257G</w:t>
            </w:r>
          </w:p>
          <w:p w:rsidR="004B19A7" w:rsidRDefault="00B63AB0">
            <w:pPr>
              <w:pStyle w:val="TAC"/>
            </w:pPr>
            <w:r>
              <w:t>DC_41A_n257H</w:t>
            </w:r>
          </w:p>
          <w:p w:rsidR="004B19A7" w:rsidRDefault="00B63AB0">
            <w:pPr>
              <w:pStyle w:val="TAC"/>
            </w:pPr>
            <w:r>
              <w:t>DC_41A_n257I</w:t>
            </w:r>
          </w:p>
          <w:p w:rsidR="004B19A7" w:rsidRDefault="00B63AB0">
            <w:pPr>
              <w:pStyle w:val="TAC"/>
            </w:pPr>
            <w:r>
              <w:t>DC_41C_n257A</w:t>
            </w:r>
          </w:p>
          <w:p w:rsidR="004B19A7" w:rsidRDefault="00B63AB0">
            <w:pPr>
              <w:pStyle w:val="TAC"/>
              <w:rPr>
                <w:lang w:val="sv-FI"/>
              </w:rPr>
            </w:pPr>
            <w:r>
              <w:rPr>
                <w:lang w:val="sv-FI"/>
              </w:rPr>
              <w:t>DC_41C_n257G</w:t>
            </w:r>
          </w:p>
          <w:p w:rsidR="004B19A7" w:rsidRDefault="00B63AB0">
            <w:pPr>
              <w:pStyle w:val="TAC"/>
              <w:rPr>
                <w:lang w:val="sv-FI"/>
              </w:rPr>
            </w:pPr>
            <w:r>
              <w:rPr>
                <w:lang w:val="sv-FI"/>
              </w:rPr>
              <w:t>DC_41C_n257H</w:t>
            </w:r>
          </w:p>
          <w:p w:rsidR="004B19A7" w:rsidRDefault="00B63AB0">
            <w:pPr>
              <w:pStyle w:val="TAC"/>
              <w:rPr>
                <w:lang w:val="sv-FI" w:eastAsia="ja-JP"/>
              </w:rPr>
            </w:pPr>
            <w:r>
              <w:rPr>
                <w:lang w:val="sv-FI"/>
              </w:rPr>
              <w:t>DC_41C_n257I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t>DC_2</w:t>
            </w:r>
            <w:r>
              <w:rPr>
                <w:lang w:eastAsia="zh-CN"/>
              </w:rPr>
              <w:t>8</w:t>
            </w:r>
            <w:r>
              <w:t>A-42</w:t>
            </w:r>
            <w:r>
              <w:rPr>
                <w:lang w:eastAsia="zh-CN"/>
              </w:rPr>
              <w:t>A</w:t>
            </w:r>
            <w:r>
              <w:t>_n257A</w:t>
            </w:r>
            <w:r>
              <w:rPr>
                <w:vertAlign w:val="superscript"/>
                <w:lang w:eastAsia="zh-CN"/>
              </w:rPr>
              <w:t>2</w:t>
            </w:r>
          </w:p>
          <w:p w:rsidR="004B19A7" w:rsidRDefault="00B63AB0">
            <w:pPr>
              <w:pStyle w:val="TAC"/>
              <w:rPr>
                <w:vertAlign w:val="superscript"/>
                <w:lang w:eastAsia="zh-CN"/>
              </w:rPr>
            </w:pPr>
            <w:r>
              <w:t>DC_2</w:t>
            </w:r>
            <w:r>
              <w:rPr>
                <w:lang w:eastAsia="zh-CN"/>
              </w:rPr>
              <w:t>8</w:t>
            </w:r>
            <w:r>
              <w:t>A-42</w:t>
            </w:r>
            <w:r>
              <w:rPr>
                <w:lang w:eastAsia="zh-CN"/>
              </w:rPr>
              <w:t>A</w:t>
            </w:r>
            <w:r>
              <w:t>_n257D</w:t>
            </w:r>
            <w:r>
              <w:rPr>
                <w:vertAlign w:val="superscript"/>
                <w:lang w:eastAsia="zh-CN"/>
              </w:rPr>
              <w:t>2</w:t>
            </w:r>
          </w:p>
          <w:p w:rsidR="004B19A7" w:rsidRDefault="00B63AB0">
            <w:pPr>
              <w:pStyle w:val="TAC"/>
              <w:rPr>
                <w:vertAlign w:val="superscript"/>
                <w:lang w:eastAsia="zh-CN"/>
              </w:rPr>
            </w:pPr>
            <w:r>
              <w:t>DC_2</w:t>
            </w:r>
            <w:r>
              <w:rPr>
                <w:lang w:eastAsia="zh-CN"/>
              </w:rPr>
              <w:t>8</w:t>
            </w:r>
            <w:r>
              <w:t>A-42</w:t>
            </w:r>
            <w:r>
              <w:rPr>
                <w:lang w:eastAsia="zh-CN"/>
              </w:rPr>
              <w:t>A</w:t>
            </w:r>
            <w:r>
              <w:t>_n257G</w:t>
            </w:r>
            <w:r>
              <w:rPr>
                <w:vertAlign w:val="superscript"/>
                <w:lang w:eastAsia="zh-CN"/>
              </w:rPr>
              <w:t>2</w:t>
            </w:r>
          </w:p>
          <w:p w:rsidR="004B19A7" w:rsidRDefault="00B63AB0">
            <w:pPr>
              <w:pStyle w:val="TAC"/>
              <w:rPr>
                <w:vertAlign w:val="superscript"/>
                <w:lang w:eastAsia="zh-CN"/>
              </w:rPr>
            </w:pPr>
            <w:r>
              <w:t>DC_2</w:t>
            </w:r>
            <w:r>
              <w:rPr>
                <w:lang w:eastAsia="zh-CN"/>
              </w:rPr>
              <w:t>8</w:t>
            </w:r>
            <w:r>
              <w:t>A-42</w:t>
            </w:r>
            <w:r>
              <w:rPr>
                <w:lang w:eastAsia="zh-CN"/>
              </w:rPr>
              <w:t>A</w:t>
            </w:r>
            <w:r>
              <w:t>_n257H</w:t>
            </w:r>
            <w:r>
              <w:rPr>
                <w:vertAlign w:val="superscript"/>
                <w:lang w:eastAsia="zh-CN"/>
              </w:rPr>
              <w:t>2</w:t>
            </w:r>
          </w:p>
          <w:p w:rsidR="004B19A7" w:rsidRDefault="00B63AB0">
            <w:pPr>
              <w:pStyle w:val="TAC"/>
              <w:rPr>
                <w:vertAlign w:val="superscript"/>
                <w:lang w:eastAsia="zh-CN"/>
              </w:rPr>
            </w:pPr>
            <w:r>
              <w:t>DC_2</w:t>
            </w:r>
            <w:r>
              <w:rPr>
                <w:lang w:eastAsia="zh-CN"/>
              </w:rPr>
              <w:t>8</w:t>
            </w:r>
            <w:r>
              <w:t>A-42</w:t>
            </w:r>
            <w:r>
              <w:rPr>
                <w:lang w:eastAsia="zh-CN"/>
              </w:rPr>
              <w:t>A</w:t>
            </w:r>
            <w:r>
              <w:t>_n257I</w:t>
            </w:r>
            <w:r>
              <w:rPr>
                <w:vertAlign w:val="superscript"/>
                <w:lang w:eastAsia="zh-CN"/>
              </w:rPr>
              <w:t>2</w:t>
            </w:r>
          </w:p>
          <w:p w:rsidR="004B19A7" w:rsidRDefault="00B63AB0">
            <w:pPr>
              <w:pStyle w:val="TAC"/>
              <w:rPr>
                <w:vertAlign w:val="superscript"/>
                <w:lang w:eastAsia="zh-CN"/>
              </w:rPr>
            </w:pPr>
            <w:r>
              <w:t>DC_28A-42C_n257A</w:t>
            </w:r>
            <w:r>
              <w:rPr>
                <w:vertAlign w:val="superscript"/>
                <w:lang w:eastAsia="zh-CN"/>
              </w:rPr>
              <w:t>2</w:t>
            </w:r>
          </w:p>
          <w:p w:rsidR="004B19A7" w:rsidRDefault="00B63AB0">
            <w:pPr>
              <w:pStyle w:val="TAC"/>
              <w:rPr>
                <w:vertAlign w:val="superscript"/>
                <w:lang w:eastAsia="zh-CN"/>
              </w:rPr>
            </w:pPr>
            <w:r>
              <w:t>DC_28A-42C_n257D</w:t>
            </w:r>
            <w:r>
              <w:rPr>
                <w:vertAlign w:val="superscript"/>
                <w:lang w:eastAsia="zh-CN"/>
              </w:rPr>
              <w:t>2</w:t>
            </w:r>
          </w:p>
          <w:p w:rsidR="004B19A7" w:rsidRDefault="00B63AB0">
            <w:pPr>
              <w:pStyle w:val="TAC"/>
              <w:rPr>
                <w:vertAlign w:val="superscript"/>
                <w:lang w:eastAsia="zh-CN"/>
              </w:rPr>
            </w:pPr>
            <w:r>
              <w:t>DC_2</w:t>
            </w:r>
            <w:r>
              <w:rPr>
                <w:lang w:eastAsia="zh-CN"/>
              </w:rPr>
              <w:t>8</w:t>
            </w:r>
            <w:r>
              <w:t>A-42</w:t>
            </w:r>
            <w:r>
              <w:rPr>
                <w:lang w:eastAsia="zh-CN"/>
              </w:rPr>
              <w:t>C</w:t>
            </w:r>
            <w:r>
              <w:t>_n257G</w:t>
            </w:r>
            <w:r>
              <w:rPr>
                <w:vertAlign w:val="superscript"/>
                <w:lang w:eastAsia="zh-CN"/>
              </w:rPr>
              <w:t>2</w:t>
            </w:r>
          </w:p>
          <w:p w:rsidR="004B19A7" w:rsidRDefault="00B63AB0">
            <w:pPr>
              <w:pStyle w:val="TAC"/>
              <w:rPr>
                <w:vertAlign w:val="superscript"/>
                <w:lang w:eastAsia="zh-CN"/>
              </w:rPr>
            </w:pPr>
            <w:r>
              <w:t>DC_2</w:t>
            </w:r>
            <w:r>
              <w:rPr>
                <w:lang w:eastAsia="zh-CN"/>
              </w:rPr>
              <w:t>8</w:t>
            </w:r>
            <w:r>
              <w:t>A-42</w:t>
            </w:r>
            <w:r>
              <w:rPr>
                <w:lang w:eastAsia="zh-CN"/>
              </w:rPr>
              <w:t>C</w:t>
            </w:r>
            <w:r>
              <w:t>_n257H</w:t>
            </w:r>
            <w:r>
              <w:rPr>
                <w:vertAlign w:val="superscript"/>
                <w:lang w:eastAsia="zh-CN"/>
              </w:rPr>
              <w:t>2</w:t>
            </w:r>
          </w:p>
          <w:p w:rsidR="004B19A7" w:rsidRDefault="00B63AB0">
            <w:pPr>
              <w:pStyle w:val="TAC"/>
              <w:rPr>
                <w:lang w:eastAsia="zh-CN"/>
              </w:rPr>
            </w:pPr>
            <w:r>
              <w:t>DC_2</w:t>
            </w:r>
            <w:r>
              <w:rPr>
                <w:lang w:eastAsia="zh-CN"/>
              </w:rPr>
              <w:t>8</w:t>
            </w:r>
            <w:r>
              <w:t>A-42</w:t>
            </w:r>
            <w:r>
              <w:rPr>
                <w:lang w:eastAsia="zh-CN"/>
              </w:rPr>
              <w:t>C</w:t>
            </w:r>
            <w:r>
              <w:t>_n257I</w:t>
            </w:r>
            <w:r>
              <w:rPr>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pPr>
            <w:r>
              <w:t>DC_28A_n257A</w:t>
            </w:r>
          </w:p>
          <w:p w:rsidR="004B19A7" w:rsidRDefault="00B63AB0">
            <w:pPr>
              <w:pStyle w:val="TAC"/>
              <w:rPr>
                <w:lang w:eastAsia="fr-FR"/>
              </w:rPr>
            </w:pPr>
            <w:r>
              <w:t>DC_28A_n257G</w:t>
            </w:r>
          </w:p>
          <w:p w:rsidR="004B19A7" w:rsidRDefault="00B63AB0">
            <w:pPr>
              <w:pStyle w:val="TAC"/>
            </w:pPr>
            <w:r>
              <w:t>DC_28A_n257H</w:t>
            </w:r>
          </w:p>
          <w:p w:rsidR="004B19A7" w:rsidRDefault="00B63AB0">
            <w:pPr>
              <w:pStyle w:val="TAC"/>
            </w:pPr>
            <w:r>
              <w:t>DC_28A_n257I</w:t>
            </w:r>
          </w:p>
          <w:p w:rsidR="004B19A7" w:rsidRDefault="00B63AB0">
            <w:pPr>
              <w:pStyle w:val="TAC"/>
            </w:pPr>
            <w:r>
              <w:t>DC_42A_n257A</w:t>
            </w:r>
          </w:p>
          <w:p w:rsidR="004B19A7" w:rsidRDefault="00B63AB0">
            <w:pPr>
              <w:pStyle w:val="TAC"/>
            </w:pPr>
            <w:r>
              <w:t>DC_42A_n257G</w:t>
            </w:r>
          </w:p>
          <w:p w:rsidR="004B19A7" w:rsidRDefault="00B63AB0">
            <w:pPr>
              <w:pStyle w:val="TAC"/>
            </w:pPr>
            <w:r>
              <w:t>DC_42A_n257H</w:t>
            </w:r>
          </w:p>
          <w:p w:rsidR="004B19A7" w:rsidRDefault="00B63AB0">
            <w:pPr>
              <w:pStyle w:val="TAC"/>
            </w:pPr>
            <w:r>
              <w:t>DC_42A_n257I</w:t>
            </w:r>
          </w:p>
          <w:p w:rsidR="004B19A7" w:rsidRDefault="00B63AB0">
            <w:pPr>
              <w:pStyle w:val="TAC"/>
            </w:pPr>
            <w:r>
              <w:t>DC_42C_n257A</w:t>
            </w:r>
          </w:p>
          <w:p w:rsidR="004B19A7" w:rsidRDefault="00B63AB0">
            <w:pPr>
              <w:pStyle w:val="TAC"/>
              <w:rPr>
                <w:lang w:val="sv-FI"/>
              </w:rPr>
            </w:pPr>
            <w:r>
              <w:rPr>
                <w:lang w:val="sv-FI"/>
              </w:rPr>
              <w:t>DC_42C_n257G</w:t>
            </w:r>
          </w:p>
          <w:p w:rsidR="004B19A7" w:rsidRDefault="00B63AB0">
            <w:pPr>
              <w:pStyle w:val="TAC"/>
              <w:rPr>
                <w:lang w:val="sv-FI"/>
              </w:rPr>
            </w:pPr>
            <w:r>
              <w:rPr>
                <w:lang w:val="sv-FI"/>
              </w:rPr>
              <w:t>DC_42C_n257H</w:t>
            </w:r>
          </w:p>
          <w:p w:rsidR="004B19A7" w:rsidRDefault="00B63AB0">
            <w:pPr>
              <w:pStyle w:val="TAC"/>
              <w:rPr>
                <w:lang w:val="sv-FI"/>
              </w:rPr>
            </w:pPr>
            <w:r>
              <w:rPr>
                <w:lang w:val="sv-FI"/>
              </w:rPr>
              <w:t>DC_42C_n257I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pPr>
            <w:r>
              <w:t>DC_29A-30A_n260A</w:t>
            </w:r>
          </w:p>
          <w:p w:rsidR="004B19A7" w:rsidRDefault="00B63AB0">
            <w:pPr>
              <w:pStyle w:val="TAC"/>
              <w:rPr>
                <w:rFonts w:cs="Arial"/>
                <w:lang w:eastAsia="ja-JP"/>
              </w:rPr>
            </w:pPr>
            <w:r>
              <w:rPr>
                <w:rFonts w:cs="Arial"/>
                <w:lang w:eastAsia="ja-JP"/>
              </w:rPr>
              <w:t>DC_29A-30A_n260G</w:t>
            </w:r>
          </w:p>
          <w:p w:rsidR="004B19A7" w:rsidRDefault="00B63AB0">
            <w:pPr>
              <w:pStyle w:val="TAC"/>
              <w:rPr>
                <w:rFonts w:cs="Arial"/>
                <w:lang w:eastAsia="ja-JP"/>
              </w:rPr>
            </w:pPr>
            <w:r>
              <w:rPr>
                <w:rFonts w:cs="Arial"/>
                <w:lang w:eastAsia="ja-JP"/>
              </w:rPr>
              <w:t>DC_29A-30A_n260H</w:t>
            </w:r>
          </w:p>
          <w:p w:rsidR="004B19A7" w:rsidRDefault="00B63AB0">
            <w:pPr>
              <w:pStyle w:val="TAC"/>
              <w:rPr>
                <w:rFonts w:cs="Arial"/>
                <w:lang w:eastAsia="ja-JP"/>
              </w:rPr>
            </w:pPr>
            <w:r>
              <w:rPr>
                <w:rFonts w:cs="Arial"/>
                <w:lang w:eastAsia="ja-JP"/>
              </w:rPr>
              <w:t>DC_29A-30A_n260I</w:t>
            </w:r>
          </w:p>
          <w:p w:rsidR="004B19A7" w:rsidRDefault="00B63AB0">
            <w:pPr>
              <w:pStyle w:val="TAC"/>
              <w:rPr>
                <w:rFonts w:cs="Arial"/>
                <w:lang w:eastAsia="ja-JP"/>
              </w:rPr>
            </w:pPr>
            <w:r>
              <w:rPr>
                <w:rFonts w:cs="Arial"/>
                <w:lang w:eastAsia="ja-JP"/>
              </w:rPr>
              <w:t>DC_29A-30A_n260J</w:t>
            </w:r>
          </w:p>
          <w:p w:rsidR="004B19A7" w:rsidRDefault="00B63AB0">
            <w:pPr>
              <w:pStyle w:val="TAC"/>
              <w:rPr>
                <w:rFonts w:cs="Arial"/>
                <w:lang w:eastAsia="ja-JP"/>
              </w:rPr>
            </w:pPr>
            <w:r>
              <w:rPr>
                <w:rFonts w:cs="Arial"/>
                <w:lang w:eastAsia="ja-JP"/>
              </w:rPr>
              <w:t>DC_29A-30A_n260K</w:t>
            </w:r>
          </w:p>
          <w:p w:rsidR="004B19A7" w:rsidRDefault="00B63AB0">
            <w:pPr>
              <w:pStyle w:val="TAC"/>
              <w:rPr>
                <w:rFonts w:cs="Arial"/>
                <w:lang w:eastAsia="ja-JP"/>
              </w:rPr>
            </w:pPr>
            <w:r>
              <w:rPr>
                <w:rFonts w:cs="Arial"/>
                <w:lang w:eastAsia="ja-JP"/>
              </w:rPr>
              <w:t>DC_29A-30A_n260L</w:t>
            </w:r>
          </w:p>
          <w:p w:rsidR="004B19A7" w:rsidRDefault="00B63AB0">
            <w:pPr>
              <w:pStyle w:val="TAC"/>
            </w:pPr>
            <w:r>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fr-FR"/>
              </w:rPr>
            </w:pPr>
            <w:r>
              <w:t>DC_30A_n260A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DC_30A-66A_n260A</w:t>
            </w:r>
          </w:p>
          <w:p w:rsidR="004B19A7" w:rsidRDefault="00B63AB0">
            <w:pPr>
              <w:pStyle w:val="TAC"/>
              <w:rPr>
                <w:lang w:eastAsia="fi-FI"/>
              </w:rPr>
            </w:pPr>
            <w:r>
              <w:rPr>
                <w:lang w:eastAsia="fi-FI"/>
              </w:rPr>
              <w:t>DC_30</w:t>
            </w:r>
            <w:r>
              <w:rPr>
                <w:rFonts w:cs="Arial"/>
                <w:szCs w:val="18"/>
                <w:lang w:eastAsia="fi-FI"/>
              </w:rPr>
              <w:t>A</w:t>
            </w:r>
            <w:r>
              <w:rPr>
                <w:rFonts w:cs="Arial"/>
                <w:szCs w:val="18"/>
              </w:rPr>
              <w:t>-66A</w:t>
            </w:r>
            <w:r>
              <w:rPr>
                <w:rFonts w:cs="Arial"/>
                <w:szCs w:val="18"/>
                <w:lang w:eastAsia="fi-FI"/>
              </w:rPr>
              <w:t>_</w:t>
            </w:r>
            <w:r>
              <w:rPr>
                <w:lang w:eastAsia="fi-FI"/>
              </w:rPr>
              <w:t>n260G</w:t>
            </w:r>
          </w:p>
          <w:p w:rsidR="004B19A7" w:rsidRDefault="00B63AB0">
            <w:pPr>
              <w:pStyle w:val="TAC"/>
              <w:rPr>
                <w:lang w:eastAsia="fi-FI"/>
              </w:rPr>
            </w:pPr>
            <w:r>
              <w:rPr>
                <w:lang w:eastAsia="fi-FI"/>
              </w:rPr>
              <w:lastRenderedPageBreak/>
              <w:t>DC_30A</w:t>
            </w:r>
            <w:r>
              <w:rPr>
                <w:rFonts w:cs="Arial"/>
                <w:szCs w:val="18"/>
              </w:rPr>
              <w:t>-66A</w:t>
            </w:r>
            <w:r>
              <w:rPr>
                <w:lang w:eastAsia="fi-FI"/>
              </w:rPr>
              <w:t>_n260H</w:t>
            </w:r>
          </w:p>
          <w:p w:rsidR="004B19A7" w:rsidRDefault="00B63AB0">
            <w:pPr>
              <w:pStyle w:val="TAC"/>
              <w:rPr>
                <w:lang w:eastAsia="fi-FI"/>
              </w:rPr>
            </w:pPr>
            <w:r>
              <w:rPr>
                <w:lang w:eastAsia="fi-FI"/>
              </w:rPr>
              <w:t>DC_30A</w:t>
            </w:r>
            <w:r>
              <w:rPr>
                <w:rFonts w:cs="Arial"/>
                <w:szCs w:val="18"/>
              </w:rPr>
              <w:t>-66A</w:t>
            </w:r>
            <w:r>
              <w:rPr>
                <w:lang w:eastAsia="fi-FI"/>
              </w:rPr>
              <w:t>_n260I</w:t>
            </w:r>
          </w:p>
          <w:p w:rsidR="004B19A7" w:rsidRDefault="00B63AB0">
            <w:pPr>
              <w:pStyle w:val="TAC"/>
              <w:rPr>
                <w:lang w:eastAsia="fi-FI"/>
              </w:rPr>
            </w:pPr>
            <w:r>
              <w:rPr>
                <w:lang w:eastAsia="fi-FI"/>
              </w:rPr>
              <w:t>DC_30A</w:t>
            </w:r>
            <w:r>
              <w:rPr>
                <w:rFonts w:cs="Arial"/>
                <w:szCs w:val="18"/>
              </w:rPr>
              <w:t>-66A</w:t>
            </w:r>
            <w:r>
              <w:rPr>
                <w:lang w:eastAsia="fi-FI"/>
              </w:rPr>
              <w:t>_n260J</w:t>
            </w:r>
          </w:p>
          <w:p w:rsidR="004B19A7" w:rsidRDefault="00B63AB0">
            <w:pPr>
              <w:pStyle w:val="TAC"/>
              <w:rPr>
                <w:lang w:eastAsia="fi-FI"/>
              </w:rPr>
            </w:pPr>
            <w:r>
              <w:rPr>
                <w:lang w:eastAsia="fi-FI"/>
              </w:rPr>
              <w:t>DC_30A</w:t>
            </w:r>
            <w:r>
              <w:rPr>
                <w:rFonts w:cs="Arial"/>
                <w:szCs w:val="18"/>
              </w:rPr>
              <w:t>-66A</w:t>
            </w:r>
            <w:r>
              <w:rPr>
                <w:lang w:eastAsia="fi-FI"/>
              </w:rPr>
              <w:t>_n260K</w:t>
            </w:r>
          </w:p>
          <w:p w:rsidR="004B19A7" w:rsidRDefault="00B63AB0">
            <w:pPr>
              <w:pStyle w:val="TAC"/>
              <w:rPr>
                <w:lang w:eastAsia="fi-FI"/>
              </w:rPr>
            </w:pPr>
            <w:r>
              <w:rPr>
                <w:lang w:eastAsia="fi-FI"/>
              </w:rPr>
              <w:t>DC_30A</w:t>
            </w:r>
            <w:r>
              <w:rPr>
                <w:rFonts w:cs="Arial"/>
                <w:szCs w:val="18"/>
              </w:rPr>
              <w:t>-66A</w:t>
            </w:r>
            <w:r>
              <w:rPr>
                <w:lang w:eastAsia="fi-FI"/>
              </w:rPr>
              <w:t>_n260L</w:t>
            </w:r>
          </w:p>
          <w:p w:rsidR="004B19A7" w:rsidRDefault="00B63AB0">
            <w:pPr>
              <w:pStyle w:val="TAC"/>
            </w:pPr>
            <w:r>
              <w:rPr>
                <w:lang w:eastAsia="fi-FI"/>
              </w:rPr>
              <w:t>DC_30A</w:t>
            </w:r>
            <w:r>
              <w:rPr>
                <w:rFonts w:cs="Arial"/>
                <w:szCs w:val="18"/>
                <w:lang w:eastAsia="zh-CN"/>
              </w:rPr>
              <w:t>-66A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lastRenderedPageBreak/>
              <w:t>DC_30A_n260A</w:t>
            </w:r>
          </w:p>
          <w:p w:rsidR="004B19A7" w:rsidRDefault="00B63AB0">
            <w:pPr>
              <w:pStyle w:val="TAC"/>
            </w:pPr>
            <w:r>
              <w:rPr>
                <w:lang w:eastAsia="zh-CN"/>
              </w:rPr>
              <w:t>DC_66A_n260A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lastRenderedPageBreak/>
              <w:t>DC_30A-66A-66A_n260A</w:t>
            </w:r>
          </w:p>
          <w:p w:rsidR="004B19A7" w:rsidRDefault="00B63AB0">
            <w:pPr>
              <w:pStyle w:val="TAC"/>
            </w:pPr>
            <w:r>
              <w:t>DC_30A-66A-66A_n260G</w:t>
            </w:r>
          </w:p>
          <w:p w:rsidR="004B19A7" w:rsidRDefault="00B63AB0">
            <w:pPr>
              <w:pStyle w:val="TAC"/>
              <w:rPr>
                <w:lang w:eastAsia="fr-FR"/>
              </w:rPr>
            </w:pPr>
            <w:r>
              <w:t>DC_30A-66A-66A_n260H</w:t>
            </w:r>
          </w:p>
          <w:p w:rsidR="004B19A7" w:rsidRDefault="00B63AB0">
            <w:pPr>
              <w:pStyle w:val="TAC"/>
              <w:rPr>
                <w:lang w:eastAsia="zh-CN"/>
              </w:rPr>
            </w:pPr>
            <w:r>
              <w:t>DC_30A-66A-66A_n260I</w:t>
            </w:r>
          </w:p>
          <w:p w:rsidR="004B19A7" w:rsidRDefault="00B63AB0">
            <w:pPr>
              <w:pStyle w:val="TAC"/>
              <w:rPr>
                <w:lang w:eastAsia="zh-CN"/>
              </w:rPr>
            </w:pPr>
            <w:r>
              <w:t>DC_30A-66A-66A_n260J</w:t>
            </w:r>
          </w:p>
          <w:p w:rsidR="004B19A7" w:rsidRDefault="00B63AB0">
            <w:pPr>
              <w:pStyle w:val="TAC"/>
              <w:rPr>
                <w:lang w:eastAsia="zh-CN"/>
              </w:rPr>
            </w:pPr>
            <w:r>
              <w:t>DC_30A-66A-66A_n260K</w:t>
            </w:r>
          </w:p>
          <w:p w:rsidR="004B19A7" w:rsidRDefault="00B63AB0">
            <w:pPr>
              <w:pStyle w:val="TAC"/>
              <w:rPr>
                <w:lang w:eastAsia="zh-CN"/>
              </w:rPr>
            </w:pPr>
            <w:r>
              <w:t>DC_30A-66A-66A_n260L</w:t>
            </w:r>
          </w:p>
          <w:p w:rsidR="004B19A7" w:rsidRDefault="00B63AB0">
            <w:pPr>
              <w:pStyle w:val="TAC"/>
              <w:rPr>
                <w:lang w:eastAsia="zh-CN"/>
              </w:rPr>
            </w:pPr>
            <w:r>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DC_30A_n260A</w:t>
            </w:r>
          </w:p>
          <w:p w:rsidR="004B19A7" w:rsidRDefault="00B63AB0">
            <w:pPr>
              <w:pStyle w:val="TAC"/>
              <w:rPr>
                <w:lang w:eastAsia="zh-CN"/>
              </w:rPr>
            </w:pPr>
            <w:r>
              <w:rPr>
                <w:lang w:eastAsia="zh-CN"/>
              </w:rPr>
              <w:t>DC_66A_n260A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DC_41A-42A_n257A</w:t>
            </w:r>
          </w:p>
          <w:p w:rsidR="004B19A7" w:rsidRDefault="00B63AB0">
            <w:pPr>
              <w:pStyle w:val="TAC"/>
              <w:rPr>
                <w:rFonts w:cs="Arial"/>
                <w:lang w:eastAsia="ja-JP"/>
              </w:rPr>
            </w:pPr>
            <w:r>
              <w:rPr>
                <w:rFonts w:cs="Arial"/>
                <w:lang w:eastAsia="ja-JP"/>
              </w:rPr>
              <w:t>DC_41A-42A_n257D</w:t>
            </w:r>
          </w:p>
          <w:p w:rsidR="004B19A7" w:rsidRDefault="00B63AB0">
            <w:pPr>
              <w:pStyle w:val="TAC"/>
              <w:rPr>
                <w:rFonts w:cs="Arial"/>
                <w:lang w:eastAsia="ja-JP"/>
              </w:rPr>
            </w:pPr>
            <w:r>
              <w:rPr>
                <w:rFonts w:cs="Arial"/>
                <w:lang w:eastAsia="ja-JP"/>
              </w:rPr>
              <w:t>DC_41A-42A_n257E</w:t>
            </w:r>
          </w:p>
          <w:p w:rsidR="004B19A7" w:rsidRDefault="00B63AB0">
            <w:pPr>
              <w:pStyle w:val="TAC"/>
              <w:rPr>
                <w:rFonts w:cs="Arial"/>
                <w:lang w:eastAsia="ja-JP"/>
              </w:rPr>
            </w:pPr>
            <w:r>
              <w:rPr>
                <w:rFonts w:cs="Arial"/>
                <w:lang w:eastAsia="ja-JP"/>
              </w:rPr>
              <w:t>DC_41A-42A_n257F</w:t>
            </w:r>
          </w:p>
          <w:p w:rsidR="004B19A7" w:rsidRDefault="00B63AB0">
            <w:pPr>
              <w:pStyle w:val="TAC"/>
              <w:rPr>
                <w:rFonts w:cs="Arial"/>
                <w:lang w:eastAsia="ja-JP"/>
              </w:rPr>
            </w:pPr>
            <w:r>
              <w:rPr>
                <w:rFonts w:cs="Arial"/>
                <w:lang w:eastAsia="ja-JP"/>
              </w:rPr>
              <w:t>DC_41A-42A_n257G</w:t>
            </w:r>
          </w:p>
          <w:p w:rsidR="004B19A7" w:rsidRDefault="00B63AB0">
            <w:pPr>
              <w:pStyle w:val="TAC"/>
              <w:rPr>
                <w:rFonts w:cs="Arial"/>
                <w:lang w:eastAsia="ja-JP"/>
              </w:rPr>
            </w:pPr>
            <w:r>
              <w:rPr>
                <w:rFonts w:cs="Arial"/>
                <w:lang w:eastAsia="ja-JP"/>
              </w:rPr>
              <w:t>DC_41A-42A_n257H</w:t>
            </w:r>
          </w:p>
          <w:p w:rsidR="004B19A7" w:rsidRDefault="00B63AB0">
            <w:pPr>
              <w:pStyle w:val="TAC"/>
              <w:rPr>
                <w:rFonts w:cs="Arial"/>
                <w:lang w:eastAsia="ja-JP"/>
              </w:rPr>
            </w:pPr>
            <w:r>
              <w:rPr>
                <w:rFonts w:cs="Arial"/>
                <w:lang w:eastAsia="ja-JP"/>
              </w:rPr>
              <w:t>DC_41A-42A_n257I</w:t>
            </w:r>
          </w:p>
          <w:p w:rsidR="004B19A7" w:rsidRDefault="00B63AB0">
            <w:pPr>
              <w:pStyle w:val="TAC"/>
              <w:rPr>
                <w:rFonts w:cs="Arial"/>
                <w:lang w:eastAsia="ja-JP"/>
              </w:rPr>
            </w:pPr>
            <w:r>
              <w:rPr>
                <w:rFonts w:cs="Arial"/>
                <w:lang w:eastAsia="ja-JP"/>
              </w:rPr>
              <w:t>DC_41A-42A_n257J</w:t>
            </w:r>
          </w:p>
          <w:p w:rsidR="004B19A7" w:rsidRDefault="00B63AB0">
            <w:pPr>
              <w:pStyle w:val="TAC"/>
              <w:rPr>
                <w:rFonts w:cs="Arial"/>
                <w:lang w:eastAsia="ja-JP"/>
              </w:rPr>
            </w:pPr>
            <w:r>
              <w:rPr>
                <w:rFonts w:cs="Arial"/>
                <w:lang w:eastAsia="ja-JP"/>
              </w:rPr>
              <w:t>DC_41A-42A_n257K</w:t>
            </w:r>
          </w:p>
          <w:p w:rsidR="004B19A7" w:rsidRDefault="00B63AB0">
            <w:pPr>
              <w:pStyle w:val="TAC"/>
              <w:rPr>
                <w:rFonts w:cs="Arial"/>
                <w:lang w:eastAsia="ja-JP"/>
              </w:rPr>
            </w:pPr>
            <w:r>
              <w:rPr>
                <w:rFonts w:cs="Arial"/>
                <w:lang w:eastAsia="ja-JP"/>
              </w:rPr>
              <w:t>DC_41A-42A_n257L</w:t>
            </w:r>
          </w:p>
          <w:p w:rsidR="004B19A7" w:rsidRDefault="00B63AB0">
            <w:pPr>
              <w:pStyle w:val="TAC"/>
              <w:rPr>
                <w:lang w:eastAsia="zh-CN"/>
              </w:rPr>
            </w:pPr>
            <w:r>
              <w:rPr>
                <w:rFonts w:cs="Arial"/>
                <w:lang w:eastAsia="ja-JP"/>
              </w:rPr>
              <w:t>DC_41A-42A_n257M</w:t>
            </w:r>
          </w:p>
          <w:p w:rsidR="004B19A7" w:rsidRDefault="00B63AB0">
            <w:pPr>
              <w:pStyle w:val="TAC"/>
              <w:rPr>
                <w:lang w:eastAsia="zh-CN"/>
              </w:rPr>
            </w:pPr>
            <w:r>
              <w:rPr>
                <w:lang w:eastAsia="zh-CN"/>
              </w:rPr>
              <w:t>DC_41A-42C_n257A</w:t>
            </w:r>
          </w:p>
          <w:p w:rsidR="004B19A7" w:rsidRDefault="00B63AB0">
            <w:pPr>
              <w:pStyle w:val="TAC"/>
              <w:rPr>
                <w:lang w:eastAsia="ja-JP"/>
              </w:rPr>
            </w:pPr>
            <w:r>
              <w:rPr>
                <w:lang w:eastAsia="ja-JP"/>
              </w:rPr>
              <w:t>DC_41A-42C_n257D</w:t>
            </w:r>
          </w:p>
          <w:p w:rsidR="004B19A7" w:rsidRDefault="00B63AB0">
            <w:pPr>
              <w:pStyle w:val="TAC"/>
              <w:rPr>
                <w:lang w:eastAsia="ja-JP"/>
              </w:rPr>
            </w:pPr>
            <w:r>
              <w:rPr>
                <w:lang w:eastAsia="ja-JP"/>
              </w:rPr>
              <w:t>DC_41A-42C_n257E</w:t>
            </w:r>
          </w:p>
          <w:p w:rsidR="004B19A7" w:rsidRDefault="00B63AB0">
            <w:pPr>
              <w:pStyle w:val="TAC"/>
              <w:rPr>
                <w:lang w:eastAsia="ja-JP"/>
              </w:rPr>
            </w:pPr>
            <w:r>
              <w:rPr>
                <w:lang w:eastAsia="ja-JP"/>
              </w:rPr>
              <w:t>DC_41A-42C_n257F</w:t>
            </w:r>
          </w:p>
          <w:p w:rsidR="004B19A7" w:rsidRDefault="00B63AB0">
            <w:pPr>
              <w:pStyle w:val="TAC"/>
              <w:rPr>
                <w:lang w:eastAsia="ja-JP"/>
              </w:rPr>
            </w:pPr>
            <w:r>
              <w:rPr>
                <w:lang w:eastAsia="ja-JP"/>
              </w:rPr>
              <w:t>DC_41A-42C_n257G</w:t>
            </w:r>
          </w:p>
          <w:p w:rsidR="004B19A7" w:rsidRDefault="00B63AB0">
            <w:pPr>
              <w:pStyle w:val="TAC"/>
              <w:rPr>
                <w:lang w:eastAsia="ja-JP"/>
              </w:rPr>
            </w:pPr>
            <w:r>
              <w:rPr>
                <w:lang w:eastAsia="ja-JP"/>
              </w:rPr>
              <w:t>DC_41A-42C_n257H</w:t>
            </w:r>
          </w:p>
          <w:p w:rsidR="004B19A7" w:rsidRDefault="00B63AB0">
            <w:pPr>
              <w:pStyle w:val="TAC"/>
              <w:rPr>
                <w:lang w:eastAsia="ja-JP"/>
              </w:rPr>
            </w:pPr>
            <w:r>
              <w:rPr>
                <w:lang w:eastAsia="ja-JP"/>
              </w:rPr>
              <w:t>DC_41A-42C_n257I</w:t>
            </w:r>
          </w:p>
          <w:p w:rsidR="004B19A7" w:rsidRDefault="00B63AB0">
            <w:pPr>
              <w:pStyle w:val="TAC"/>
              <w:rPr>
                <w:lang w:eastAsia="ja-JP"/>
              </w:rPr>
            </w:pPr>
            <w:r>
              <w:rPr>
                <w:lang w:eastAsia="ja-JP"/>
              </w:rPr>
              <w:t>DC_41A-42C_n257J</w:t>
            </w:r>
          </w:p>
          <w:p w:rsidR="004B19A7" w:rsidRDefault="00B63AB0">
            <w:pPr>
              <w:pStyle w:val="TAC"/>
              <w:rPr>
                <w:lang w:eastAsia="ja-JP"/>
              </w:rPr>
            </w:pPr>
            <w:r>
              <w:rPr>
                <w:lang w:eastAsia="ja-JP"/>
              </w:rPr>
              <w:t>DC_41A-42C_n257K</w:t>
            </w:r>
          </w:p>
          <w:p w:rsidR="004B19A7" w:rsidRDefault="00B63AB0">
            <w:pPr>
              <w:pStyle w:val="TAC"/>
              <w:rPr>
                <w:lang w:eastAsia="ja-JP"/>
              </w:rPr>
            </w:pPr>
            <w:r>
              <w:rPr>
                <w:lang w:eastAsia="ja-JP"/>
              </w:rPr>
              <w:t>DC_41A-42C_n257L</w:t>
            </w:r>
          </w:p>
          <w:p w:rsidR="004B19A7" w:rsidRDefault="00B63AB0">
            <w:pPr>
              <w:pStyle w:val="TAC"/>
              <w:rPr>
                <w:lang w:eastAsia="zh-CN"/>
              </w:rPr>
            </w:pPr>
            <w:r>
              <w:rPr>
                <w:lang w:eastAsia="ja-JP"/>
              </w:rPr>
              <w:t>DC_41A-42C_n257M</w:t>
            </w:r>
          </w:p>
          <w:p w:rsidR="004B19A7" w:rsidRDefault="00B63AB0">
            <w:pPr>
              <w:pStyle w:val="TAC"/>
              <w:rPr>
                <w:lang w:eastAsia="zh-CN"/>
              </w:rPr>
            </w:pPr>
            <w:r>
              <w:rPr>
                <w:lang w:eastAsia="zh-CN"/>
              </w:rPr>
              <w:t>DC_41C-42A_n257A</w:t>
            </w:r>
          </w:p>
          <w:p w:rsidR="004B19A7" w:rsidRDefault="00B63AB0">
            <w:pPr>
              <w:pStyle w:val="TAC"/>
              <w:rPr>
                <w:lang w:eastAsia="ja-JP"/>
              </w:rPr>
            </w:pPr>
            <w:r>
              <w:rPr>
                <w:lang w:eastAsia="ja-JP"/>
              </w:rPr>
              <w:t>DC_41C-42A_n257D</w:t>
            </w:r>
          </w:p>
          <w:p w:rsidR="004B19A7" w:rsidRDefault="00B63AB0">
            <w:pPr>
              <w:pStyle w:val="TAC"/>
              <w:rPr>
                <w:lang w:eastAsia="ja-JP"/>
              </w:rPr>
            </w:pPr>
            <w:r>
              <w:rPr>
                <w:lang w:eastAsia="ja-JP"/>
              </w:rPr>
              <w:t>DC_41C-42A_n257E</w:t>
            </w:r>
          </w:p>
          <w:p w:rsidR="004B19A7" w:rsidRDefault="00B63AB0">
            <w:pPr>
              <w:pStyle w:val="TAC"/>
              <w:rPr>
                <w:lang w:eastAsia="ja-JP"/>
              </w:rPr>
            </w:pPr>
            <w:r>
              <w:rPr>
                <w:lang w:eastAsia="ja-JP"/>
              </w:rPr>
              <w:t>DC_41C-42A_n257F</w:t>
            </w:r>
          </w:p>
          <w:p w:rsidR="004B19A7" w:rsidRDefault="00B63AB0">
            <w:pPr>
              <w:pStyle w:val="TAC"/>
              <w:rPr>
                <w:lang w:eastAsia="ja-JP"/>
              </w:rPr>
            </w:pPr>
            <w:r>
              <w:rPr>
                <w:lang w:eastAsia="ja-JP"/>
              </w:rPr>
              <w:t>DC_41C-42A_n257G</w:t>
            </w:r>
          </w:p>
          <w:p w:rsidR="004B19A7" w:rsidRDefault="00B63AB0">
            <w:pPr>
              <w:pStyle w:val="TAC"/>
              <w:rPr>
                <w:lang w:eastAsia="ja-JP"/>
              </w:rPr>
            </w:pPr>
            <w:r>
              <w:rPr>
                <w:lang w:eastAsia="ja-JP"/>
              </w:rPr>
              <w:t>DC_41C-42A_n257H</w:t>
            </w:r>
          </w:p>
          <w:p w:rsidR="004B19A7" w:rsidRDefault="00B63AB0">
            <w:pPr>
              <w:pStyle w:val="TAC"/>
              <w:rPr>
                <w:lang w:eastAsia="ja-JP"/>
              </w:rPr>
            </w:pPr>
            <w:r>
              <w:rPr>
                <w:lang w:eastAsia="ja-JP"/>
              </w:rPr>
              <w:t>DC_41C-42A_n257I</w:t>
            </w:r>
          </w:p>
          <w:p w:rsidR="004B19A7" w:rsidRDefault="00B63AB0">
            <w:pPr>
              <w:pStyle w:val="TAC"/>
              <w:rPr>
                <w:lang w:eastAsia="ja-JP"/>
              </w:rPr>
            </w:pPr>
            <w:r>
              <w:rPr>
                <w:lang w:eastAsia="ja-JP"/>
              </w:rPr>
              <w:t>DC_41C-42A_n257J</w:t>
            </w:r>
          </w:p>
          <w:p w:rsidR="004B19A7" w:rsidRDefault="00B63AB0">
            <w:pPr>
              <w:pStyle w:val="TAC"/>
              <w:rPr>
                <w:lang w:eastAsia="ja-JP"/>
              </w:rPr>
            </w:pPr>
            <w:r>
              <w:rPr>
                <w:lang w:eastAsia="ja-JP"/>
              </w:rPr>
              <w:t>DC_41C-42A_n257K</w:t>
            </w:r>
          </w:p>
          <w:p w:rsidR="004B19A7" w:rsidRDefault="00B63AB0">
            <w:pPr>
              <w:pStyle w:val="TAC"/>
              <w:rPr>
                <w:lang w:eastAsia="ja-JP"/>
              </w:rPr>
            </w:pPr>
            <w:r>
              <w:rPr>
                <w:lang w:eastAsia="ja-JP"/>
              </w:rPr>
              <w:t>DC_41C-42A_n257L</w:t>
            </w:r>
          </w:p>
          <w:p w:rsidR="004B19A7" w:rsidRDefault="00B63AB0">
            <w:pPr>
              <w:pStyle w:val="TAC"/>
              <w:rPr>
                <w:lang w:eastAsia="zh-CN"/>
              </w:rPr>
            </w:pPr>
            <w:r>
              <w:rPr>
                <w:lang w:eastAsia="ja-JP"/>
              </w:rPr>
              <w:t>DC_41C-42A_n257M</w:t>
            </w:r>
          </w:p>
          <w:p w:rsidR="004B19A7" w:rsidRDefault="00B63AB0">
            <w:pPr>
              <w:pStyle w:val="TAC"/>
              <w:rPr>
                <w:rFonts w:cs="Arial"/>
              </w:rPr>
            </w:pPr>
            <w:r>
              <w:rPr>
                <w:rFonts w:cs="Arial"/>
              </w:rPr>
              <w:t>DC_41C-42C_n257A</w:t>
            </w:r>
          </w:p>
          <w:p w:rsidR="004B19A7" w:rsidRDefault="00B63AB0">
            <w:pPr>
              <w:pStyle w:val="TAC"/>
              <w:rPr>
                <w:lang w:val="sv-FI" w:eastAsia="ja-JP"/>
              </w:rPr>
            </w:pPr>
            <w:r>
              <w:rPr>
                <w:lang w:val="sv-FI" w:eastAsia="ja-JP"/>
              </w:rPr>
              <w:t>DC_41C-42C_n257D</w:t>
            </w:r>
          </w:p>
          <w:p w:rsidR="004B19A7" w:rsidRDefault="00B63AB0">
            <w:pPr>
              <w:pStyle w:val="TAC"/>
              <w:rPr>
                <w:lang w:val="sv-FI" w:eastAsia="ja-JP"/>
              </w:rPr>
            </w:pPr>
            <w:r>
              <w:rPr>
                <w:lang w:val="sv-FI" w:eastAsia="ja-JP"/>
              </w:rPr>
              <w:t>DC_41C-42C_n257E</w:t>
            </w:r>
          </w:p>
          <w:p w:rsidR="004B19A7" w:rsidRDefault="00B63AB0">
            <w:pPr>
              <w:pStyle w:val="TAC"/>
              <w:rPr>
                <w:lang w:val="sv-FI" w:eastAsia="ja-JP"/>
              </w:rPr>
            </w:pPr>
            <w:r>
              <w:rPr>
                <w:lang w:val="sv-FI" w:eastAsia="ja-JP"/>
              </w:rPr>
              <w:t>DC_41C-42C_n257F</w:t>
            </w:r>
          </w:p>
          <w:p w:rsidR="004B19A7" w:rsidRDefault="00B63AB0">
            <w:pPr>
              <w:pStyle w:val="TAC"/>
              <w:rPr>
                <w:lang w:val="sv-FI" w:eastAsia="ja-JP"/>
              </w:rPr>
            </w:pPr>
            <w:r>
              <w:rPr>
                <w:lang w:val="sv-FI" w:eastAsia="ja-JP"/>
              </w:rPr>
              <w:t>DC_41C-42C_n257G</w:t>
            </w:r>
          </w:p>
          <w:p w:rsidR="004B19A7" w:rsidRDefault="00B63AB0">
            <w:pPr>
              <w:pStyle w:val="TAC"/>
              <w:rPr>
                <w:lang w:val="sv-FI" w:eastAsia="ja-JP"/>
              </w:rPr>
            </w:pPr>
            <w:r>
              <w:rPr>
                <w:lang w:val="sv-FI" w:eastAsia="ja-JP"/>
              </w:rPr>
              <w:t>DC_41C-42C_n257H</w:t>
            </w:r>
          </w:p>
          <w:p w:rsidR="004B19A7" w:rsidRDefault="00B63AB0">
            <w:pPr>
              <w:pStyle w:val="TAC"/>
              <w:rPr>
                <w:lang w:val="sv-FI" w:eastAsia="ja-JP"/>
              </w:rPr>
            </w:pPr>
            <w:r>
              <w:rPr>
                <w:lang w:val="sv-FI" w:eastAsia="ja-JP"/>
              </w:rPr>
              <w:t>DC_41C-42C_n257I</w:t>
            </w:r>
          </w:p>
          <w:p w:rsidR="004B19A7" w:rsidRDefault="00B63AB0">
            <w:pPr>
              <w:pStyle w:val="TAC"/>
              <w:rPr>
                <w:lang w:val="sv-FI" w:eastAsia="ja-JP"/>
              </w:rPr>
            </w:pPr>
            <w:r>
              <w:rPr>
                <w:lang w:val="sv-FI" w:eastAsia="ja-JP"/>
              </w:rPr>
              <w:t>DC_41C-42C_n257J</w:t>
            </w:r>
          </w:p>
          <w:p w:rsidR="004B19A7" w:rsidRDefault="00B63AB0">
            <w:pPr>
              <w:pStyle w:val="TAC"/>
              <w:rPr>
                <w:lang w:val="sv-FI" w:eastAsia="ja-JP"/>
              </w:rPr>
            </w:pPr>
            <w:r>
              <w:rPr>
                <w:lang w:val="sv-FI" w:eastAsia="ja-JP"/>
              </w:rPr>
              <w:t>DC_41C-42C_n257K</w:t>
            </w:r>
          </w:p>
          <w:p w:rsidR="004B19A7" w:rsidRDefault="00B63AB0">
            <w:pPr>
              <w:pStyle w:val="TAC"/>
              <w:rPr>
                <w:lang w:eastAsia="ja-JP"/>
              </w:rPr>
            </w:pPr>
            <w:r>
              <w:rPr>
                <w:lang w:eastAsia="ja-JP"/>
              </w:rPr>
              <w:t>DC_41C-42C_n257L</w:t>
            </w:r>
          </w:p>
          <w:p w:rsidR="004B19A7" w:rsidRDefault="00B63AB0">
            <w:pPr>
              <w:pStyle w:val="TAC"/>
              <w:rPr>
                <w:lang w:eastAsia="zh-CN"/>
              </w:rPr>
            </w:pPr>
            <w:r>
              <w:rPr>
                <w:lang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DC_41A_n257A</w:t>
            </w:r>
          </w:p>
          <w:p w:rsidR="004B19A7" w:rsidRDefault="00B63AB0">
            <w:pPr>
              <w:pStyle w:val="TAC"/>
              <w:rPr>
                <w:lang w:eastAsia="zh-CN"/>
              </w:rPr>
            </w:pPr>
            <w:r>
              <w:rPr>
                <w:lang w:eastAsia="zh-CN"/>
              </w:rPr>
              <w:t>DC_41A_n257G</w:t>
            </w:r>
          </w:p>
          <w:p w:rsidR="004B19A7" w:rsidRDefault="00B63AB0">
            <w:pPr>
              <w:pStyle w:val="TAC"/>
              <w:rPr>
                <w:lang w:eastAsia="zh-CN"/>
              </w:rPr>
            </w:pPr>
            <w:r>
              <w:rPr>
                <w:lang w:eastAsia="zh-CN"/>
              </w:rPr>
              <w:t>DC_41A_n257H</w:t>
            </w:r>
          </w:p>
          <w:p w:rsidR="004B19A7" w:rsidRDefault="00B63AB0">
            <w:pPr>
              <w:pStyle w:val="TAC"/>
              <w:rPr>
                <w:lang w:eastAsia="zh-CN"/>
              </w:rPr>
            </w:pPr>
            <w:r>
              <w:rPr>
                <w:lang w:eastAsia="zh-CN"/>
              </w:rPr>
              <w:t>DC_41A_n257I</w:t>
            </w:r>
          </w:p>
          <w:p w:rsidR="004B19A7" w:rsidRDefault="00B63AB0">
            <w:pPr>
              <w:pStyle w:val="TAC"/>
              <w:rPr>
                <w:lang w:eastAsia="zh-CN"/>
              </w:rPr>
            </w:pPr>
            <w:r>
              <w:rPr>
                <w:lang w:eastAsia="zh-CN"/>
              </w:rPr>
              <w:t>DC_41C_n257A</w:t>
            </w:r>
          </w:p>
          <w:p w:rsidR="004B19A7" w:rsidRDefault="00B63AB0">
            <w:pPr>
              <w:pStyle w:val="TAC"/>
              <w:rPr>
                <w:lang w:eastAsia="zh-CN"/>
              </w:rPr>
            </w:pPr>
            <w:r>
              <w:rPr>
                <w:lang w:eastAsia="zh-CN"/>
              </w:rPr>
              <w:t>DC_41C_n257G</w:t>
            </w:r>
          </w:p>
          <w:p w:rsidR="004B19A7" w:rsidRDefault="00B63AB0">
            <w:pPr>
              <w:pStyle w:val="TAC"/>
              <w:rPr>
                <w:lang w:eastAsia="zh-CN"/>
              </w:rPr>
            </w:pPr>
            <w:r>
              <w:rPr>
                <w:lang w:eastAsia="zh-CN"/>
              </w:rPr>
              <w:t>DC_41C_n257H</w:t>
            </w:r>
          </w:p>
          <w:p w:rsidR="004B19A7" w:rsidRDefault="00B63AB0">
            <w:pPr>
              <w:pStyle w:val="TAC"/>
              <w:rPr>
                <w:lang w:eastAsia="zh-CN"/>
              </w:rPr>
            </w:pPr>
            <w:r>
              <w:rPr>
                <w:lang w:eastAsia="zh-CN"/>
              </w:rPr>
              <w:t>DC_41C_n257I</w:t>
            </w:r>
          </w:p>
          <w:p w:rsidR="004B19A7" w:rsidRDefault="00B63AB0">
            <w:pPr>
              <w:pStyle w:val="TAC"/>
              <w:rPr>
                <w:lang w:eastAsia="zh-CN"/>
              </w:rPr>
            </w:pPr>
            <w:r>
              <w:rPr>
                <w:lang w:eastAsia="zh-CN"/>
              </w:rPr>
              <w:t>DC_42A_n257A</w:t>
            </w:r>
          </w:p>
          <w:p w:rsidR="004B19A7" w:rsidRDefault="00B63AB0">
            <w:pPr>
              <w:pStyle w:val="TAC"/>
              <w:rPr>
                <w:lang w:eastAsia="zh-CN"/>
              </w:rPr>
            </w:pPr>
            <w:r>
              <w:rPr>
                <w:lang w:eastAsia="zh-CN"/>
              </w:rPr>
              <w:t>DC_42A_n257G</w:t>
            </w:r>
          </w:p>
          <w:p w:rsidR="004B19A7" w:rsidRDefault="00B63AB0">
            <w:pPr>
              <w:pStyle w:val="TAC"/>
              <w:rPr>
                <w:lang w:eastAsia="zh-CN"/>
              </w:rPr>
            </w:pPr>
            <w:r>
              <w:rPr>
                <w:lang w:eastAsia="zh-CN"/>
              </w:rPr>
              <w:t>DC_42A_n257H</w:t>
            </w:r>
          </w:p>
          <w:p w:rsidR="004B19A7" w:rsidRDefault="00B63AB0">
            <w:pPr>
              <w:pStyle w:val="TAC"/>
              <w:rPr>
                <w:lang w:eastAsia="zh-CN"/>
              </w:rPr>
            </w:pPr>
            <w:r>
              <w:rPr>
                <w:lang w:eastAsia="zh-CN"/>
              </w:rPr>
              <w:t>DC_42A_n257I</w:t>
            </w:r>
          </w:p>
          <w:p w:rsidR="004B19A7" w:rsidRDefault="00B63AB0">
            <w:pPr>
              <w:pStyle w:val="TAC"/>
              <w:rPr>
                <w:lang w:eastAsia="zh-CN"/>
              </w:rPr>
            </w:pPr>
            <w:r>
              <w:rPr>
                <w:lang w:eastAsia="zh-CN"/>
              </w:rPr>
              <w:t>DC_42C_n257A</w:t>
            </w:r>
          </w:p>
          <w:p w:rsidR="004B19A7" w:rsidRDefault="00B63AB0">
            <w:pPr>
              <w:pStyle w:val="TAC"/>
              <w:rPr>
                <w:lang w:eastAsia="zh-CN"/>
              </w:rPr>
            </w:pPr>
            <w:r>
              <w:rPr>
                <w:lang w:eastAsia="zh-CN"/>
              </w:rPr>
              <w:t>DC_42C_n257G</w:t>
            </w:r>
          </w:p>
          <w:p w:rsidR="004B19A7" w:rsidRDefault="00B63AB0">
            <w:pPr>
              <w:pStyle w:val="TAC"/>
              <w:rPr>
                <w:lang w:eastAsia="zh-CN"/>
              </w:rPr>
            </w:pPr>
            <w:r>
              <w:rPr>
                <w:lang w:eastAsia="zh-CN"/>
              </w:rPr>
              <w:t>DC_42C_n257H</w:t>
            </w:r>
          </w:p>
          <w:p w:rsidR="004B19A7" w:rsidRDefault="00B63AB0">
            <w:pPr>
              <w:pStyle w:val="TAC"/>
              <w:rPr>
                <w:lang w:eastAsia="zh-CN"/>
              </w:rPr>
            </w:pPr>
            <w:r>
              <w:rPr>
                <w:lang w:eastAsia="zh-CN"/>
              </w:rPr>
              <w:t>DC_42C_n257I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eastAsia="新細明體"/>
                <w:lang w:eastAsia="zh-TW"/>
              </w:rPr>
            </w:pPr>
            <w:r>
              <w:rPr>
                <w:rFonts w:cs="Arial"/>
                <w:lang w:eastAsia="ja-JP"/>
              </w:rPr>
              <w:t>DC</w:t>
            </w:r>
            <w:r>
              <w:rPr>
                <w:rFonts w:eastAsia="新細明體"/>
                <w:lang w:eastAsia="zh-TW"/>
              </w:rPr>
              <w:t>_46A-48A_n260A</w:t>
            </w:r>
          </w:p>
          <w:p w:rsidR="004B19A7" w:rsidRDefault="00B63AB0">
            <w:pPr>
              <w:pStyle w:val="TAC"/>
              <w:rPr>
                <w:rFonts w:eastAsia="新細明體"/>
                <w:lang w:eastAsia="zh-TW"/>
              </w:rPr>
            </w:pPr>
            <w:r>
              <w:rPr>
                <w:rFonts w:eastAsia="新細明體"/>
                <w:lang w:eastAsia="zh-TW"/>
              </w:rPr>
              <w:t>DC_46C-48A_n260A</w:t>
            </w:r>
          </w:p>
          <w:p w:rsidR="004B19A7" w:rsidRDefault="00B63AB0">
            <w:pPr>
              <w:pStyle w:val="TAC"/>
              <w:rPr>
                <w:rFonts w:eastAsia="新細明體"/>
                <w:lang w:eastAsia="zh-TW"/>
              </w:rPr>
            </w:pPr>
            <w:r>
              <w:rPr>
                <w:rFonts w:eastAsia="新細明體"/>
                <w:lang w:eastAsia="zh-TW"/>
              </w:rPr>
              <w:t>DC_46D-48A_n260A</w:t>
            </w:r>
          </w:p>
          <w:p w:rsidR="004B19A7" w:rsidRDefault="00B63AB0">
            <w:pPr>
              <w:pStyle w:val="TAC"/>
              <w:rPr>
                <w:rFonts w:eastAsia="新細明體"/>
                <w:lang w:eastAsia="zh-TW"/>
              </w:rPr>
            </w:pPr>
            <w:r>
              <w:rPr>
                <w:rFonts w:eastAsia="新細明體"/>
                <w:lang w:eastAsia="zh-TW"/>
              </w:rPr>
              <w:t>DC_46A-48C_n260A</w:t>
            </w:r>
          </w:p>
          <w:p w:rsidR="004B19A7" w:rsidRDefault="00B63AB0">
            <w:pPr>
              <w:pStyle w:val="TAC"/>
              <w:rPr>
                <w:rFonts w:eastAsia="新細明體"/>
                <w:lang w:eastAsia="zh-TW"/>
              </w:rPr>
            </w:pPr>
            <w:r>
              <w:rPr>
                <w:rFonts w:eastAsia="新細明體"/>
                <w:lang w:eastAsia="zh-TW"/>
              </w:rPr>
              <w:t>DC_46A-48D_n260A</w:t>
            </w:r>
          </w:p>
          <w:p w:rsidR="004B19A7" w:rsidRDefault="00B63AB0">
            <w:pPr>
              <w:pStyle w:val="TAC"/>
              <w:rPr>
                <w:rFonts w:eastAsia="新細明體"/>
                <w:lang w:eastAsia="zh-TW"/>
              </w:rPr>
            </w:pPr>
            <w:r>
              <w:rPr>
                <w:rFonts w:eastAsia="新細明體"/>
                <w:lang w:eastAsia="zh-TW"/>
              </w:rPr>
              <w:t>DC_46C-48C_n260A</w:t>
            </w:r>
          </w:p>
          <w:p w:rsidR="004B19A7" w:rsidRDefault="00B63AB0">
            <w:pPr>
              <w:pStyle w:val="TAC"/>
              <w:rPr>
                <w:rFonts w:eastAsia="新細明體"/>
                <w:lang w:eastAsia="zh-TW"/>
              </w:rPr>
            </w:pPr>
            <w:r>
              <w:rPr>
                <w:rFonts w:eastAsia="新細明體"/>
                <w:lang w:eastAsia="zh-TW"/>
              </w:rPr>
              <w:t>DC_46C-48D_n260A</w:t>
            </w:r>
          </w:p>
          <w:p w:rsidR="004B19A7" w:rsidRDefault="00B63AB0">
            <w:pPr>
              <w:pStyle w:val="TAC"/>
              <w:rPr>
                <w:rFonts w:eastAsia="新細明體"/>
                <w:lang w:eastAsia="zh-TW"/>
              </w:rPr>
            </w:pPr>
            <w:r>
              <w:rPr>
                <w:rFonts w:eastAsia="新細明體"/>
                <w:lang w:eastAsia="zh-TW"/>
              </w:rPr>
              <w:t>DC_46D-48C_n260A</w:t>
            </w:r>
          </w:p>
          <w:p w:rsidR="004B19A7" w:rsidRDefault="00B63AB0">
            <w:pPr>
              <w:pStyle w:val="TAC"/>
              <w:rPr>
                <w:rFonts w:eastAsia="新細明體"/>
                <w:lang w:eastAsia="zh-TW"/>
              </w:rPr>
            </w:pPr>
            <w:r>
              <w:rPr>
                <w:rFonts w:eastAsia="新細明體"/>
                <w:lang w:eastAsia="zh-TW"/>
              </w:rPr>
              <w:lastRenderedPageBreak/>
              <w:t>DC_46D-48D_n260A</w:t>
            </w:r>
          </w:p>
          <w:p w:rsidR="004B19A7" w:rsidRDefault="00B63AB0">
            <w:pPr>
              <w:pStyle w:val="TAC"/>
              <w:rPr>
                <w:rFonts w:eastAsia="新細明體"/>
                <w:lang w:eastAsia="zh-TW"/>
              </w:rPr>
            </w:pPr>
            <w:r>
              <w:rPr>
                <w:rFonts w:cs="Arial"/>
                <w:lang w:eastAsia="ja-JP"/>
              </w:rPr>
              <w:t>DC</w:t>
            </w:r>
            <w:r>
              <w:rPr>
                <w:rFonts w:eastAsia="新細明體"/>
                <w:lang w:eastAsia="zh-TW"/>
              </w:rPr>
              <w:t>_46A-48A_n260(2A)</w:t>
            </w:r>
          </w:p>
          <w:p w:rsidR="004B19A7" w:rsidRDefault="00B63AB0">
            <w:pPr>
              <w:pStyle w:val="TAC"/>
              <w:rPr>
                <w:rFonts w:eastAsia="新細明體"/>
                <w:lang w:eastAsia="zh-TW"/>
              </w:rPr>
            </w:pPr>
            <w:r>
              <w:rPr>
                <w:rFonts w:eastAsia="新細明體"/>
                <w:lang w:eastAsia="zh-TW"/>
              </w:rPr>
              <w:t>DC_46C-48A_n260(2A)</w:t>
            </w:r>
          </w:p>
          <w:p w:rsidR="004B19A7" w:rsidRDefault="00B63AB0">
            <w:pPr>
              <w:pStyle w:val="TAC"/>
              <w:rPr>
                <w:rFonts w:eastAsia="新細明體"/>
                <w:lang w:eastAsia="zh-TW"/>
              </w:rPr>
            </w:pPr>
            <w:r>
              <w:rPr>
                <w:rFonts w:eastAsia="新細明體"/>
                <w:lang w:eastAsia="zh-TW"/>
              </w:rPr>
              <w:t>DC_46D-48A_n260(2A)</w:t>
            </w:r>
          </w:p>
          <w:p w:rsidR="004B19A7" w:rsidRDefault="00B63AB0">
            <w:pPr>
              <w:pStyle w:val="TAC"/>
              <w:rPr>
                <w:rFonts w:eastAsia="新細明體"/>
                <w:lang w:eastAsia="zh-TW"/>
              </w:rPr>
            </w:pPr>
            <w:r>
              <w:rPr>
                <w:rFonts w:eastAsia="新細明體"/>
                <w:lang w:eastAsia="zh-TW"/>
              </w:rPr>
              <w:t>DC_46A-48C_n260(2A)</w:t>
            </w:r>
          </w:p>
          <w:p w:rsidR="004B19A7" w:rsidRDefault="00B63AB0">
            <w:pPr>
              <w:pStyle w:val="TAC"/>
              <w:rPr>
                <w:rFonts w:eastAsia="新細明體"/>
                <w:lang w:eastAsia="zh-TW"/>
              </w:rPr>
            </w:pPr>
            <w:r>
              <w:rPr>
                <w:rFonts w:eastAsia="新細明體"/>
                <w:lang w:eastAsia="zh-TW"/>
              </w:rPr>
              <w:t>DC_46A-48D_n260(2A)</w:t>
            </w:r>
          </w:p>
          <w:p w:rsidR="004B19A7" w:rsidRDefault="00B63AB0">
            <w:pPr>
              <w:pStyle w:val="TAC"/>
              <w:rPr>
                <w:rFonts w:eastAsia="新細明體"/>
                <w:lang w:eastAsia="zh-TW"/>
              </w:rPr>
            </w:pPr>
            <w:r>
              <w:rPr>
                <w:rFonts w:eastAsia="新細明體"/>
                <w:lang w:eastAsia="zh-TW"/>
              </w:rPr>
              <w:t>DC_46C-48C_n260(2A)</w:t>
            </w:r>
          </w:p>
          <w:p w:rsidR="004B19A7" w:rsidRDefault="00B63AB0">
            <w:pPr>
              <w:pStyle w:val="TAC"/>
              <w:rPr>
                <w:rFonts w:eastAsia="新細明體"/>
                <w:lang w:eastAsia="zh-TW"/>
              </w:rPr>
            </w:pPr>
            <w:r>
              <w:rPr>
                <w:rFonts w:eastAsia="新細明體"/>
                <w:lang w:eastAsia="zh-TW"/>
              </w:rPr>
              <w:t>DC_46C-48D_n260(2A)</w:t>
            </w:r>
          </w:p>
          <w:p w:rsidR="004B19A7" w:rsidRDefault="00B63AB0">
            <w:pPr>
              <w:pStyle w:val="TAC"/>
              <w:rPr>
                <w:rFonts w:eastAsia="新細明體"/>
                <w:lang w:eastAsia="zh-TW"/>
              </w:rPr>
            </w:pPr>
            <w:r>
              <w:rPr>
                <w:rFonts w:eastAsia="新細明體"/>
                <w:lang w:eastAsia="zh-TW"/>
              </w:rPr>
              <w:t>DC_46D-48C_n260(2A)</w:t>
            </w:r>
          </w:p>
          <w:p w:rsidR="004B19A7" w:rsidRDefault="00B63AB0">
            <w:pPr>
              <w:pStyle w:val="TAC"/>
              <w:rPr>
                <w:rFonts w:eastAsia="新細明體"/>
                <w:lang w:eastAsia="zh-TW"/>
              </w:rPr>
            </w:pPr>
            <w:r>
              <w:rPr>
                <w:rFonts w:eastAsia="新細明體"/>
                <w:lang w:eastAsia="zh-TW"/>
              </w:rPr>
              <w:t>DC_46D-48D_n260(2A)</w:t>
            </w:r>
          </w:p>
          <w:p w:rsidR="004B19A7" w:rsidRDefault="00B63AB0">
            <w:pPr>
              <w:pStyle w:val="TAC"/>
              <w:rPr>
                <w:rFonts w:eastAsia="新細明體"/>
                <w:lang w:eastAsia="zh-TW"/>
              </w:rPr>
            </w:pPr>
            <w:r>
              <w:rPr>
                <w:rFonts w:cs="Arial"/>
                <w:lang w:eastAsia="ja-JP"/>
              </w:rPr>
              <w:t>DC</w:t>
            </w:r>
            <w:r>
              <w:rPr>
                <w:rFonts w:eastAsia="新細明體"/>
                <w:lang w:eastAsia="zh-TW"/>
              </w:rPr>
              <w:t>_46A-48A_n260(3A)</w:t>
            </w:r>
          </w:p>
          <w:p w:rsidR="004B19A7" w:rsidRDefault="00B63AB0">
            <w:pPr>
              <w:pStyle w:val="TAC"/>
              <w:rPr>
                <w:rFonts w:eastAsia="新細明體"/>
                <w:lang w:eastAsia="zh-TW"/>
              </w:rPr>
            </w:pPr>
            <w:r>
              <w:rPr>
                <w:rFonts w:eastAsia="新細明體"/>
                <w:lang w:eastAsia="zh-TW"/>
              </w:rPr>
              <w:t>DC_46C-48A_n260(3A)</w:t>
            </w:r>
          </w:p>
          <w:p w:rsidR="004B19A7" w:rsidRDefault="00B63AB0">
            <w:pPr>
              <w:pStyle w:val="TAC"/>
              <w:rPr>
                <w:rFonts w:eastAsia="新細明體"/>
                <w:lang w:eastAsia="zh-TW"/>
              </w:rPr>
            </w:pPr>
            <w:r>
              <w:rPr>
                <w:rFonts w:eastAsia="新細明體"/>
                <w:lang w:eastAsia="zh-TW"/>
              </w:rPr>
              <w:t>DC_46D-48A_n260(3A)</w:t>
            </w:r>
          </w:p>
          <w:p w:rsidR="004B19A7" w:rsidRDefault="00B63AB0">
            <w:pPr>
              <w:pStyle w:val="TAC"/>
              <w:rPr>
                <w:rFonts w:eastAsia="新細明體"/>
                <w:lang w:eastAsia="zh-TW"/>
              </w:rPr>
            </w:pPr>
            <w:r>
              <w:rPr>
                <w:rFonts w:eastAsia="新細明體"/>
                <w:lang w:eastAsia="zh-TW"/>
              </w:rPr>
              <w:t>DC_46A-48C_n260(3A)</w:t>
            </w:r>
          </w:p>
          <w:p w:rsidR="004B19A7" w:rsidRDefault="00B63AB0">
            <w:pPr>
              <w:pStyle w:val="TAC"/>
              <w:rPr>
                <w:rFonts w:eastAsia="新細明體"/>
                <w:lang w:eastAsia="zh-TW"/>
              </w:rPr>
            </w:pPr>
            <w:r>
              <w:rPr>
                <w:rFonts w:eastAsia="新細明體"/>
                <w:lang w:eastAsia="zh-TW"/>
              </w:rPr>
              <w:t>DC_46A-48D_n260(3A)</w:t>
            </w:r>
          </w:p>
          <w:p w:rsidR="004B19A7" w:rsidRDefault="00B63AB0">
            <w:pPr>
              <w:pStyle w:val="TAC"/>
              <w:rPr>
                <w:rFonts w:eastAsia="新細明體"/>
                <w:lang w:eastAsia="zh-TW"/>
              </w:rPr>
            </w:pPr>
            <w:r>
              <w:rPr>
                <w:rFonts w:eastAsia="新細明體"/>
                <w:lang w:eastAsia="zh-TW"/>
              </w:rPr>
              <w:t>DC_46C-48C_n260(3A)</w:t>
            </w:r>
          </w:p>
          <w:p w:rsidR="004B19A7" w:rsidRDefault="00B63AB0">
            <w:pPr>
              <w:pStyle w:val="TAC"/>
              <w:rPr>
                <w:rFonts w:eastAsia="新細明體"/>
                <w:lang w:eastAsia="zh-TW"/>
              </w:rPr>
            </w:pPr>
            <w:r>
              <w:rPr>
                <w:rFonts w:eastAsia="新細明體"/>
                <w:lang w:eastAsia="zh-TW"/>
              </w:rPr>
              <w:t>DC_46C-48D_n260(3A)</w:t>
            </w:r>
          </w:p>
          <w:p w:rsidR="004B19A7" w:rsidRDefault="00B63AB0">
            <w:pPr>
              <w:pStyle w:val="TAC"/>
              <w:rPr>
                <w:rFonts w:eastAsia="新細明體"/>
                <w:lang w:eastAsia="zh-TW"/>
              </w:rPr>
            </w:pPr>
            <w:r>
              <w:rPr>
                <w:rFonts w:eastAsia="新細明體"/>
                <w:lang w:eastAsia="zh-TW"/>
              </w:rPr>
              <w:t>DC_46D-48C_n260(3A)</w:t>
            </w:r>
          </w:p>
          <w:p w:rsidR="004B19A7" w:rsidRDefault="00B63AB0">
            <w:pPr>
              <w:pStyle w:val="TAC"/>
              <w:rPr>
                <w:rFonts w:eastAsia="新細明體"/>
                <w:lang w:eastAsia="zh-TW"/>
              </w:rPr>
            </w:pPr>
            <w:r>
              <w:rPr>
                <w:rFonts w:eastAsia="新細明體"/>
                <w:lang w:eastAsia="zh-TW"/>
              </w:rPr>
              <w:t>DC_46D-48D_n260(3A)</w:t>
            </w:r>
          </w:p>
          <w:p w:rsidR="004B19A7" w:rsidRDefault="00B63AB0">
            <w:pPr>
              <w:pStyle w:val="TAC"/>
              <w:rPr>
                <w:rFonts w:eastAsia="新細明體"/>
                <w:lang w:eastAsia="zh-TW"/>
              </w:rPr>
            </w:pPr>
            <w:r>
              <w:rPr>
                <w:rFonts w:cs="Arial"/>
                <w:lang w:eastAsia="ja-JP"/>
              </w:rPr>
              <w:t>DC</w:t>
            </w:r>
            <w:r>
              <w:rPr>
                <w:rFonts w:eastAsia="新細明體"/>
                <w:lang w:eastAsia="zh-TW"/>
              </w:rPr>
              <w:t>_46A-48A_n260(4A)</w:t>
            </w:r>
          </w:p>
          <w:p w:rsidR="004B19A7" w:rsidRDefault="00B63AB0">
            <w:pPr>
              <w:pStyle w:val="TAC"/>
              <w:rPr>
                <w:rFonts w:eastAsia="新細明體"/>
                <w:lang w:eastAsia="zh-TW"/>
              </w:rPr>
            </w:pPr>
            <w:r>
              <w:rPr>
                <w:rFonts w:eastAsia="新細明體"/>
                <w:lang w:eastAsia="zh-TW"/>
              </w:rPr>
              <w:t>DC_46C-48A_n260(4A)</w:t>
            </w:r>
          </w:p>
          <w:p w:rsidR="004B19A7" w:rsidRDefault="00B63AB0">
            <w:pPr>
              <w:pStyle w:val="TAC"/>
              <w:rPr>
                <w:rFonts w:eastAsia="新細明體"/>
                <w:lang w:eastAsia="zh-TW"/>
              </w:rPr>
            </w:pPr>
            <w:r>
              <w:rPr>
                <w:rFonts w:eastAsia="新細明體"/>
                <w:lang w:eastAsia="zh-TW"/>
              </w:rPr>
              <w:t>DC_46D-48A_n260(4A)</w:t>
            </w:r>
          </w:p>
          <w:p w:rsidR="004B19A7" w:rsidRDefault="00B63AB0">
            <w:pPr>
              <w:pStyle w:val="TAC"/>
              <w:rPr>
                <w:rFonts w:eastAsia="新細明體"/>
                <w:lang w:eastAsia="zh-TW"/>
              </w:rPr>
            </w:pPr>
            <w:r>
              <w:rPr>
                <w:rFonts w:eastAsia="新細明體"/>
                <w:lang w:eastAsia="zh-TW"/>
              </w:rPr>
              <w:t>DC_46A-48C_n260(4A)</w:t>
            </w:r>
          </w:p>
          <w:p w:rsidR="004B19A7" w:rsidRDefault="00B63AB0">
            <w:pPr>
              <w:pStyle w:val="TAC"/>
              <w:rPr>
                <w:rFonts w:eastAsia="新細明體"/>
                <w:lang w:eastAsia="zh-TW"/>
              </w:rPr>
            </w:pPr>
            <w:r>
              <w:rPr>
                <w:rFonts w:eastAsia="新細明體"/>
                <w:lang w:eastAsia="zh-TW"/>
              </w:rPr>
              <w:t>DC_46A-48D_n260(4A)</w:t>
            </w:r>
          </w:p>
          <w:p w:rsidR="004B19A7" w:rsidRDefault="00B63AB0">
            <w:pPr>
              <w:pStyle w:val="TAC"/>
              <w:rPr>
                <w:rFonts w:eastAsia="新細明體"/>
                <w:lang w:eastAsia="zh-TW"/>
              </w:rPr>
            </w:pPr>
            <w:r>
              <w:rPr>
                <w:rFonts w:eastAsia="新細明體"/>
                <w:lang w:eastAsia="zh-TW"/>
              </w:rPr>
              <w:t>DC_46C-48C_n260(4A)</w:t>
            </w:r>
          </w:p>
          <w:p w:rsidR="004B19A7" w:rsidRDefault="00B63AB0">
            <w:pPr>
              <w:pStyle w:val="TAC"/>
              <w:rPr>
                <w:rFonts w:eastAsia="新細明體"/>
                <w:lang w:eastAsia="zh-TW"/>
              </w:rPr>
            </w:pPr>
            <w:r>
              <w:rPr>
                <w:rFonts w:eastAsia="新細明體"/>
                <w:lang w:eastAsia="zh-TW"/>
              </w:rPr>
              <w:t>DC_46C-48D_n260(4A)</w:t>
            </w:r>
          </w:p>
          <w:p w:rsidR="004B19A7" w:rsidRDefault="00B63AB0">
            <w:pPr>
              <w:pStyle w:val="TAC"/>
              <w:rPr>
                <w:rFonts w:eastAsia="新細明體"/>
                <w:lang w:eastAsia="zh-TW"/>
              </w:rPr>
            </w:pPr>
            <w:r>
              <w:rPr>
                <w:rFonts w:eastAsia="新細明體"/>
                <w:lang w:eastAsia="zh-TW"/>
              </w:rPr>
              <w:t>DC_46D-48C_n260(4A)</w:t>
            </w:r>
          </w:p>
          <w:p w:rsidR="004B19A7" w:rsidRDefault="00B63AB0">
            <w:pPr>
              <w:pStyle w:val="TAC"/>
              <w:rPr>
                <w:lang w:eastAsia="ja-JP"/>
              </w:rPr>
            </w:pPr>
            <w:r>
              <w:rPr>
                <w:rFonts w:eastAsia="新細明體"/>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rFonts w:eastAsia="新細明體"/>
                <w:lang w:eastAsia="zh-TW"/>
              </w:rPr>
            </w:pPr>
            <w:r>
              <w:rPr>
                <w:rFonts w:eastAsia="新細明體"/>
                <w:lang w:eastAsia="zh-TW"/>
              </w:rPr>
              <w:lastRenderedPageBreak/>
              <w:t>DC_48A_n260A</w:t>
            </w:r>
          </w:p>
          <w:p w:rsidR="004B19A7" w:rsidRDefault="00B63AB0">
            <w:pPr>
              <w:pStyle w:val="TAC"/>
            </w:pPr>
            <w:r>
              <w:rPr>
                <w:rFonts w:eastAsia="新細明體"/>
                <w:lang w:eastAsia="zh-TW"/>
              </w:rPr>
              <w:t>DC_48C_n260A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lang w:eastAsia="ja-JP"/>
              </w:rPr>
            </w:pPr>
            <w:r>
              <w:rPr>
                <w:rFonts w:cs="Arial"/>
                <w:lang w:eastAsia="ja-JP"/>
              </w:rPr>
              <w:lastRenderedPageBreak/>
              <w:t>DC_46A-48A_n261A</w:t>
            </w:r>
          </w:p>
          <w:p w:rsidR="004B19A7" w:rsidRDefault="00B63AB0">
            <w:pPr>
              <w:pStyle w:val="TAC"/>
              <w:rPr>
                <w:rFonts w:cs="Arial"/>
                <w:lang w:eastAsia="ja-JP"/>
              </w:rPr>
            </w:pPr>
            <w:r>
              <w:rPr>
                <w:rFonts w:cs="Arial"/>
                <w:lang w:eastAsia="ja-JP"/>
              </w:rPr>
              <w:t>DC_46C-48A_n261A</w:t>
            </w:r>
          </w:p>
          <w:p w:rsidR="004B19A7" w:rsidRDefault="00B63AB0">
            <w:pPr>
              <w:pStyle w:val="TAC"/>
              <w:rPr>
                <w:rFonts w:cs="Arial"/>
                <w:lang w:eastAsia="ja-JP"/>
              </w:rPr>
            </w:pPr>
            <w:r>
              <w:rPr>
                <w:rFonts w:cs="Arial"/>
                <w:lang w:eastAsia="ja-JP"/>
              </w:rPr>
              <w:t>DC_46D-48A_n261A</w:t>
            </w:r>
          </w:p>
          <w:p w:rsidR="004B19A7" w:rsidRDefault="00B63AB0">
            <w:pPr>
              <w:pStyle w:val="TAC"/>
              <w:rPr>
                <w:rFonts w:cs="Arial"/>
                <w:lang w:eastAsia="ja-JP"/>
              </w:rPr>
            </w:pPr>
            <w:r>
              <w:rPr>
                <w:rFonts w:cs="Arial"/>
                <w:lang w:eastAsia="ja-JP"/>
              </w:rPr>
              <w:t>DC_46A-48C_n261A</w:t>
            </w:r>
          </w:p>
          <w:p w:rsidR="004B19A7" w:rsidRDefault="00B63AB0">
            <w:pPr>
              <w:pStyle w:val="TAC"/>
              <w:rPr>
                <w:rFonts w:cs="Arial"/>
                <w:lang w:eastAsia="ja-JP"/>
              </w:rPr>
            </w:pPr>
            <w:r>
              <w:rPr>
                <w:rFonts w:cs="Arial"/>
                <w:lang w:eastAsia="ja-JP"/>
              </w:rPr>
              <w:t>DC_46A-48D_n261A</w:t>
            </w:r>
          </w:p>
          <w:p w:rsidR="004B19A7" w:rsidRDefault="00B63AB0">
            <w:pPr>
              <w:pStyle w:val="TAC"/>
              <w:rPr>
                <w:rFonts w:cs="Arial"/>
                <w:lang w:eastAsia="ja-JP"/>
              </w:rPr>
            </w:pPr>
            <w:r>
              <w:rPr>
                <w:rFonts w:cs="Arial"/>
                <w:lang w:eastAsia="ja-JP"/>
              </w:rPr>
              <w:t>DC_46C-48C_n261A</w:t>
            </w:r>
          </w:p>
          <w:p w:rsidR="004B19A7" w:rsidRDefault="00B63AB0">
            <w:pPr>
              <w:pStyle w:val="TAC"/>
              <w:rPr>
                <w:rFonts w:cs="Arial"/>
                <w:lang w:eastAsia="ja-JP"/>
              </w:rPr>
            </w:pPr>
            <w:r>
              <w:rPr>
                <w:rFonts w:cs="Arial"/>
                <w:lang w:eastAsia="ja-JP"/>
              </w:rPr>
              <w:t>DC_46C-48D_n261A</w:t>
            </w:r>
          </w:p>
          <w:p w:rsidR="004B19A7" w:rsidRDefault="00B63AB0">
            <w:pPr>
              <w:pStyle w:val="TAC"/>
              <w:rPr>
                <w:rFonts w:cs="Arial"/>
                <w:lang w:eastAsia="ja-JP"/>
              </w:rPr>
            </w:pPr>
            <w:r>
              <w:rPr>
                <w:rFonts w:cs="Arial"/>
                <w:lang w:eastAsia="ja-JP"/>
              </w:rPr>
              <w:t>DC_46D-48C_n261A</w:t>
            </w:r>
          </w:p>
          <w:p w:rsidR="004B19A7" w:rsidRDefault="00B63AB0">
            <w:pPr>
              <w:pStyle w:val="TAC"/>
              <w:rPr>
                <w:rFonts w:cs="Arial"/>
                <w:lang w:eastAsia="ja-JP"/>
              </w:rPr>
            </w:pPr>
            <w:r>
              <w:rPr>
                <w:rFonts w:cs="Arial"/>
                <w:lang w:eastAsia="ja-JP"/>
              </w:rPr>
              <w:t>DC_46D-48D_n261A</w:t>
            </w:r>
          </w:p>
          <w:p w:rsidR="004B19A7" w:rsidRDefault="00B63AB0">
            <w:pPr>
              <w:pStyle w:val="TAC"/>
              <w:rPr>
                <w:rFonts w:cs="Arial"/>
                <w:lang w:eastAsia="ja-JP"/>
              </w:rPr>
            </w:pPr>
            <w:r>
              <w:rPr>
                <w:rFonts w:cs="Arial"/>
                <w:lang w:eastAsia="ja-JP"/>
              </w:rPr>
              <w:t>DC_46A-48A_n261(2A)</w:t>
            </w:r>
          </w:p>
          <w:p w:rsidR="004B19A7" w:rsidRDefault="00B63AB0">
            <w:pPr>
              <w:pStyle w:val="TAC"/>
              <w:rPr>
                <w:rFonts w:cs="Arial"/>
                <w:lang w:eastAsia="ja-JP"/>
              </w:rPr>
            </w:pPr>
            <w:r>
              <w:rPr>
                <w:rFonts w:cs="Arial"/>
                <w:lang w:eastAsia="ja-JP"/>
              </w:rPr>
              <w:t>DC_46C-48A_n261(2A)</w:t>
            </w:r>
          </w:p>
          <w:p w:rsidR="004B19A7" w:rsidRDefault="00B63AB0">
            <w:pPr>
              <w:pStyle w:val="TAC"/>
              <w:rPr>
                <w:rFonts w:cs="Arial"/>
                <w:lang w:eastAsia="ja-JP"/>
              </w:rPr>
            </w:pPr>
            <w:r>
              <w:rPr>
                <w:rFonts w:cs="Arial"/>
                <w:lang w:eastAsia="ja-JP"/>
              </w:rPr>
              <w:t>DC_46D-48A_n261(2A)</w:t>
            </w:r>
          </w:p>
          <w:p w:rsidR="004B19A7" w:rsidRDefault="00B63AB0">
            <w:pPr>
              <w:pStyle w:val="TAC"/>
              <w:rPr>
                <w:rFonts w:cs="Arial"/>
                <w:lang w:eastAsia="ja-JP"/>
              </w:rPr>
            </w:pPr>
            <w:r>
              <w:rPr>
                <w:rFonts w:cs="Arial"/>
                <w:lang w:eastAsia="ja-JP"/>
              </w:rPr>
              <w:t>DC_46A-48C_n261(2A)</w:t>
            </w:r>
          </w:p>
          <w:p w:rsidR="004B19A7" w:rsidRDefault="00B63AB0">
            <w:pPr>
              <w:pStyle w:val="TAC"/>
              <w:rPr>
                <w:rFonts w:cs="Arial"/>
                <w:lang w:eastAsia="ja-JP"/>
              </w:rPr>
            </w:pPr>
            <w:r>
              <w:rPr>
                <w:rFonts w:cs="Arial"/>
                <w:lang w:eastAsia="ja-JP"/>
              </w:rPr>
              <w:t>DC_46A-48D_n261(2A)</w:t>
            </w:r>
          </w:p>
          <w:p w:rsidR="004B19A7" w:rsidRDefault="00B63AB0">
            <w:pPr>
              <w:pStyle w:val="TAC"/>
              <w:rPr>
                <w:rFonts w:cs="Arial"/>
                <w:lang w:eastAsia="ja-JP"/>
              </w:rPr>
            </w:pPr>
            <w:r>
              <w:rPr>
                <w:rFonts w:cs="Arial"/>
                <w:lang w:eastAsia="ja-JP"/>
              </w:rPr>
              <w:t>DC_46C-48C_n261(2A)</w:t>
            </w:r>
          </w:p>
          <w:p w:rsidR="004B19A7" w:rsidRDefault="00B63AB0">
            <w:pPr>
              <w:pStyle w:val="TAC"/>
              <w:rPr>
                <w:rFonts w:cs="Arial"/>
                <w:lang w:eastAsia="ja-JP"/>
              </w:rPr>
            </w:pPr>
            <w:r>
              <w:rPr>
                <w:rFonts w:cs="Arial"/>
                <w:lang w:eastAsia="ja-JP"/>
              </w:rPr>
              <w:t>DC_46C-48D_n261(2A)</w:t>
            </w:r>
          </w:p>
          <w:p w:rsidR="004B19A7" w:rsidRDefault="00B63AB0">
            <w:pPr>
              <w:pStyle w:val="TAC"/>
              <w:rPr>
                <w:rFonts w:cs="Arial"/>
                <w:lang w:eastAsia="ja-JP"/>
              </w:rPr>
            </w:pPr>
            <w:r>
              <w:rPr>
                <w:rFonts w:cs="Arial"/>
                <w:lang w:eastAsia="ja-JP"/>
              </w:rPr>
              <w:t>DC_46D-48C_n261(2A)</w:t>
            </w:r>
          </w:p>
          <w:p w:rsidR="004B19A7" w:rsidRDefault="00B63AB0">
            <w:pPr>
              <w:pStyle w:val="TAC"/>
              <w:rPr>
                <w:lang w:eastAsia="ja-JP"/>
              </w:rPr>
            </w:pPr>
            <w:r>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rFonts w:eastAsia="新細明體"/>
                <w:lang w:eastAsia="zh-TW"/>
              </w:rPr>
            </w:pPr>
            <w:r>
              <w:rPr>
                <w:rFonts w:eastAsia="新細明體"/>
                <w:lang w:eastAsia="zh-TW"/>
              </w:rPr>
              <w:t>DC_48A_n261A</w:t>
            </w:r>
          </w:p>
          <w:p w:rsidR="004B19A7" w:rsidRDefault="00B63AB0">
            <w:pPr>
              <w:pStyle w:val="TAC"/>
            </w:pPr>
            <w:r>
              <w:rPr>
                <w:rFonts w:eastAsia="新細明體"/>
                <w:lang w:eastAsia="zh-TW"/>
              </w:rPr>
              <w:t>DC_48C_n261A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fr-FR"/>
              </w:rPr>
            </w:pPr>
            <w:r>
              <w:t>DC_46A-66A_n258A</w:t>
            </w:r>
          </w:p>
          <w:p w:rsidR="004B19A7" w:rsidRDefault="00B63AB0">
            <w:pPr>
              <w:pStyle w:val="TAC"/>
            </w:pPr>
            <w:r>
              <w:t>DC_46C-66A_n258A</w:t>
            </w:r>
          </w:p>
          <w:p w:rsidR="004B19A7" w:rsidRDefault="00B63AB0">
            <w:pPr>
              <w:pStyle w:val="TAC"/>
              <w:rPr>
                <w:rFonts w:cs="Arial"/>
                <w:lang w:eastAsia="ja-JP"/>
              </w:rPr>
            </w:pPr>
            <w:r>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rFonts w:eastAsia="新細明體"/>
                <w:lang w:eastAsia="zh-TW"/>
              </w:rPr>
            </w:pPr>
            <w:r>
              <w:t>DC_66A_n258A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pPr>
            <w:r>
              <w:t>DC_46A-66A_n258(2A)</w:t>
            </w:r>
          </w:p>
          <w:p w:rsidR="004B19A7" w:rsidRDefault="00B63AB0">
            <w:pPr>
              <w:pStyle w:val="TAC"/>
              <w:rPr>
                <w:lang w:eastAsia="fr-FR"/>
              </w:rPr>
            </w:pPr>
            <w:r>
              <w:t>DC_46A-66A_n258(3A)</w:t>
            </w:r>
          </w:p>
          <w:p w:rsidR="004B19A7" w:rsidRDefault="00B63AB0">
            <w:pPr>
              <w:pStyle w:val="TAC"/>
            </w:pPr>
            <w:r>
              <w:t>DC_46A-66A_n258(4A)</w:t>
            </w:r>
          </w:p>
          <w:p w:rsidR="004B19A7" w:rsidRDefault="00B63AB0">
            <w:pPr>
              <w:pStyle w:val="TAC"/>
            </w:pPr>
            <w:r>
              <w:t>DC_46A-66A_n258(5A)</w:t>
            </w:r>
          </w:p>
          <w:p w:rsidR="004B19A7" w:rsidRDefault="00B63AB0">
            <w:pPr>
              <w:pStyle w:val="TAC"/>
            </w:pPr>
            <w:r>
              <w:t>DC_46C-66A_n258(2A)</w:t>
            </w:r>
          </w:p>
          <w:p w:rsidR="004B19A7" w:rsidRDefault="00B63AB0">
            <w:pPr>
              <w:pStyle w:val="TAC"/>
            </w:pPr>
            <w:r>
              <w:t>DC_46C-66A_n258(3A)</w:t>
            </w:r>
          </w:p>
          <w:p w:rsidR="004B19A7" w:rsidRDefault="00B63AB0">
            <w:pPr>
              <w:pStyle w:val="TAC"/>
            </w:pPr>
            <w:r>
              <w:t>DC_46C-66A_n258(4A)</w:t>
            </w:r>
          </w:p>
          <w:p w:rsidR="004B19A7" w:rsidRDefault="00B63AB0">
            <w:pPr>
              <w:pStyle w:val="TAC"/>
            </w:pPr>
            <w:r>
              <w:t>DC_46C-66A_n258(5A)</w:t>
            </w:r>
          </w:p>
          <w:p w:rsidR="004B19A7" w:rsidRDefault="00B63AB0">
            <w:pPr>
              <w:pStyle w:val="TAC"/>
            </w:pPr>
            <w:r>
              <w:t>DC_46D-66A_n258(2A)</w:t>
            </w:r>
          </w:p>
          <w:p w:rsidR="004B19A7" w:rsidRDefault="00B63AB0">
            <w:pPr>
              <w:pStyle w:val="TAC"/>
            </w:pPr>
            <w:r>
              <w:t>DC_46D-66A_n258(3A)</w:t>
            </w:r>
          </w:p>
          <w:p w:rsidR="004B19A7" w:rsidRDefault="00B63AB0">
            <w:pPr>
              <w:pStyle w:val="TAC"/>
            </w:pPr>
            <w:r>
              <w:t>DC_46D-66A_n258(4A)</w:t>
            </w:r>
          </w:p>
          <w:p w:rsidR="004B19A7" w:rsidRDefault="00B63AB0">
            <w:pPr>
              <w:pStyle w:val="TAC"/>
              <w:rPr>
                <w:rFonts w:cs="Arial"/>
                <w:lang w:eastAsia="ja-JP"/>
              </w:rPr>
            </w:pPr>
            <w:r>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rFonts w:eastAsia="新細明體"/>
                <w:lang w:eastAsia="zh-TW"/>
              </w:rPr>
            </w:pPr>
            <w:r>
              <w:t>DC_66A_n258A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ja-JP"/>
              </w:rPr>
            </w:pPr>
            <w:r>
              <w:rPr>
                <w:lang w:eastAsia="ja-JP"/>
              </w:rPr>
              <w:t>DC_46A-66A_n260A</w:t>
            </w:r>
          </w:p>
          <w:p w:rsidR="004B19A7" w:rsidRDefault="00B63AB0">
            <w:pPr>
              <w:pStyle w:val="TAC"/>
              <w:rPr>
                <w:lang w:eastAsia="ja-JP"/>
              </w:rPr>
            </w:pPr>
            <w:r>
              <w:rPr>
                <w:lang w:eastAsia="ja-JP"/>
              </w:rPr>
              <w:t>DC_46C-66A_n260A</w:t>
            </w:r>
          </w:p>
          <w:p w:rsidR="004B19A7" w:rsidRDefault="00B63AB0">
            <w:pPr>
              <w:pStyle w:val="TAC"/>
              <w:rPr>
                <w:lang w:eastAsia="ja-JP"/>
              </w:rPr>
            </w:pPr>
            <w:r>
              <w:rPr>
                <w:lang w:eastAsia="ja-JP"/>
              </w:rPr>
              <w:t>DC_46D-66A_n260A</w:t>
            </w:r>
          </w:p>
          <w:p w:rsidR="004B19A7" w:rsidRDefault="00B63AB0">
            <w:pPr>
              <w:pStyle w:val="TAC"/>
              <w:rPr>
                <w:rFonts w:eastAsia="MS Mincho" w:cs="Arial"/>
                <w:lang w:eastAsia="ja-JP"/>
              </w:rPr>
            </w:pPr>
            <w:r>
              <w:rPr>
                <w:rFonts w:cs="Arial"/>
                <w:lang w:eastAsia="ja-JP"/>
              </w:rPr>
              <w:t>DC_46E-66A_n260A</w:t>
            </w:r>
          </w:p>
          <w:p w:rsidR="004B19A7" w:rsidRDefault="00B63AB0">
            <w:pPr>
              <w:pStyle w:val="TAC"/>
              <w:rPr>
                <w:rFonts w:cs="Arial"/>
                <w:lang w:eastAsia="ja-JP"/>
              </w:rPr>
            </w:pPr>
            <w:r>
              <w:rPr>
                <w:rFonts w:cs="Arial"/>
                <w:lang w:eastAsia="ja-JP"/>
              </w:rPr>
              <w:t>DC_46A-66A_n260G</w:t>
            </w:r>
          </w:p>
          <w:p w:rsidR="004B19A7" w:rsidRDefault="00B63AB0">
            <w:pPr>
              <w:pStyle w:val="TAC"/>
              <w:rPr>
                <w:rFonts w:cs="Arial"/>
                <w:lang w:eastAsia="ja-JP"/>
              </w:rPr>
            </w:pPr>
            <w:r>
              <w:rPr>
                <w:rFonts w:cs="Arial"/>
                <w:lang w:eastAsia="ja-JP"/>
              </w:rPr>
              <w:lastRenderedPageBreak/>
              <w:t>DC_46C-66A_n260G</w:t>
            </w:r>
          </w:p>
          <w:p w:rsidR="004B19A7" w:rsidRDefault="00B63AB0">
            <w:pPr>
              <w:pStyle w:val="TAC"/>
              <w:rPr>
                <w:rFonts w:cs="Arial"/>
                <w:lang w:eastAsia="ja-JP"/>
              </w:rPr>
            </w:pPr>
            <w:r>
              <w:rPr>
                <w:rFonts w:cs="Arial"/>
                <w:lang w:eastAsia="ja-JP"/>
              </w:rPr>
              <w:t>DC_46D-66A_n260G</w:t>
            </w:r>
          </w:p>
          <w:p w:rsidR="004B19A7" w:rsidRDefault="00B63AB0">
            <w:pPr>
              <w:pStyle w:val="TAC"/>
              <w:rPr>
                <w:rFonts w:cs="Arial"/>
                <w:lang w:eastAsia="ja-JP"/>
              </w:rPr>
            </w:pPr>
            <w:r>
              <w:rPr>
                <w:rFonts w:cs="Arial"/>
                <w:lang w:eastAsia="ja-JP"/>
              </w:rPr>
              <w:t>DC_46E-66A_n260G</w:t>
            </w:r>
          </w:p>
          <w:p w:rsidR="004B19A7" w:rsidRDefault="00B63AB0">
            <w:pPr>
              <w:pStyle w:val="TAC"/>
              <w:rPr>
                <w:rFonts w:cs="Arial"/>
                <w:lang w:eastAsia="ja-JP"/>
              </w:rPr>
            </w:pPr>
            <w:r>
              <w:rPr>
                <w:rFonts w:cs="Arial"/>
                <w:lang w:eastAsia="ja-JP"/>
              </w:rPr>
              <w:t>DC_46A-66A_n260H</w:t>
            </w:r>
          </w:p>
          <w:p w:rsidR="004B19A7" w:rsidRDefault="00B63AB0">
            <w:pPr>
              <w:pStyle w:val="TAC"/>
              <w:rPr>
                <w:rFonts w:cs="Arial"/>
                <w:lang w:eastAsia="ja-JP"/>
              </w:rPr>
            </w:pPr>
            <w:r>
              <w:rPr>
                <w:rFonts w:cs="Arial"/>
                <w:lang w:eastAsia="ja-JP"/>
              </w:rPr>
              <w:t>DC_46C-66A_n260H</w:t>
            </w:r>
          </w:p>
          <w:p w:rsidR="004B19A7" w:rsidRDefault="00B63AB0">
            <w:pPr>
              <w:pStyle w:val="TAC"/>
              <w:rPr>
                <w:rFonts w:cs="Arial"/>
                <w:lang w:eastAsia="ja-JP"/>
              </w:rPr>
            </w:pPr>
            <w:r>
              <w:rPr>
                <w:rFonts w:cs="Arial"/>
                <w:lang w:eastAsia="ja-JP"/>
              </w:rPr>
              <w:t>DC_46D-66A_n260H</w:t>
            </w:r>
          </w:p>
          <w:p w:rsidR="004B19A7" w:rsidRDefault="00B63AB0">
            <w:pPr>
              <w:pStyle w:val="TAC"/>
              <w:rPr>
                <w:rFonts w:cs="Arial"/>
                <w:lang w:eastAsia="ja-JP"/>
              </w:rPr>
            </w:pPr>
            <w:r>
              <w:rPr>
                <w:rFonts w:cs="Arial"/>
                <w:lang w:eastAsia="ja-JP"/>
              </w:rPr>
              <w:t>DC_46E-66A_n260H</w:t>
            </w:r>
          </w:p>
          <w:p w:rsidR="004B19A7" w:rsidRDefault="00B63AB0">
            <w:pPr>
              <w:pStyle w:val="TAC"/>
              <w:rPr>
                <w:rFonts w:cs="Arial"/>
                <w:lang w:eastAsia="ja-JP"/>
              </w:rPr>
            </w:pPr>
            <w:r>
              <w:rPr>
                <w:rFonts w:cs="Arial"/>
                <w:lang w:eastAsia="ja-JP"/>
              </w:rPr>
              <w:t>DC_46A-66A_n260I</w:t>
            </w:r>
          </w:p>
          <w:p w:rsidR="004B19A7" w:rsidRDefault="00B63AB0">
            <w:pPr>
              <w:pStyle w:val="TAC"/>
              <w:rPr>
                <w:rFonts w:cs="Arial"/>
                <w:lang w:eastAsia="ja-JP"/>
              </w:rPr>
            </w:pPr>
            <w:r>
              <w:rPr>
                <w:rFonts w:cs="Arial"/>
                <w:lang w:eastAsia="ja-JP"/>
              </w:rPr>
              <w:t>DC_46C-66A_n260I</w:t>
            </w:r>
          </w:p>
          <w:p w:rsidR="004B19A7" w:rsidRDefault="00B63AB0">
            <w:pPr>
              <w:pStyle w:val="TAC"/>
              <w:rPr>
                <w:rFonts w:cs="Arial"/>
                <w:lang w:eastAsia="ja-JP"/>
              </w:rPr>
            </w:pPr>
            <w:r>
              <w:rPr>
                <w:rFonts w:cs="Arial"/>
                <w:lang w:eastAsia="ja-JP"/>
              </w:rPr>
              <w:t>DC_46D-66A_n260I</w:t>
            </w:r>
          </w:p>
          <w:p w:rsidR="004B19A7" w:rsidRDefault="00B63AB0">
            <w:pPr>
              <w:pStyle w:val="TAC"/>
              <w:rPr>
                <w:rFonts w:cs="Arial"/>
                <w:lang w:eastAsia="ja-JP"/>
              </w:rPr>
            </w:pPr>
            <w:r>
              <w:rPr>
                <w:rFonts w:cs="Arial"/>
                <w:lang w:eastAsia="ja-JP"/>
              </w:rPr>
              <w:t>DC_46E-66A_n260I</w:t>
            </w:r>
          </w:p>
          <w:p w:rsidR="004B19A7" w:rsidRDefault="00B63AB0">
            <w:pPr>
              <w:pStyle w:val="TAC"/>
              <w:rPr>
                <w:rFonts w:cs="Arial"/>
                <w:lang w:eastAsia="ja-JP"/>
              </w:rPr>
            </w:pPr>
            <w:r>
              <w:rPr>
                <w:rFonts w:cs="Arial"/>
                <w:lang w:eastAsia="ja-JP"/>
              </w:rPr>
              <w:t>DC_46A-66A_n260J</w:t>
            </w:r>
          </w:p>
          <w:p w:rsidR="004B19A7" w:rsidRDefault="00B63AB0">
            <w:pPr>
              <w:pStyle w:val="TAC"/>
              <w:rPr>
                <w:rFonts w:cs="Arial"/>
                <w:lang w:eastAsia="ja-JP"/>
              </w:rPr>
            </w:pPr>
            <w:r>
              <w:rPr>
                <w:rFonts w:cs="Arial"/>
                <w:lang w:eastAsia="ja-JP"/>
              </w:rPr>
              <w:t>DC_46C-66A_n260J</w:t>
            </w:r>
          </w:p>
          <w:p w:rsidR="004B19A7" w:rsidRDefault="00B63AB0">
            <w:pPr>
              <w:pStyle w:val="TAC"/>
              <w:rPr>
                <w:rFonts w:cs="Arial"/>
                <w:lang w:eastAsia="ja-JP"/>
              </w:rPr>
            </w:pPr>
            <w:r>
              <w:rPr>
                <w:rFonts w:cs="Arial"/>
                <w:lang w:eastAsia="ja-JP"/>
              </w:rPr>
              <w:t>DC_46D-66A_n260J</w:t>
            </w:r>
          </w:p>
          <w:p w:rsidR="004B19A7" w:rsidRDefault="00B63AB0">
            <w:pPr>
              <w:pStyle w:val="TAC"/>
              <w:rPr>
                <w:rFonts w:cs="Arial"/>
                <w:lang w:eastAsia="ja-JP"/>
              </w:rPr>
            </w:pPr>
            <w:r>
              <w:rPr>
                <w:rFonts w:cs="Arial"/>
                <w:lang w:eastAsia="ja-JP"/>
              </w:rPr>
              <w:t>DC_46E-66A_n260J</w:t>
            </w:r>
          </w:p>
          <w:p w:rsidR="004B19A7" w:rsidRDefault="00B63AB0">
            <w:pPr>
              <w:pStyle w:val="TAC"/>
              <w:rPr>
                <w:rFonts w:cs="Arial"/>
                <w:lang w:eastAsia="ja-JP"/>
              </w:rPr>
            </w:pPr>
            <w:r>
              <w:rPr>
                <w:rFonts w:cs="Arial"/>
                <w:lang w:eastAsia="ja-JP"/>
              </w:rPr>
              <w:t>DC_46A-66A_n260K</w:t>
            </w:r>
          </w:p>
          <w:p w:rsidR="004B19A7" w:rsidRDefault="00B63AB0">
            <w:pPr>
              <w:pStyle w:val="TAC"/>
              <w:rPr>
                <w:rFonts w:cs="Arial"/>
                <w:lang w:eastAsia="ja-JP"/>
              </w:rPr>
            </w:pPr>
            <w:r>
              <w:rPr>
                <w:rFonts w:cs="Arial"/>
                <w:lang w:eastAsia="ja-JP"/>
              </w:rPr>
              <w:t>DC_46C-66A_n260K</w:t>
            </w:r>
          </w:p>
          <w:p w:rsidR="004B19A7" w:rsidRDefault="00B63AB0">
            <w:pPr>
              <w:pStyle w:val="TAC"/>
              <w:rPr>
                <w:rFonts w:cs="Arial"/>
                <w:lang w:eastAsia="ja-JP"/>
              </w:rPr>
            </w:pPr>
            <w:r>
              <w:rPr>
                <w:rFonts w:cs="Arial"/>
                <w:lang w:eastAsia="ja-JP"/>
              </w:rPr>
              <w:t>DC_46D-66A_n260K</w:t>
            </w:r>
          </w:p>
          <w:p w:rsidR="004B19A7" w:rsidRDefault="00B63AB0">
            <w:pPr>
              <w:pStyle w:val="TAC"/>
              <w:rPr>
                <w:rFonts w:cs="Arial"/>
                <w:lang w:eastAsia="ja-JP"/>
              </w:rPr>
            </w:pPr>
            <w:r>
              <w:rPr>
                <w:rFonts w:cs="Arial"/>
                <w:lang w:eastAsia="ja-JP"/>
              </w:rPr>
              <w:t>DC_46E-66A_n260K</w:t>
            </w:r>
          </w:p>
          <w:p w:rsidR="004B19A7" w:rsidRDefault="00B63AB0">
            <w:pPr>
              <w:pStyle w:val="TAC"/>
              <w:rPr>
                <w:rFonts w:cs="Arial"/>
                <w:lang w:eastAsia="ja-JP"/>
              </w:rPr>
            </w:pPr>
            <w:r>
              <w:rPr>
                <w:rFonts w:cs="Arial"/>
                <w:lang w:eastAsia="ja-JP"/>
              </w:rPr>
              <w:t>DC_46A-66A_n260L</w:t>
            </w:r>
          </w:p>
          <w:p w:rsidR="004B19A7" w:rsidRDefault="00B63AB0">
            <w:pPr>
              <w:pStyle w:val="TAC"/>
              <w:rPr>
                <w:rFonts w:cs="Arial"/>
                <w:lang w:eastAsia="ja-JP"/>
              </w:rPr>
            </w:pPr>
            <w:r>
              <w:rPr>
                <w:rFonts w:cs="Arial"/>
                <w:lang w:eastAsia="ja-JP"/>
              </w:rPr>
              <w:t>DC_46C-66A_n260L</w:t>
            </w:r>
          </w:p>
          <w:p w:rsidR="004B19A7" w:rsidRDefault="00B63AB0">
            <w:pPr>
              <w:pStyle w:val="TAC"/>
              <w:rPr>
                <w:rFonts w:cs="Arial"/>
                <w:lang w:eastAsia="ja-JP"/>
              </w:rPr>
            </w:pPr>
            <w:r>
              <w:rPr>
                <w:rFonts w:cs="Arial"/>
                <w:lang w:eastAsia="ja-JP"/>
              </w:rPr>
              <w:t>DC_46D-66A_n260L</w:t>
            </w:r>
          </w:p>
          <w:p w:rsidR="004B19A7" w:rsidRDefault="00B63AB0">
            <w:pPr>
              <w:pStyle w:val="TAC"/>
              <w:rPr>
                <w:rFonts w:cs="Arial"/>
                <w:lang w:eastAsia="ja-JP"/>
              </w:rPr>
            </w:pPr>
            <w:r>
              <w:rPr>
                <w:rFonts w:cs="Arial"/>
                <w:lang w:eastAsia="ja-JP"/>
              </w:rPr>
              <w:t>DC_46E-66A_n260L</w:t>
            </w:r>
          </w:p>
          <w:p w:rsidR="004B19A7" w:rsidRDefault="00B63AB0">
            <w:pPr>
              <w:pStyle w:val="TAC"/>
              <w:rPr>
                <w:rFonts w:cs="Arial"/>
                <w:lang w:eastAsia="ja-JP"/>
              </w:rPr>
            </w:pPr>
            <w:r>
              <w:rPr>
                <w:rFonts w:cs="Arial"/>
                <w:lang w:eastAsia="ja-JP"/>
              </w:rPr>
              <w:t>DC_46A-66A_n260M</w:t>
            </w:r>
          </w:p>
          <w:p w:rsidR="004B19A7" w:rsidRDefault="00B63AB0">
            <w:pPr>
              <w:pStyle w:val="TAC"/>
              <w:rPr>
                <w:rFonts w:cs="Arial"/>
                <w:lang w:eastAsia="ja-JP"/>
              </w:rPr>
            </w:pPr>
            <w:r>
              <w:rPr>
                <w:rFonts w:cs="Arial"/>
                <w:lang w:eastAsia="ja-JP"/>
              </w:rPr>
              <w:t>DC_46C-66A_n260M</w:t>
            </w:r>
          </w:p>
          <w:p w:rsidR="004B19A7" w:rsidRDefault="00B63AB0">
            <w:pPr>
              <w:pStyle w:val="TAC"/>
              <w:rPr>
                <w:rFonts w:cs="Arial"/>
                <w:lang w:eastAsia="ja-JP"/>
              </w:rPr>
            </w:pPr>
            <w:r>
              <w:rPr>
                <w:rFonts w:cs="Arial"/>
                <w:lang w:eastAsia="ja-JP"/>
              </w:rPr>
              <w:t>DC_46D-66A_n260M</w:t>
            </w:r>
          </w:p>
          <w:p w:rsidR="004B19A7" w:rsidRDefault="00B63AB0">
            <w:pPr>
              <w:pStyle w:val="TAC"/>
              <w:rPr>
                <w:lang w:eastAsia="ja-JP"/>
              </w:rPr>
            </w:pPr>
            <w:r>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ja-JP"/>
              </w:rPr>
            </w:pPr>
            <w:r>
              <w:rPr>
                <w:lang w:eastAsia="ja-JP"/>
              </w:rPr>
              <w:lastRenderedPageBreak/>
              <w:t>DC_66A_n260A</w:t>
            </w:r>
          </w:p>
          <w:p w:rsidR="004B19A7" w:rsidRDefault="00B63AB0">
            <w:pPr>
              <w:pStyle w:val="TAC"/>
              <w:rPr>
                <w:rFonts w:eastAsia="MS Mincho" w:cs="Arial"/>
                <w:lang w:eastAsia="ja-JP"/>
              </w:rPr>
            </w:pPr>
            <w:r>
              <w:rPr>
                <w:rFonts w:cs="Arial"/>
                <w:lang w:eastAsia="ja-JP"/>
              </w:rPr>
              <w:t>DC_66A_n260G</w:t>
            </w:r>
          </w:p>
          <w:p w:rsidR="004B19A7" w:rsidRDefault="00B63AB0">
            <w:pPr>
              <w:pStyle w:val="TAC"/>
              <w:rPr>
                <w:rFonts w:cs="Arial"/>
                <w:lang w:eastAsia="ja-JP"/>
              </w:rPr>
            </w:pPr>
            <w:r>
              <w:rPr>
                <w:rFonts w:cs="Arial"/>
                <w:lang w:eastAsia="ja-JP"/>
              </w:rPr>
              <w:t>DC_66A_n260H</w:t>
            </w:r>
          </w:p>
          <w:p w:rsidR="004B19A7" w:rsidRDefault="00B63AB0">
            <w:pPr>
              <w:pStyle w:val="TAC"/>
              <w:rPr>
                <w:rFonts w:cs="Arial"/>
                <w:lang w:eastAsia="ja-JP"/>
              </w:rPr>
            </w:pPr>
            <w:r>
              <w:rPr>
                <w:rFonts w:cs="Arial"/>
                <w:lang w:eastAsia="ja-JP"/>
              </w:rPr>
              <w:t>DC_66A_n260I</w:t>
            </w:r>
          </w:p>
          <w:p w:rsidR="004B19A7" w:rsidRDefault="00B63AB0">
            <w:pPr>
              <w:pStyle w:val="TAC"/>
              <w:rPr>
                <w:rFonts w:cs="Arial"/>
                <w:lang w:eastAsia="ja-JP"/>
              </w:rPr>
            </w:pPr>
            <w:r>
              <w:rPr>
                <w:rFonts w:cs="Arial"/>
                <w:lang w:eastAsia="ja-JP"/>
              </w:rPr>
              <w:t>DC_66A_n260J</w:t>
            </w:r>
          </w:p>
          <w:p w:rsidR="004B19A7" w:rsidRDefault="00B63AB0">
            <w:pPr>
              <w:pStyle w:val="TAC"/>
              <w:rPr>
                <w:rFonts w:cs="Arial"/>
                <w:lang w:eastAsia="ja-JP"/>
              </w:rPr>
            </w:pPr>
            <w:r>
              <w:rPr>
                <w:rFonts w:cs="Arial"/>
                <w:lang w:eastAsia="ja-JP"/>
              </w:rPr>
              <w:lastRenderedPageBreak/>
              <w:t>DC_66A_n260K</w:t>
            </w:r>
          </w:p>
          <w:p w:rsidR="004B19A7" w:rsidRDefault="00B63AB0">
            <w:pPr>
              <w:pStyle w:val="TAC"/>
              <w:rPr>
                <w:rFonts w:cs="Arial"/>
                <w:lang w:eastAsia="ja-JP"/>
              </w:rPr>
            </w:pPr>
            <w:r>
              <w:rPr>
                <w:rFonts w:cs="Arial"/>
                <w:lang w:eastAsia="ja-JP"/>
              </w:rPr>
              <w:t>DC_66A_n260L</w:t>
            </w:r>
          </w:p>
          <w:p w:rsidR="004B19A7" w:rsidRDefault="00B63AB0">
            <w:pPr>
              <w:pStyle w:val="TAC"/>
            </w:pPr>
            <w:r>
              <w:rPr>
                <w:rFonts w:cs="Arial"/>
                <w:lang w:eastAsia="ja-JP"/>
              </w:rPr>
              <w:t>DC_66A_n260M</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eastAsia="MS Mincho" w:cs="Arial"/>
                <w:lang w:eastAsia="ja-JP"/>
              </w:rPr>
            </w:pPr>
            <w:r>
              <w:rPr>
                <w:rFonts w:cs="Arial"/>
                <w:lang w:eastAsia="ja-JP"/>
              </w:rPr>
              <w:lastRenderedPageBreak/>
              <w:t>DC_46A-66A_n260(2A)</w:t>
            </w:r>
          </w:p>
          <w:p w:rsidR="004B19A7" w:rsidRDefault="00B63AB0">
            <w:pPr>
              <w:pStyle w:val="TAC"/>
              <w:rPr>
                <w:rFonts w:cs="Arial"/>
                <w:lang w:eastAsia="ja-JP"/>
              </w:rPr>
            </w:pPr>
            <w:r>
              <w:rPr>
                <w:rFonts w:cs="Arial"/>
                <w:lang w:eastAsia="ja-JP"/>
              </w:rPr>
              <w:t>DC_46C-66A_n260(2A)</w:t>
            </w:r>
          </w:p>
          <w:p w:rsidR="004B19A7" w:rsidRDefault="00B63AB0">
            <w:pPr>
              <w:pStyle w:val="TAC"/>
              <w:rPr>
                <w:lang w:eastAsia="ja-JP"/>
              </w:rPr>
            </w:pPr>
            <w:r>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ja-JP"/>
              </w:rPr>
            </w:pPr>
            <w:r>
              <w:rPr>
                <w:lang w:eastAsia="fi-FI"/>
              </w:rPr>
              <w:t>DC_66A_n260A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fi-FI"/>
              </w:rPr>
            </w:pPr>
            <w:r>
              <w:rPr>
                <w:lang w:eastAsia="fi-FI"/>
              </w:rPr>
              <w:t>DC_46A-66A_n261A</w:t>
            </w:r>
          </w:p>
          <w:p w:rsidR="004B19A7" w:rsidRDefault="00B63AB0">
            <w:pPr>
              <w:pStyle w:val="TAC"/>
              <w:rPr>
                <w:lang w:eastAsia="fi-FI"/>
              </w:rPr>
            </w:pPr>
            <w:r>
              <w:rPr>
                <w:lang w:eastAsia="fi-FI"/>
              </w:rPr>
              <w:t>DC_46C-66A_n261A</w:t>
            </w:r>
          </w:p>
          <w:p w:rsidR="004B19A7" w:rsidRDefault="00B63AB0">
            <w:pPr>
              <w:pStyle w:val="TAC"/>
              <w:rPr>
                <w:lang w:eastAsia="fi-FI"/>
              </w:rPr>
            </w:pPr>
            <w:r>
              <w:rPr>
                <w:lang w:eastAsia="fi-FI"/>
              </w:rPr>
              <w:t>DC_46D-66A_n261A</w:t>
            </w:r>
          </w:p>
          <w:p w:rsidR="004B19A7" w:rsidRDefault="00B63AB0">
            <w:pPr>
              <w:pStyle w:val="TAC"/>
              <w:rPr>
                <w:lang w:eastAsia="fi-FI"/>
              </w:rPr>
            </w:pPr>
            <w:r>
              <w:rPr>
                <w:lang w:eastAsia="fi-FI"/>
              </w:rPr>
              <w:t>DC_46A-66A_n261(2A)</w:t>
            </w:r>
          </w:p>
          <w:p w:rsidR="004B19A7" w:rsidRDefault="00B63AB0">
            <w:pPr>
              <w:pStyle w:val="TAC"/>
              <w:rPr>
                <w:lang w:eastAsia="fi-FI"/>
              </w:rPr>
            </w:pPr>
            <w:r>
              <w:rPr>
                <w:lang w:eastAsia="fi-FI"/>
              </w:rPr>
              <w:t>DC_46C-66A_n261(2A)</w:t>
            </w:r>
          </w:p>
          <w:p w:rsidR="004B19A7" w:rsidRDefault="00B63AB0">
            <w:pPr>
              <w:pStyle w:val="TAC"/>
              <w:rPr>
                <w:lang w:eastAsia="ja-JP"/>
              </w:rPr>
            </w:pPr>
            <w:r>
              <w:rPr>
                <w:lang w:eastAsia="fi-FI"/>
              </w:rPr>
              <w:t>DC_46D-66A_n261(2A)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pPr>
            <w:r>
              <w:rPr>
                <w:lang w:eastAsia="fi-FI"/>
              </w:rPr>
              <w:t>DC_66A_n261A</w:t>
            </w:r>
          </w:p>
        </w:tc>
      </w:tr>
      <w:tr w:rsidR="004B19A7">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4B19A7" w:rsidRDefault="00B63AB0">
            <w:pPr>
              <w:pStyle w:val="TAN"/>
              <w:rPr>
                <w:lang w:eastAsia="zh-CN"/>
              </w:rPr>
            </w:pPr>
            <w:r>
              <w:t>NOTE 1:</w:t>
            </w:r>
            <w:r>
              <w:tab/>
              <w:t>Uplink EN-DC configurations are the configurations supported by the present release of specifications.</w:t>
            </w:r>
          </w:p>
          <w:p w:rsidR="004B19A7" w:rsidRDefault="00B63AB0">
            <w:pPr>
              <w:pStyle w:val="TAN"/>
              <w:rPr>
                <w:lang w:eastAsia="zh-TW"/>
              </w:rPr>
            </w:pPr>
            <w:r>
              <w:t xml:space="preserve">NOTE </w:t>
            </w:r>
            <w:r>
              <w:rPr>
                <w:lang w:eastAsia="zh-CN"/>
              </w:rPr>
              <w:t>2</w:t>
            </w:r>
            <w:r>
              <w:t>:</w:t>
            </w:r>
            <w:r>
              <w:tab/>
              <w:t>Applicable for UE supporting inter-band EN-DC with mandatory simultaneous Rx/Tx capability</w:t>
            </w:r>
            <w:ins w:id="99" w:author="tank" w:date="2021-04-30T11:23:00Z">
              <w:r>
                <w:rPr>
                  <w:rFonts w:hint="eastAsia"/>
                  <w:lang w:eastAsia="zh-TW"/>
                </w:rPr>
                <w:t xml:space="preserve"> </w:t>
              </w:r>
              <w:r>
                <w:rPr>
                  <w:rStyle w:val="TALChar"/>
                </w:rPr>
                <w:t>for all of the above combinations</w:t>
              </w:r>
              <w:r>
                <w:rPr>
                  <w:rStyle w:val="TALChar"/>
                  <w:rFonts w:hint="eastAsia"/>
                  <w:lang w:eastAsia="zh-TW"/>
                </w:rPr>
                <w:t>.</w:t>
              </w:r>
            </w:ins>
          </w:p>
        </w:tc>
      </w:tr>
    </w:tbl>
    <w:p w:rsidR="004B19A7" w:rsidRDefault="004B19A7"/>
    <w:p w:rsidR="004B19A7" w:rsidRDefault="00B63AB0">
      <w:pPr>
        <w:pStyle w:val="40"/>
      </w:pPr>
      <w:bookmarkStart w:id="100" w:name="_Toc36648828"/>
      <w:bookmarkStart w:id="101" w:name="_Toc29807114"/>
      <w:bookmarkStart w:id="102" w:name="_Toc21351532"/>
      <w:bookmarkStart w:id="103" w:name="_Toc36651553"/>
      <w:bookmarkStart w:id="104" w:name="_Toc37256487"/>
      <w:bookmarkStart w:id="105" w:name="_Toc61375954"/>
      <w:bookmarkStart w:id="106" w:name="_Toc37256828"/>
      <w:bookmarkStart w:id="107" w:name="_Toc61376366"/>
      <w:bookmarkStart w:id="108" w:name="_Toc45890525"/>
      <w:bookmarkStart w:id="109" w:name="_Toc53174805"/>
      <w:bookmarkStart w:id="110" w:name="_Toc67938639"/>
      <w:bookmarkStart w:id="111" w:name="_Toc45892569"/>
      <w:bookmarkStart w:id="112" w:name="_Toc45892159"/>
      <w:bookmarkStart w:id="113" w:name="_Toc52352982"/>
      <w:bookmarkStart w:id="114" w:name="_Toc45891749"/>
      <w:r>
        <w:lastRenderedPageBreak/>
        <w:t>5.5B.5.3</w:t>
      </w:r>
      <w:r>
        <w:tab/>
        <w:t>Inter-band EN-DC configurations including FR2 (four bands)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rsidR="004B19A7" w:rsidRDefault="00B63AB0">
      <w:pPr>
        <w:pStyle w:val="TH"/>
      </w:pPr>
      <w:r>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4B19A7">
        <w:trPr>
          <w:trHeight w:val="187"/>
          <w:tblHeader/>
          <w:jc w:val="center"/>
        </w:trPr>
        <w:tc>
          <w:tcPr>
            <w:tcW w:w="4814" w:type="dxa"/>
            <w:shd w:val="clear" w:color="auto" w:fill="auto"/>
            <w:tcMar>
              <w:top w:w="28" w:type="dxa"/>
              <w:left w:w="28" w:type="dxa"/>
              <w:bottom w:w="28" w:type="dxa"/>
              <w:right w:w="28" w:type="dxa"/>
            </w:tcMar>
          </w:tcPr>
          <w:p w:rsidR="004B19A7" w:rsidRDefault="00B63AB0">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4815" w:type="dxa"/>
            <w:tcMar>
              <w:top w:w="28" w:type="dxa"/>
              <w:left w:w="28" w:type="dxa"/>
              <w:bottom w:w="28" w:type="dxa"/>
              <w:right w:w="28" w:type="dxa"/>
            </w:tcMar>
          </w:tcPr>
          <w:p w:rsidR="004B19A7" w:rsidRDefault="00B63AB0">
            <w:pPr>
              <w:pStyle w:val="TAH"/>
              <w:rPr>
                <w:lang w:eastAsia="fi-FI"/>
              </w:rPr>
            </w:pPr>
            <w:r>
              <w:rPr>
                <w:lang w:val="en-US" w:eastAsia="fi-FI"/>
              </w:rPr>
              <w:t>Uplink EN-DC</w:t>
            </w:r>
            <w:r>
              <w:rPr>
                <w:rFonts w:hint="eastAsia"/>
                <w:lang w:val="en-US" w:eastAsia="zh-CN"/>
              </w:rPr>
              <w:t xml:space="preserve"> </w:t>
            </w:r>
            <w:r>
              <w:rPr>
                <w:lang w:val="en-US" w:eastAsia="fi-FI"/>
              </w:rPr>
              <w:t>configuration</w:t>
            </w:r>
            <w:r>
              <w:rPr>
                <w:rFonts w:hint="eastAsia"/>
                <w:lang w:val="en-US" w:eastAsia="zh-CN"/>
              </w:rPr>
              <w:t xml:space="preserve"> </w:t>
            </w:r>
            <w:r>
              <w:rPr>
                <w:lang w:val="en-US" w:eastAsia="fi-FI"/>
              </w:rPr>
              <w:t>(NOTE 1)</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val="en-US" w:eastAsia="fi-FI"/>
              </w:rPr>
            </w:pPr>
            <w:r>
              <w:rPr>
                <w:lang w:val="en-US" w:eastAsia="fi-FI"/>
              </w:rPr>
              <w:t>DC_1A-3A-5A_n257A</w:t>
            </w:r>
            <w:r>
              <w:rPr>
                <w:vertAlign w:val="superscript"/>
                <w:lang w:val="en-US" w:eastAsia="zh-CN"/>
              </w:rPr>
              <w:t>2</w:t>
            </w:r>
          </w:p>
          <w:p w:rsidR="004B19A7" w:rsidRDefault="00B63AB0">
            <w:pPr>
              <w:pStyle w:val="TAC"/>
              <w:rPr>
                <w:rFonts w:eastAsia="Malgun Gothic"/>
                <w:lang w:eastAsia="ko-KR"/>
              </w:rPr>
            </w:pPr>
            <w:r>
              <w:t>DC_1A-3A-5A_n257</w:t>
            </w:r>
            <w:r>
              <w:rPr>
                <w:rFonts w:eastAsia="Malgun Gothic"/>
                <w:lang w:eastAsia="ko-KR"/>
              </w:rPr>
              <w:t>D</w:t>
            </w:r>
          </w:p>
          <w:p w:rsidR="004B19A7" w:rsidRDefault="00B63AB0">
            <w:pPr>
              <w:pStyle w:val="TAC"/>
              <w:rPr>
                <w:rFonts w:eastAsia="Malgun Gothic"/>
                <w:lang w:eastAsia="ko-KR"/>
              </w:rPr>
            </w:pPr>
            <w:r>
              <w:t>DC_1A-3A-5A_n257</w:t>
            </w:r>
            <w:r>
              <w:rPr>
                <w:rFonts w:eastAsia="Malgun Gothic"/>
                <w:lang w:eastAsia="ko-KR"/>
              </w:rPr>
              <w:t>E</w:t>
            </w:r>
          </w:p>
          <w:p w:rsidR="004B19A7" w:rsidRDefault="00B63AB0">
            <w:pPr>
              <w:pStyle w:val="TAC"/>
              <w:rPr>
                <w:rFonts w:eastAsia="Malgun Gothic"/>
                <w:lang w:eastAsia="ko-KR"/>
              </w:rPr>
            </w:pPr>
            <w:r>
              <w:t>DC_1A-3A-5A_n257F</w:t>
            </w:r>
          </w:p>
          <w:p w:rsidR="004B19A7" w:rsidRDefault="00B63AB0">
            <w:pPr>
              <w:pStyle w:val="TAC"/>
              <w:rPr>
                <w:rFonts w:eastAsia="Malgun Gothic"/>
                <w:lang w:eastAsia="ko-KR"/>
              </w:rPr>
            </w:pPr>
            <w:r>
              <w:t>DC_1A-3A-5A_n257</w:t>
            </w:r>
            <w:r>
              <w:rPr>
                <w:rFonts w:eastAsia="Malgun Gothic"/>
                <w:lang w:eastAsia="ko-KR"/>
              </w:rPr>
              <w:t>G</w:t>
            </w:r>
          </w:p>
          <w:p w:rsidR="004B19A7" w:rsidRDefault="00B63AB0">
            <w:pPr>
              <w:pStyle w:val="TAC"/>
              <w:rPr>
                <w:rFonts w:eastAsia="Malgun Gothic"/>
                <w:lang w:eastAsia="ko-KR"/>
              </w:rPr>
            </w:pPr>
            <w:r>
              <w:t>DC_1A-3A-5A_n257</w:t>
            </w:r>
            <w:r>
              <w:rPr>
                <w:rFonts w:eastAsia="Malgun Gothic"/>
                <w:lang w:eastAsia="ko-KR"/>
              </w:rPr>
              <w:t>H</w:t>
            </w:r>
          </w:p>
          <w:p w:rsidR="004B19A7" w:rsidRDefault="00B63AB0">
            <w:pPr>
              <w:pStyle w:val="TAC"/>
              <w:rPr>
                <w:rFonts w:eastAsia="Malgun Gothic"/>
                <w:lang w:eastAsia="ko-KR"/>
              </w:rPr>
            </w:pPr>
            <w:r>
              <w:t>DC_1A-3A-5A_n257</w:t>
            </w:r>
            <w:r>
              <w:rPr>
                <w:rFonts w:eastAsia="Malgun Gothic"/>
                <w:lang w:eastAsia="ko-KR"/>
              </w:rPr>
              <w:t>I</w:t>
            </w:r>
          </w:p>
          <w:p w:rsidR="004B19A7" w:rsidRDefault="00B63AB0">
            <w:pPr>
              <w:pStyle w:val="TAC"/>
              <w:rPr>
                <w:rFonts w:eastAsia="Malgun Gothic"/>
                <w:lang w:eastAsia="ko-KR"/>
              </w:rPr>
            </w:pPr>
            <w:r>
              <w:t>DC_1A-3A-5A_n257</w:t>
            </w:r>
            <w:r>
              <w:rPr>
                <w:rFonts w:eastAsia="Malgun Gothic"/>
                <w:lang w:eastAsia="ko-KR"/>
              </w:rPr>
              <w:t>J</w:t>
            </w:r>
          </w:p>
          <w:p w:rsidR="004B19A7" w:rsidRDefault="00B63AB0">
            <w:pPr>
              <w:pStyle w:val="TAC"/>
              <w:rPr>
                <w:rFonts w:eastAsia="Malgun Gothic"/>
                <w:lang w:eastAsia="ko-KR"/>
              </w:rPr>
            </w:pPr>
            <w:r>
              <w:t>DC_1A-3A-5A_n257</w:t>
            </w:r>
            <w:r>
              <w:rPr>
                <w:rFonts w:eastAsia="Malgun Gothic"/>
                <w:lang w:eastAsia="ko-KR"/>
              </w:rPr>
              <w:t>K</w:t>
            </w:r>
          </w:p>
          <w:p w:rsidR="004B19A7" w:rsidRDefault="00B63AB0">
            <w:pPr>
              <w:pStyle w:val="TAC"/>
              <w:rPr>
                <w:rFonts w:eastAsia="Malgun Gothic"/>
                <w:lang w:eastAsia="ko-KR"/>
              </w:rPr>
            </w:pPr>
            <w:r>
              <w:t>DC_1A-3A-5A_n257</w:t>
            </w:r>
            <w:r>
              <w:rPr>
                <w:rFonts w:eastAsia="Malgun Gothic"/>
                <w:lang w:eastAsia="ko-KR"/>
              </w:rPr>
              <w:t>L</w:t>
            </w:r>
          </w:p>
          <w:p w:rsidR="004B19A7" w:rsidRDefault="00B63AB0">
            <w:pPr>
              <w:pStyle w:val="TAC"/>
              <w:rPr>
                <w:lang w:eastAsia="zh-CN"/>
              </w:rPr>
            </w:pPr>
            <w:r>
              <w:t>DC_1A-3A-5A_n257M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DC_1A_n257A</w:t>
            </w:r>
          </w:p>
          <w:p w:rsidR="004B19A7" w:rsidRDefault="00B63AB0">
            <w:pPr>
              <w:pStyle w:val="TAC"/>
              <w:rPr>
                <w:lang w:val="en-US" w:eastAsia="fi-FI"/>
              </w:rPr>
            </w:pPr>
            <w:r>
              <w:rPr>
                <w:lang w:val="en-US" w:eastAsia="fi-FI"/>
              </w:rPr>
              <w:t>DC_3A_n257A</w:t>
            </w:r>
          </w:p>
          <w:p w:rsidR="004B19A7" w:rsidRDefault="00B63AB0">
            <w:pPr>
              <w:pStyle w:val="TAC"/>
              <w:rPr>
                <w:lang w:eastAsia="zh-CN"/>
              </w:rPr>
            </w:pPr>
            <w:r>
              <w:rPr>
                <w:lang w:val="en-US" w:eastAsia="fi-FI"/>
              </w:rPr>
              <w:t>DC_5A_n257A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val="en-US" w:eastAsia="fi-FI"/>
              </w:rPr>
            </w:pPr>
            <w:r>
              <w:rPr>
                <w:lang w:val="en-US" w:eastAsia="fi-FI"/>
              </w:rPr>
              <w:t>DC_1A-3A-7A_n257A</w:t>
            </w:r>
            <w:r>
              <w:rPr>
                <w:vertAlign w:val="superscript"/>
                <w:lang w:val="en-US" w:eastAsia="zh-CN"/>
              </w:rPr>
              <w:t>2</w:t>
            </w:r>
          </w:p>
          <w:p w:rsidR="004B19A7" w:rsidRDefault="00B63AB0">
            <w:pPr>
              <w:pStyle w:val="TAC"/>
              <w:rPr>
                <w:rFonts w:eastAsia="Malgun Gothic"/>
                <w:lang w:eastAsia="ko-KR"/>
              </w:rPr>
            </w:pPr>
            <w:r>
              <w:t>DC_1A-3A-7A_n257</w:t>
            </w:r>
            <w:r>
              <w:rPr>
                <w:rFonts w:eastAsia="Malgun Gothic"/>
                <w:lang w:eastAsia="ko-KR"/>
              </w:rPr>
              <w:t>D</w:t>
            </w:r>
          </w:p>
          <w:p w:rsidR="004B19A7" w:rsidRDefault="00B63AB0">
            <w:pPr>
              <w:pStyle w:val="TAC"/>
              <w:rPr>
                <w:rFonts w:eastAsia="Malgun Gothic"/>
                <w:lang w:eastAsia="ko-KR"/>
              </w:rPr>
            </w:pPr>
            <w:r>
              <w:t>DC_1A-3A-7A_n257</w:t>
            </w:r>
            <w:r>
              <w:rPr>
                <w:rFonts w:eastAsia="Malgun Gothic"/>
                <w:lang w:eastAsia="ko-KR"/>
              </w:rPr>
              <w:t>E</w:t>
            </w:r>
          </w:p>
          <w:p w:rsidR="004B19A7" w:rsidRDefault="00B63AB0">
            <w:pPr>
              <w:pStyle w:val="TAC"/>
              <w:rPr>
                <w:rFonts w:eastAsia="Malgun Gothic"/>
                <w:lang w:eastAsia="ko-KR"/>
              </w:rPr>
            </w:pPr>
            <w:r>
              <w:t>DC_1A-3A-7A_n257F</w:t>
            </w:r>
          </w:p>
          <w:p w:rsidR="004B19A7" w:rsidRDefault="00B63AB0">
            <w:pPr>
              <w:pStyle w:val="TAC"/>
              <w:rPr>
                <w:rFonts w:eastAsia="Malgun Gothic"/>
                <w:lang w:eastAsia="ko-KR"/>
              </w:rPr>
            </w:pPr>
            <w:r>
              <w:t>DC_1A-3A-7A_n257</w:t>
            </w:r>
            <w:r>
              <w:rPr>
                <w:rFonts w:eastAsia="Malgun Gothic"/>
                <w:lang w:eastAsia="ko-KR"/>
              </w:rPr>
              <w:t>G</w:t>
            </w:r>
          </w:p>
          <w:p w:rsidR="004B19A7" w:rsidRDefault="00B63AB0">
            <w:pPr>
              <w:pStyle w:val="TAC"/>
              <w:rPr>
                <w:rFonts w:eastAsia="Malgun Gothic"/>
                <w:lang w:eastAsia="ko-KR"/>
              </w:rPr>
            </w:pPr>
            <w:r>
              <w:t>DC_1A-3A-7A_n257</w:t>
            </w:r>
            <w:r>
              <w:rPr>
                <w:rFonts w:eastAsia="Malgun Gothic"/>
                <w:lang w:eastAsia="ko-KR"/>
              </w:rPr>
              <w:t>H</w:t>
            </w:r>
          </w:p>
          <w:p w:rsidR="004B19A7" w:rsidRDefault="00B63AB0">
            <w:pPr>
              <w:pStyle w:val="TAC"/>
              <w:rPr>
                <w:rFonts w:eastAsia="Malgun Gothic"/>
                <w:lang w:eastAsia="ko-KR"/>
              </w:rPr>
            </w:pPr>
            <w:r>
              <w:t>DC_1A-3A-7A_n257</w:t>
            </w:r>
            <w:r>
              <w:rPr>
                <w:rFonts w:eastAsia="Malgun Gothic"/>
                <w:lang w:eastAsia="ko-KR"/>
              </w:rPr>
              <w:t>I</w:t>
            </w:r>
          </w:p>
          <w:p w:rsidR="004B19A7" w:rsidRDefault="00B63AB0">
            <w:pPr>
              <w:pStyle w:val="TAC"/>
              <w:rPr>
                <w:rFonts w:eastAsia="Malgun Gothic"/>
                <w:lang w:eastAsia="ko-KR"/>
              </w:rPr>
            </w:pPr>
            <w:r>
              <w:t>DC_1A-3A-7A_n257</w:t>
            </w:r>
            <w:r>
              <w:rPr>
                <w:rFonts w:eastAsia="Malgun Gothic"/>
                <w:lang w:eastAsia="ko-KR"/>
              </w:rPr>
              <w:t>J</w:t>
            </w:r>
          </w:p>
          <w:p w:rsidR="004B19A7" w:rsidRDefault="00B63AB0">
            <w:pPr>
              <w:pStyle w:val="TAC"/>
              <w:rPr>
                <w:rFonts w:eastAsia="Malgun Gothic"/>
                <w:lang w:eastAsia="ko-KR"/>
              </w:rPr>
            </w:pPr>
            <w:r>
              <w:t>DC_1A-3A-7A_n257</w:t>
            </w:r>
            <w:r>
              <w:rPr>
                <w:rFonts w:eastAsia="Malgun Gothic"/>
                <w:lang w:eastAsia="ko-KR"/>
              </w:rPr>
              <w:t>K</w:t>
            </w:r>
          </w:p>
          <w:p w:rsidR="004B19A7" w:rsidRDefault="00B63AB0">
            <w:pPr>
              <w:pStyle w:val="TAC"/>
              <w:rPr>
                <w:rFonts w:eastAsia="Malgun Gothic"/>
                <w:lang w:eastAsia="ko-KR"/>
              </w:rPr>
            </w:pPr>
            <w:r>
              <w:t>DC_1A-3A-7A_n257</w:t>
            </w:r>
            <w:r>
              <w:rPr>
                <w:rFonts w:eastAsia="Malgun Gothic"/>
                <w:lang w:eastAsia="ko-KR"/>
              </w:rPr>
              <w:t>L</w:t>
            </w:r>
          </w:p>
          <w:p w:rsidR="004B19A7" w:rsidRDefault="00B63AB0">
            <w:pPr>
              <w:pStyle w:val="TAC"/>
              <w:rPr>
                <w:lang w:eastAsia="zh-CN"/>
              </w:rPr>
            </w:pPr>
            <w:r>
              <w:t>DC_1A-3A-7A_n257M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DC_1A_n257A</w:t>
            </w:r>
          </w:p>
          <w:p w:rsidR="004B19A7" w:rsidRDefault="00B63AB0">
            <w:pPr>
              <w:pStyle w:val="TAC"/>
              <w:rPr>
                <w:lang w:val="en-US" w:eastAsia="fi-FI"/>
              </w:rPr>
            </w:pPr>
            <w:r>
              <w:rPr>
                <w:lang w:val="en-US" w:eastAsia="fi-FI"/>
              </w:rPr>
              <w:t>DC_3A_n257A</w:t>
            </w:r>
          </w:p>
          <w:p w:rsidR="004B19A7" w:rsidRDefault="00B63AB0">
            <w:pPr>
              <w:pStyle w:val="TAC"/>
              <w:rPr>
                <w:lang w:eastAsia="zh-CN"/>
              </w:rPr>
            </w:pPr>
            <w:r>
              <w:rPr>
                <w:lang w:val="en-US" w:eastAsia="fi-FI"/>
              </w:rPr>
              <w:t>DC_7A_n257A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val="en-US" w:eastAsia="fi-FI"/>
              </w:rPr>
            </w:pPr>
            <w:r>
              <w:rPr>
                <w:rFonts w:cs="Arial" w:hint="eastAsia"/>
                <w:lang w:eastAsia="ja-JP"/>
              </w:rPr>
              <w:t>DC</w:t>
            </w:r>
            <w:r>
              <w:rPr>
                <w:rFonts w:cs="Arial"/>
              </w:rPr>
              <w:t>_</w:t>
            </w:r>
            <w:r>
              <w:rPr>
                <w:rFonts w:eastAsia="Malgun Gothic" w:cs="Arial" w:hint="eastAsia"/>
                <w:lang w:eastAsia="ko-KR"/>
              </w:rPr>
              <w:t>1A-3A-</w:t>
            </w:r>
            <w:r>
              <w:rPr>
                <w:rFonts w:eastAsia="Malgun Gothic" w:cs="Arial"/>
                <w:lang w:eastAsia="ko-KR"/>
              </w:rPr>
              <w:t>7</w:t>
            </w:r>
            <w:r>
              <w:rPr>
                <w:rFonts w:eastAsia="Malgun Gothic" w:cs="Arial" w:hint="eastAsia"/>
                <w:lang w:eastAsia="ko-KR"/>
              </w:rPr>
              <w:t>A-7A</w:t>
            </w:r>
            <w:r>
              <w:rPr>
                <w:rFonts w:eastAsia="Malgun Gothic" w:cs="Arial"/>
                <w:lang w:eastAsia="ko-KR"/>
              </w:rPr>
              <w:t>_</w:t>
            </w:r>
            <w:r>
              <w:rPr>
                <w:rFonts w:eastAsia="Malgun Gothic" w:cs="Arial" w:hint="eastAsia"/>
                <w:lang w:eastAsia="ko-KR"/>
              </w:rPr>
              <w:t>n257A</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DC_1A_n257A</w:t>
            </w:r>
          </w:p>
          <w:p w:rsidR="004B19A7" w:rsidRDefault="00B63AB0">
            <w:pPr>
              <w:pStyle w:val="TAC"/>
              <w:rPr>
                <w:lang w:val="en-US" w:eastAsia="fi-FI"/>
              </w:rPr>
            </w:pPr>
            <w:r>
              <w:rPr>
                <w:lang w:val="en-US" w:eastAsia="fi-FI"/>
              </w:rPr>
              <w:t>DC_3A_n257A</w:t>
            </w:r>
          </w:p>
          <w:p w:rsidR="004B19A7" w:rsidRDefault="00B63AB0">
            <w:pPr>
              <w:pStyle w:val="TAC"/>
              <w:rPr>
                <w:lang w:val="en-US" w:eastAsia="fi-FI"/>
              </w:rPr>
            </w:pPr>
            <w:r>
              <w:rPr>
                <w:lang w:val="en-US" w:eastAsia="fi-FI"/>
              </w:rPr>
              <w:t>DC_7A_n257A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val="en-US" w:eastAsia="fi-FI"/>
              </w:rPr>
            </w:pPr>
            <w:r>
              <w:rPr>
                <w:lang w:val="en-US" w:eastAsia="fi-FI"/>
              </w:rPr>
              <w:t>DC_1A-3A-8A_n257A</w:t>
            </w:r>
          </w:p>
          <w:p w:rsidR="004B19A7" w:rsidRDefault="00B63AB0">
            <w:pPr>
              <w:pStyle w:val="TAC"/>
              <w:rPr>
                <w:rFonts w:eastAsia="Malgun Gothic"/>
                <w:lang w:eastAsia="ko-KR"/>
              </w:rPr>
            </w:pPr>
            <w:r>
              <w:t>DC_1A-3A-8A_n257</w:t>
            </w:r>
            <w:r>
              <w:rPr>
                <w:rFonts w:eastAsia="Malgun Gothic"/>
                <w:lang w:eastAsia="ko-KR"/>
              </w:rPr>
              <w:t>D</w:t>
            </w:r>
          </w:p>
          <w:p w:rsidR="004B19A7" w:rsidRDefault="00B63AB0">
            <w:pPr>
              <w:pStyle w:val="TAC"/>
              <w:rPr>
                <w:rFonts w:eastAsia="Malgun Gothic"/>
                <w:lang w:eastAsia="ko-KR"/>
              </w:rPr>
            </w:pPr>
            <w:r>
              <w:t>DC_1A-3A-8A_n257</w:t>
            </w:r>
            <w:r>
              <w:rPr>
                <w:rFonts w:eastAsia="Malgun Gothic"/>
                <w:lang w:eastAsia="ko-KR"/>
              </w:rPr>
              <w:t>E</w:t>
            </w:r>
          </w:p>
          <w:p w:rsidR="004B19A7" w:rsidRDefault="00B63AB0">
            <w:pPr>
              <w:pStyle w:val="TAC"/>
              <w:rPr>
                <w:rFonts w:eastAsia="Malgun Gothic"/>
                <w:lang w:eastAsia="ko-KR"/>
              </w:rPr>
            </w:pPr>
            <w:r>
              <w:t>DC_1A-3A-8A_n257F</w:t>
            </w:r>
          </w:p>
          <w:p w:rsidR="004B19A7" w:rsidRDefault="00B63AB0">
            <w:pPr>
              <w:pStyle w:val="TAC"/>
              <w:rPr>
                <w:rFonts w:eastAsia="Malgun Gothic"/>
                <w:lang w:eastAsia="ko-KR"/>
              </w:rPr>
            </w:pPr>
            <w:r>
              <w:t>DC_1A-3A-8A_n257</w:t>
            </w:r>
            <w:r>
              <w:rPr>
                <w:rFonts w:eastAsia="Malgun Gothic"/>
                <w:lang w:eastAsia="ko-KR"/>
              </w:rPr>
              <w:t>G</w:t>
            </w:r>
          </w:p>
          <w:p w:rsidR="004B19A7" w:rsidRDefault="00B63AB0">
            <w:pPr>
              <w:pStyle w:val="TAC"/>
              <w:rPr>
                <w:rFonts w:eastAsia="Malgun Gothic"/>
                <w:lang w:eastAsia="ko-KR"/>
              </w:rPr>
            </w:pPr>
            <w:r>
              <w:t>DC_1A-3A-8A_n257</w:t>
            </w:r>
            <w:r>
              <w:rPr>
                <w:rFonts w:eastAsia="Malgun Gothic"/>
                <w:lang w:eastAsia="ko-KR"/>
              </w:rPr>
              <w:t>H</w:t>
            </w:r>
          </w:p>
          <w:p w:rsidR="004B19A7" w:rsidRDefault="00B63AB0">
            <w:pPr>
              <w:pStyle w:val="TAC"/>
              <w:rPr>
                <w:rFonts w:eastAsia="Malgun Gothic"/>
                <w:lang w:eastAsia="ko-KR"/>
              </w:rPr>
            </w:pPr>
            <w:r>
              <w:t>DC_1A-3A-8A_n257</w:t>
            </w:r>
            <w:r>
              <w:rPr>
                <w:rFonts w:eastAsia="Malgun Gothic"/>
                <w:lang w:eastAsia="ko-KR"/>
              </w:rPr>
              <w:t>I</w:t>
            </w:r>
          </w:p>
          <w:p w:rsidR="004B19A7" w:rsidRDefault="00B63AB0">
            <w:pPr>
              <w:pStyle w:val="TAC"/>
              <w:rPr>
                <w:rFonts w:eastAsia="Malgun Gothic"/>
                <w:lang w:eastAsia="ko-KR"/>
              </w:rPr>
            </w:pPr>
            <w:r>
              <w:t>DC_1A-3A-8A_n257</w:t>
            </w:r>
            <w:r>
              <w:rPr>
                <w:rFonts w:eastAsia="Malgun Gothic"/>
                <w:lang w:eastAsia="ko-KR"/>
              </w:rPr>
              <w:t>J</w:t>
            </w:r>
          </w:p>
          <w:p w:rsidR="004B19A7" w:rsidRDefault="00B63AB0">
            <w:pPr>
              <w:pStyle w:val="TAC"/>
              <w:rPr>
                <w:rFonts w:eastAsia="Malgun Gothic"/>
                <w:lang w:eastAsia="ko-KR"/>
              </w:rPr>
            </w:pPr>
            <w:r>
              <w:t>DC_1A-3A-8A_n257</w:t>
            </w:r>
            <w:r>
              <w:rPr>
                <w:rFonts w:eastAsia="Malgun Gothic"/>
                <w:lang w:eastAsia="ko-KR"/>
              </w:rPr>
              <w:t>K</w:t>
            </w:r>
          </w:p>
          <w:p w:rsidR="004B19A7" w:rsidRDefault="00B63AB0">
            <w:pPr>
              <w:pStyle w:val="TAC"/>
              <w:rPr>
                <w:rFonts w:eastAsia="Malgun Gothic"/>
                <w:lang w:eastAsia="ko-KR"/>
              </w:rPr>
            </w:pPr>
            <w:r>
              <w:t>DC_1A-3A-8A_n257</w:t>
            </w:r>
            <w:r>
              <w:rPr>
                <w:rFonts w:eastAsia="Malgun Gothic"/>
                <w:lang w:eastAsia="ko-KR"/>
              </w:rPr>
              <w:t>L</w:t>
            </w:r>
          </w:p>
          <w:p w:rsidR="004B19A7" w:rsidRDefault="00B63AB0">
            <w:pPr>
              <w:pStyle w:val="TAC"/>
            </w:pPr>
            <w:r>
              <w:t>DC_1A-3A-8A_n257M</w:t>
            </w:r>
          </w:p>
          <w:p w:rsidR="004B19A7" w:rsidRDefault="00B63AB0">
            <w:pPr>
              <w:pStyle w:val="TAC"/>
              <w:rPr>
                <w:lang w:val="en-US" w:eastAsia="fi-FI"/>
              </w:rPr>
            </w:pPr>
            <w:r>
              <w:rPr>
                <w:lang w:val="en-US" w:eastAsia="fi-FI"/>
              </w:rPr>
              <w:t>DC_1A-3C-8A_n257A</w:t>
            </w:r>
          </w:p>
          <w:p w:rsidR="004B19A7" w:rsidRDefault="00B63AB0">
            <w:pPr>
              <w:pStyle w:val="TAC"/>
              <w:rPr>
                <w:rFonts w:eastAsia="Malgun Gothic"/>
                <w:lang w:eastAsia="ko-KR"/>
              </w:rPr>
            </w:pPr>
            <w:r>
              <w:t>DC_1A-3C-8A_n257</w:t>
            </w:r>
            <w:r>
              <w:rPr>
                <w:rFonts w:eastAsia="Malgun Gothic"/>
                <w:lang w:eastAsia="ko-KR"/>
              </w:rPr>
              <w:t>D</w:t>
            </w:r>
          </w:p>
          <w:p w:rsidR="004B19A7" w:rsidRDefault="00B63AB0">
            <w:pPr>
              <w:pStyle w:val="TAC"/>
              <w:rPr>
                <w:rFonts w:eastAsia="Malgun Gothic"/>
                <w:lang w:eastAsia="ko-KR"/>
              </w:rPr>
            </w:pPr>
            <w:r>
              <w:t>DC_1A-3C-8A_n257</w:t>
            </w:r>
            <w:r>
              <w:rPr>
                <w:rFonts w:eastAsia="Malgun Gothic"/>
                <w:lang w:eastAsia="ko-KR"/>
              </w:rPr>
              <w:t>E</w:t>
            </w:r>
          </w:p>
          <w:p w:rsidR="004B19A7" w:rsidRDefault="00B63AB0">
            <w:pPr>
              <w:pStyle w:val="TAC"/>
              <w:rPr>
                <w:rFonts w:eastAsia="Malgun Gothic"/>
                <w:lang w:eastAsia="ko-KR"/>
              </w:rPr>
            </w:pPr>
            <w:r>
              <w:t>DC_1A-3C-8A_n257F</w:t>
            </w:r>
          </w:p>
          <w:p w:rsidR="004B19A7" w:rsidRDefault="00B63AB0">
            <w:pPr>
              <w:pStyle w:val="TAC"/>
              <w:rPr>
                <w:rFonts w:eastAsia="Malgun Gothic"/>
                <w:lang w:eastAsia="ko-KR"/>
              </w:rPr>
            </w:pPr>
            <w:r>
              <w:t>DC_1A-3C-8A_n257</w:t>
            </w:r>
            <w:r>
              <w:rPr>
                <w:rFonts w:eastAsia="Malgun Gothic"/>
                <w:lang w:eastAsia="ko-KR"/>
              </w:rPr>
              <w:t>G</w:t>
            </w:r>
          </w:p>
          <w:p w:rsidR="004B19A7" w:rsidRDefault="00B63AB0">
            <w:pPr>
              <w:pStyle w:val="TAC"/>
              <w:rPr>
                <w:rFonts w:eastAsia="Malgun Gothic"/>
                <w:lang w:eastAsia="ko-KR"/>
              </w:rPr>
            </w:pPr>
            <w:r>
              <w:t>DC_1A-3C-8A_n257</w:t>
            </w:r>
            <w:r>
              <w:rPr>
                <w:rFonts w:eastAsia="Malgun Gothic"/>
                <w:lang w:eastAsia="ko-KR"/>
              </w:rPr>
              <w:t>H</w:t>
            </w:r>
          </w:p>
          <w:p w:rsidR="004B19A7" w:rsidRDefault="00B63AB0">
            <w:pPr>
              <w:pStyle w:val="TAC"/>
              <w:rPr>
                <w:rFonts w:eastAsia="Malgun Gothic"/>
                <w:lang w:eastAsia="ko-KR"/>
              </w:rPr>
            </w:pPr>
            <w:r>
              <w:t>DC_1A-3C-8A_n257</w:t>
            </w:r>
            <w:r>
              <w:rPr>
                <w:rFonts w:eastAsia="Malgun Gothic"/>
                <w:lang w:eastAsia="ko-KR"/>
              </w:rPr>
              <w:t>I</w:t>
            </w:r>
          </w:p>
          <w:p w:rsidR="004B19A7" w:rsidRDefault="00B63AB0">
            <w:pPr>
              <w:pStyle w:val="TAC"/>
            </w:pPr>
            <w:r>
              <w:t>DC_1A-3C-8A_n257</w:t>
            </w:r>
            <w:r>
              <w:rPr>
                <w:rFonts w:eastAsia="Malgun Gothic"/>
                <w:lang w:eastAsia="ko-KR"/>
              </w:rPr>
              <w:t>J</w:t>
            </w:r>
          </w:p>
          <w:p w:rsidR="004B19A7" w:rsidRDefault="00B63AB0">
            <w:pPr>
              <w:pStyle w:val="TAC"/>
              <w:rPr>
                <w:rFonts w:eastAsia="Malgun Gothic"/>
                <w:lang w:eastAsia="ko-KR"/>
              </w:rPr>
            </w:pPr>
            <w:r>
              <w:t>DC_1A-3C-8A_n257</w:t>
            </w:r>
            <w:r>
              <w:rPr>
                <w:rFonts w:eastAsia="Malgun Gothic"/>
                <w:lang w:eastAsia="ko-KR"/>
              </w:rPr>
              <w:t>K</w:t>
            </w:r>
          </w:p>
          <w:p w:rsidR="004B19A7" w:rsidRDefault="00B63AB0">
            <w:pPr>
              <w:pStyle w:val="TAC"/>
              <w:rPr>
                <w:rFonts w:eastAsia="Malgun Gothic"/>
                <w:lang w:eastAsia="ko-KR"/>
              </w:rPr>
            </w:pPr>
            <w:r>
              <w:t>DC_1A-3C-8A_n257</w:t>
            </w:r>
            <w:r>
              <w:rPr>
                <w:rFonts w:eastAsia="Malgun Gothic"/>
                <w:lang w:eastAsia="ko-KR"/>
              </w:rPr>
              <w:t>L</w:t>
            </w:r>
          </w:p>
          <w:p w:rsidR="004B19A7" w:rsidRDefault="00B63AB0">
            <w:pPr>
              <w:pStyle w:val="TAC"/>
              <w:rPr>
                <w:lang w:eastAsia="fi-FI"/>
              </w:rPr>
            </w:pPr>
            <w:r>
              <w:t>DC_1A-3C-8A_n257M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DC_1A_n257A</w:t>
            </w:r>
          </w:p>
          <w:p w:rsidR="004B19A7" w:rsidRDefault="00B63AB0">
            <w:pPr>
              <w:pStyle w:val="TAC"/>
              <w:rPr>
                <w:lang w:val="en-US" w:eastAsia="fi-FI"/>
              </w:rPr>
            </w:pPr>
            <w:r>
              <w:rPr>
                <w:lang w:val="en-US" w:eastAsia="fi-FI"/>
              </w:rPr>
              <w:t>DC_3A_n257A</w:t>
            </w:r>
          </w:p>
          <w:p w:rsidR="004B19A7" w:rsidRDefault="00B63AB0">
            <w:pPr>
              <w:pStyle w:val="TAC"/>
              <w:rPr>
                <w:lang w:val="en-US" w:eastAsia="fi-FI"/>
              </w:rPr>
            </w:pPr>
            <w:r>
              <w:rPr>
                <w:lang w:val="en-US" w:eastAsia="fi-FI"/>
              </w:rPr>
              <w:t>DC_8A_n257A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val="en-US" w:eastAsia="fi-FI"/>
              </w:rPr>
            </w:pPr>
            <w:r>
              <w:rPr>
                <w:lang w:val="en-US" w:eastAsia="fi-FI"/>
              </w:rPr>
              <w:t>DC_1A-3A-18A_n257A</w:t>
            </w:r>
          </w:p>
          <w:p w:rsidR="004B19A7" w:rsidRDefault="00B63AB0">
            <w:pPr>
              <w:pStyle w:val="TAC"/>
              <w:rPr>
                <w:lang w:val="en-US" w:eastAsia="fi-FI"/>
              </w:rPr>
            </w:pPr>
            <w:r>
              <w:rPr>
                <w:lang w:val="en-US" w:eastAsia="fi-FI"/>
              </w:rPr>
              <w:t>DC_1A-3A-18A_n257D</w:t>
            </w:r>
          </w:p>
          <w:p w:rsidR="004B19A7" w:rsidRDefault="00B63AB0">
            <w:pPr>
              <w:pStyle w:val="TAC"/>
              <w:rPr>
                <w:lang w:val="en-US" w:eastAsia="fi-FI"/>
              </w:rPr>
            </w:pPr>
            <w:r>
              <w:rPr>
                <w:lang w:val="en-US" w:eastAsia="fi-FI"/>
              </w:rPr>
              <w:t>DC_1A-3A-18A_n257E</w:t>
            </w:r>
          </w:p>
          <w:p w:rsidR="004B19A7" w:rsidRDefault="00B63AB0">
            <w:pPr>
              <w:pStyle w:val="TAC"/>
              <w:rPr>
                <w:lang w:val="en-US" w:eastAsia="fi-FI"/>
              </w:rPr>
            </w:pPr>
            <w:r>
              <w:rPr>
                <w:lang w:val="en-US" w:eastAsia="fi-FI"/>
              </w:rPr>
              <w:t>DC_1A-3A-18A_n257F</w:t>
            </w:r>
          </w:p>
          <w:p w:rsidR="004B19A7" w:rsidRDefault="00B63AB0">
            <w:pPr>
              <w:pStyle w:val="TAC"/>
              <w:rPr>
                <w:lang w:val="en-US" w:eastAsia="fi-FI"/>
              </w:rPr>
            </w:pPr>
            <w:r>
              <w:rPr>
                <w:lang w:val="en-US" w:eastAsia="fi-FI"/>
              </w:rPr>
              <w:t>DC_1A-3A-18A_n257G</w:t>
            </w:r>
          </w:p>
          <w:p w:rsidR="004B19A7" w:rsidRDefault="00B63AB0">
            <w:pPr>
              <w:pStyle w:val="TAC"/>
              <w:rPr>
                <w:lang w:val="en-US" w:eastAsia="fi-FI"/>
              </w:rPr>
            </w:pPr>
            <w:r>
              <w:rPr>
                <w:lang w:val="en-US" w:eastAsia="fi-FI"/>
              </w:rPr>
              <w:t>DC_1A-3A-18A_n257H</w:t>
            </w:r>
          </w:p>
          <w:p w:rsidR="004B19A7" w:rsidRDefault="00B63AB0">
            <w:pPr>
              <w:pStyle w:val="TAC"/>
              <w:rPr>
                <w:lang w:val="en-US" w:eastAsia="fi-FI"/>
              </w:rPr>
            </w:pPr>
            <w:r>
              <w:rPr>
                <w:lang w:val="en-US" w:eastAsia="fi-FI"/>
              </w:rPr>
              <w:t>DC_1A-3A-18A_n257I</w:t>
            </w:r>
          </w:p>
          <w:p w:rsidR="004B19A7" w:rsidRDefault="00B63AB0">
            <w:pPr>
              <w:pStyle w:val="TAC"/>
              <w:rPr>
                <w:lang w:val="en-US" w:eastAsia="fi-FI"/>
              </w:rPr>
            </w:pPr>
            <w:r>
              <w:rPr>
                <w:lang w:val="en-US" w:eastAsia="fi-FI"/>
              </w:rPr>
              <w:t>DC_1A-3A-18A_n257J</w:t>
            </w:r>
          </w:p>
          <w:p w:rsidR="004B19A7" w:rsidRDefault="00B63AB0">
            <w:pPr>
              <w:pStyle w:val="TAC"/>
              <w:rPr>
                <w:lang w:val="en-US" w:eastAsia="fi-FI"/>
              </w:rPr>
            </w:pPr>
            <w:r>
              <w:rPr>
                <w:lang w:val="en-US" w:eastAsia="fi-FI"/>
              </w:rPr>
              <w:t>DC_1A-3A-18A_n257K</w:t>
            </w:r>
          </w:p>
          <w:p w:rsidR="004B19A7" w:rsidRDefault="00B63AB0">
            <w:pPr>
              <w:pStyle w:val="TAC"/>
              <w:rPr>
                <w:lang w:val="en-US" w:eastAsia="fi-FI"/>
              </w:rPr>
            </w:pPr>
            <w:r>
              <w:rPr>
                <w:lang w:val="en-US" w:eastAsia="fi-FI"/>
              </w:rPr>
              <w:t>DC_1A-3A-18A_n257L</w:t>
            </w:r>
          </w:p>
          <w:p w:rsidR="004B19A7" w:rsidRDefault="00B63AB0">
            <w:pPr>
              <w:pStyle w:val="TAC"/>
              <w:rPr>
                <w:lang w:val="fi-FI" w:eastAsia="fi-FI"/>
              </w:rPr>
            </w:pPr>
            <w:r>
              <w:rPr>
                <w:lang w:val="fi-FI" w:eastAsia="fi-FI"/>
              </w:rPr>
              <w:t>DC_1A-3A-18A_n257M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DC_1A_n257A</w:t>
            </w:r>
          </w:p>
          <w:p w:rsidR="004B19A7" w:rsidRDefault="00B63AB0">
            <w:pPr>
              <w:pStyle w:val="TAC"/>
              <w:rPr>
                <w:lang w:val="en-US" w:eastAsia="fi-FI"/>
              </w:rPr>
            </w:pPr>
            <w:r>
              <w:rPr>
                <w:lang w:val="en-US" w:eastAsia="fi-FI"/>
              </w:rPr>
              <w:t>DC_1A_n257G</w:t>
            </w:r>
          </w:p>
          <w:p w:rsidR="004B19A7" w:rsidRDefault="00B63AB0">
            <w:pPr>
              <w:pStyle w:val="TAC"/>
              <w:rPr>
                <w:lang w:val="en-US" w:eastAsia="fi-FI"/>
              </w:rPr>
            </w:pPr>
            <w:r>
              <w:rPr>
                <w:lang w:val="en-US" w:eastAsia="fi-FI"/>
              </w:rPr>
              <w:t>DC_1A_n257H</w:t>
            </w:r>
          </w:p>
          <w:p w:rsidR="004B19A7" w:rsidRDefault="00B63AB0">
            <w:pPr>
              <w:pStyle w:val="TAC"/>
              <w:rPr>
                <w:lang w:val="en-US" w:eastAsia="fi-FI"/>
              </w:rPr>
            </w:pPr>
            <w:r>
              <w:rPr>
                <w:lang w:val="en-US" w:eastAsia="fi-FI"/>
              </w:rPr>
              <w:t>DC_1A_n257I</w:t>
            </w:r>
          </w:p>
          <w:p w:rsidR="004B19A7" w:rsidRDefault="00B63AB0">
            <w:pPr>
              <w:pStyle w:val="TAC"/>
              <w:rPr>
                <w:lang w:val="en-US" w:eastAsia="fi-FI"/>
              </w:rPr>
            </w:pPr>
            <w:r>
              <w:rPr>
                <w:lang w:val="en-US" w:eastAsia="fi-FI"/>
              </w:rPr>
              <w:t>DC_3A_n257A</w:t>
            </w:r>
          </w:p>
          <w:p w:rsidR="004B19A7" w:rsidRDefault="00B63AB0">
            <w:pPr>
              <w:pStyle w:val="TAC"/>
              <w:rPr>
                <w:lang w:val="en-US" w:eastAsia="fi-FI"/>
              </w:rPr>
            </w:pPr>
            <w:r>
              <w:rPr>
                <w:lang w:val="en-US" w:eastAsia="fi-FI"/>
              </w:rPr>
              <w:t>DC_3A_n257G</w:t>
            </w:r>
          </w:p>
          <w:p w:rsidR="004B19A7" w:rsidRDefault="00B63AB0">
            <w:pPr>
              <w:pStyle w:val="TAC"/>
              <w:rPr>
                <w:lang w:val="en-US" w:eastAsia="fi-FI"/>
              </w:rPr>
            </w:pPr>
            <w:r>
              <w:rPr>
                <w:lang w:val="en-US" w:eastAsia="fi-FI"/>
              </w:rPr>
              <w:t>DC_3A_n257H</w:t>
            </w:r>
          </w:p>
          <w:p w:rsidR="004B19A7" w:rsidRDefault="00B63AB0">
            <w:pPr>
              <w:pStyle w:val="TAC"/>
              <w:rPr>
                <w:lang w:val="en-US" w:eastAsia="fi-FI"/>
              </w:rPr>
            </w:pPr>
            <w:r>
              <w:rPr>
                <w:lang w:val="en-US" w:eastAsia="fi-FI"/>
              </w:rPr>
              <w:t>DC_3A_n257I</w:t>
            </w:r>
          </w:p>
          <w:p w:rsidR="004B19A7" w:rsidRDefault="00B63AB0">
            <w:pPr>
              <w:pStyle w:val="TAC"/>
              <w:rPr>
                <w:lang w:val="en-US" w:eastAsia="fi-FI"/>
              </w:rPr>
            </w:pPr>
            <w:r>
              <w:rPr>
                <w:lang w:val="en-US" w:eastAsia="fi-FI"/>
              </w:rPr>
              <w:t>DC_18A_n257A</w:t>
            </w:r>
          </w:p>
          <w:p w:rsidR="004B19A7" w:rsidRDefault="00B63AB0">
            <w:pPr>
              <w:pStyle w:val="TAC"/>
              <w:rPr>
                <w:lang w:val="en-US" w:eastAsia="fi-FI"/>
              </w:rPr>
            </w:pPr>
            <w:r>
              <w:rPr>
                <w:lang w:val="en-US" w:eastAsia="fi-FI"/>
              </w:rPr>
              <w:t>DC_18A_n257G</w:t>
            </w:r>
          </w:p>
          <w:p w:rsidR="004B19A7" w:rsidRDefault="00B63AB0">
            <w:pPr>
              <w:pStyle w:val="TAC"/>
              <w:rPr>
                <w:lang w:val="en-US" w:eastAsia="fi-FI"/>
              </w:rPr>
            </w:pPr>
            <w:r>
              <w:rPr>
                <w:lang w:val="en-US" w:eastAsia="fi-FI"/>
              </w:rPr>
              <w:t>DC_18A_n257H</w:t>
            </w:r>
          </w:p>
          <w:p w:rsidR="004B19A7" w:rsidRDefault="00B63AB0">
            <w:pPr>
              <w:pStyle w:val="TAC"/>
              <w:rPr>
                <w:lang w:val="en-US" w:eastAsia="fi-FI"/>
              </w:rPr>
            </w:pPr>
            <w:r>
              <w:rPr>
                <w:lang w:val="en-US" w:eastAsia="fi-FI"/>
              </w:rPr>
              <w:t>DC_18A_n257I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vertAlign w:val="superscript"/>
                <w:lang w:val="en-US" w:eastAsia="zh-CN"/>
              </w:rPr>
            </w:pPr>
            <w:r>
              <w:rPr>
                <w:lang w:eastAsia="fi-FI"/>
              </w:rPr>
              <w:t>DC_1A-3A-19A_n257A</w:t>
            </w:r>
            <w:r>
              <w:rPr>
                <w:vertAlign w:val="superscript"/>
                <w:lang w:eastAsia="zh-CN"/>
              </w:rPr>
              <w:t>2</w:t>
            </w:r>
          </w:p>
          <w:p w:rsidR="004B19A7" w:rsidRDefault="00B63AB0">
            <w:pPr>
              <w:pStyle w:val="TAC"/>
              <w:rPr>
                <w:lang w:val="en-US" w:eastAsia="fi-FI"/>
              </w:rPr>
            </w:pPr>
            <w:r>
              <w:rPr>
                <w:lang w:val="en-US" w:eastAsia="fi-FI"/>
              </w:rPr>
              <w:t>DC_1A-3A-19A_n257G</w:t>
            </w:r>
          </w:p>
          <w:p w:rsidR="004B19A7" w:rsidRDefault="00B63AB0">
            <w:pPr>
              <w:pStyle w:val="TAC"/>
              <w:rPr>
                <w:lang w:val="en-US" w:eastAsia="fi-FI"/>
              </w:rPr>
            </w:pPr>
            <w:r>
              <w:rPr>
                <w:lang w:val="en-US" w:eastAsia="fi-FI"/>
              </w:rPr>
              <w:lastRenderedPageBreak/>
              <w:t>DC_1A-3A-19A_n257H</w:t>
            </w:r>
          </w:p>
          <w:p w:rsidR="004B19A7" w:rsidRDefault="00B63AB0">
            <w:pPr>
              <w:pStyle w:val="TAC"/>
              <w:rPr>
                <w:lang w:val="en-US" w:eastAsia="fi-FI"/>
              </w:rPr>
            </w:pPr>
            <w:r>
              <w:rPr>
                <w:lang w:val="en-US" w:eastAsia="fi-FI"/>
              </w:rPr>
              <w:t>DC_1A-3A-19A_n257I</w:t>
            </w:r>
          </w:p>
          <w:p w:rsidR="004B19A7" w:rsidRDefault="00B63AB0">
            <w:pPr>
              <w:pStyle w:val="TAC"/>
              <w:rPr>
                <w:lang w:val="en-US" w:eastAsia="fi-FI"/>
              </w:rPr>
            </w:pPr>
            <w:r>
              <w:rPr>
                <w:lang w:val="en-US" w:eastAsia="fi-FI"/>
              </w:rPr>
              <w:t>DC_1A-3A-19A_n257J</w:t>
            </w:r>
          </w:p>
          <w:p w:rsidR="004B19A7" w:rsidRDefault="00B63AB0">
            <w:pPr>
              <w:pStyle w:val="TAC"/>
              <w:rPr>
                <w:lang w:val="en-US" w:eastAsia="fi-FI"/>
              </w:rPr>
            </w:pPr>
            <w:r>
              <w:rPr>
                <w:lang w:val="en-US" w:eastAsia="fi-FI"/>
              </w:rPr>
              <w:t>DC_1A-3A-19A_n257K</w:t>
            </w:r>
          </w:p>
          <w:p w:rsidR="004B19A7" w:rsidRDefault="00B63AB0">
            <w:pPr>
              <w:pStyle w:val="TAC"/>
              <w:rPr>
                <w:lang w:val="en-US" w:eastAsia="fi-FI"/>
              </w:rPr>
            </w:pPr>
            <w:r>
              <w:rPr>
                <w:lang w:val="en-US" w:eastAsia="fi-FI"/>
              </w:rPr>
              <w:t>DC_1A-3A-19A_n257L</w:t>
            </w:r>
          </w:p>
          <w:p w:rsidR="004B19A7" w:rsidRDefault="00B63AB0">
            <w:pPr>
              <w:pStyle w:val="TAC"/>
              <w:rPr>
                <w:lang w:eastAsia="zh-CN"/>
              </w:rPr>
            </w:pPr>
            <w:r>
              <w:rPr>
                <w:lang w:val="en-US" w:eastAsia="fi-FI"/>
              </w:rPr>
              <w:t>DC_1A-3A-19A_n257M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lastRenderedPageBreak/>
              <w:t>DC_1A_n257A</w:t>
            </w:r>
          </w:p>
          <w:p w:rsidR="004B19A7" w:rsidRDefault="00B63AB0">
            <w:pPr>
              <w:pStyle w:val="TAC"/>
              <w:rPr>
                <w:lang w:val="en-US" w:eastAsia="ja-JP"/>
              </w:rPr>
            </w:pPr>
            <w:r>
              <w:rPr>
                <w:lang w:val="en-US" w:eastAsia="ja-JP"/>
              </w:rPr>
              <w:t>DC_1A_n257G</w:t>
            </w:r>
          </w:p>
          <w:p w:rsidR="004B19A7" w:rsidRDefault="00B63AB0">
            <w:pPr>
              <w:pStyle w:val="TAC"/>
              <w:rPr>
                <w:lang w:val="en-US" w:eastAsia="ja-JP"/>
              </w:rPr>
            </w:pPr>
            <w:r>
              <w:rPr>
                <w:lang w:val="en-US" w:eastAsia="ja-JP"/>
              </w:rPr>
              <w:lastRenderedPageBreak/>
              <w:t>DC_1A_n257H</w:t>
            </w:r>
          </w:p>
          <w:p w:rsidR="004B19A7" w:rsidRDefault="00B63AB0">
            <w:pPr>
              <w:pStyle w:val="TAC"/>
              <w:rPr>
                <w:rFonts w:eastAsia="Yu Mincho"/>
                <w:lang w:val="en-US" w:eastAsia="ja-JP"/>
              </w:rPr>
            </w:pPr>
            <w:r>
              <w:rPr>
                <w:lang w:val="en-US" w:eastAsia="ja-JP"/>
              </w:rPr>
              <w:t>DC_1A_n257I</w:t>
            </w:r>
          </w:p>
          <w:p w:rsidR="004B19A7" w:rsidRDefault="00B63AB0">
            <w:pPr>
              <w:pStyle w:val="TAC"/>
              <w:rPr>
                <w:lang w:val="en-US" w:eastAsia="fi-FI"/>
              </w:rPr>
            </w:pPr>
            <w:r>
              <w:rPr>
                <w:lang w:val="en-US" w:eastAsia="fi-FI"/>
              </w:rPr>
              <w:t>DC_3A_n257A</w:t>
            </w:r>
          </w:p>
          <w:p w:rsidR="004B19A7" w:rsidRDefault="00B63AB0">
            <w:pPr>
              <w:pStyle w:val="TAC"/>
              <w:rPr>
                <w:lang w:val="en-US" w:eastAsia="ja-JP"/>
              </w:rPr>
            </w:pPr>
            <w:r>
              <w:rPr>
                <w:lang w:val="en-US" w:eastAsia="ja-JP"/>
              </w:rPr>
              <w:t>DC_3A_n257A</w:t>
            </w:r>
          </w:p>
          <w:p w:rsidR="004B19A7" w:rsidRDefault="00B63AB0">
            <w:pPr>
              <w:pStyle w:val="TAC"/>
              <w:rPr>
                <w:lang w:val="en-US" w:eastAsia="ja-JP"/>
              </w:rPr>
            </w:pPr>
            <w:r>
              <w:rPr>
                <w:lang w:val="en-US" w:eastAsia="ja-JP"/>
              </w:rPr>
              <w:t>DC_3A_n257G</w:t>
            </w:r>
          </w:p>
          <w:p w:rsidR="004B19A7" w:rsidRDefault="00B63AB0">
            <w:pPr>
              <w:pStyle w:val="TAC"/>
              <w:rPr>
                <w:lang w:val="en-US" w:eastAsia="ja-JP"/>
              </w:rPr>
            </w:pPr>
            <w:r>
              <w:rPr>
                <w:lang w:val="en-US" w:eastAsia="ja-JP"/>
              </w:rPr>
              <w:t>DC_3A_n257H</w:t>
            </w:r>
          </w:p>
          <w:p w:rsidR="004B19A7" w:rsidRDefault="00B63AB0">
            <w:pPr>
              <w:pStyle w:val="TAC"/>
              <w:rPr>
                <w:lang w:val="en-US" w:eastAsia="ja-JP"/>
              </w:rPr>
            </w:pPr>
            <w:r>
              <w:rPr>
                <w:lang w:val="en-US" w:eastAsia="ja-JP"/>
              </w:rPr>
              <w:t>DC_3A_n257I</w:t>
            </w:r>
          </w:p>
          <w:p w:rsidR="004B19A7" w:rsidRDefault="00B63AB0">
            <w:pPr>
              <w:pStyle w:val="TAC"/>
              <w:rPr>
                <w:lang w:val="en-US" w:eastAsia="ja-JP"/>
              </w:rPr>
            </w:pPr>
            <w:r>
              <w:rPr>
                <w:lang w:val="en-US" w:eastAsia="ja-JP"/>
              </w:rPr>
              <w:t>DC_3A_n257J</w:t>
            </w:r>
          </w:p>
          <w:p w:rsidR="004B19A7" w:rsidRDefault="00B63AB0">
            <w:pPr>
              <w:pStyle w:val="TAC"/>
              <w:rPr>
                <w:lang w:val="en-US" w:eastAsia="ja-JP"/>
              </w:rPr>
            </w:pPr>
            <w:r>
              <w:rPr>
                <w:lang w:val="en-US" w:eastAsia="ja-JP"/>
              </w:rPr>
              <w:t>DC_3A_n257K</w:t>
            </w:r>
          </w:p>
          <w:p w:rsidR="004B19A7" w:rsidRDefault="00B63AB0">
            <w:pPr>
              <w:pStyle w:val="TAC"/>
              <w:rPr>
                <w:lang w:val="en-US" w:eastAsia="ja-JP"/>
              </w:rPr>
            </w:pPr>
            <w:r>
              <w:rPr>
                <w:lang w:val="en-US" w:eastAsia="ja-JP"/>
              </w:rPr>
              <w:t>DC_3A_n257L</w:t>
            </w:r>
          </w:p>
          <w:p w:rsidR="004B19A7" w:rsidRDefault="00B63AB0">
            <w:pPr>
              <w:pStyle w:val="TAC"/>
              <w:rPr>
                <w:lang w:val="en-US" w:eastAsia="fi-FI"/>
              </w:rPr>
            </w:pPr>
            <w:r>
              <w:rPr>
                <w:lang w:val="en-US" w:eastAsia="ja-JP"/>
              </w:rPr>
              <w:t>DC_3A_n257M</w:t>
            </w:r>
          </w:p>
          <w:p w:rsidR="004B19A7" w:rsidRDefault="00B63AB0">
            <w:pPr>
              <w:pStyle w:val="TAC"/>
              <w:rPr>
                <w:lang w:val="en-US" w:eastAsia="fi-FI"/>
              </w:rPr>
            </w:pPr>
            <w:r>
              <w:rPr>
                <w:lang w:val="en-US" w:eastAsia="fi-FI"/>
              </w:rPr>
              <w:t>DC_19A_n257A</w:t>
            </w:r>
          </w:p>
          <w:p w:rsidR="004B19A7" w:rsidRDefault="00B63AB0">
            <w:pPr>
              <w:pStyle w:val="TAC"/>
              <w:rPr>
                <w:lang w:val="en-US" w:eastAsia="ja-JP"/>
              </w:rPr>
            </w:pPr>
            <w:r>
              <w:rPr>
                <w:lang w:val="en-US" w:eastAsia="ja-JP"/>
              </w:rPr>
              <w:t>DC_19A_n257G</w:t>
            </w:r>
          </w:p>
          <w:p w:rsidR="004B19A7" w:rsidRDefault="00B63AB0">
            <w:pPr>
              <w:pStyle w:val="TAC"/>
              <w:rPr>
                <w:lang w:val="en-US" w:eastAsia="ja-JP"/>
              </w:rPr>
            </w:pPr>
            <w:r>
              <w:rPr>
                <w:lang w:val="en-US" w:eastAsia="ja-JP"/>
              </w:rPr>
              <w:t>DC_19A_n257H</w:t>
            </w:r>
          </w:p>
          <w:p w:rsidR="004B19A7" w:rsidRDefault="00B63AB0">
            <w:pPr>
              <w:pStyle w:val="TAC"/>
              <w:rPr>
                <w:lang w:eastAsia="zh-CN"/>
              </w:rPr>
            </w:pPr>
            <w:r>
              <w:rPr>
                <w:lang w:val="en-US" w:eastAsia="ja-JP"/>
              </w:rPr>
              <w:t>DC_19A_n257I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vertAlign w:val="superscript"/>
                <w:lang w:val="en-US" w:eastAsia="zh-CN"/>
              </w:rPr>
            </w:pPr>
            <w:r>
              <w:rPr>
                <w:lang w:eastAsia="fi-FI"/>
              </w:rPr>
              <w:lastRenderedPageBreak/>
              <w:t>DC_1A-3A-21A_n257A</w:t>
            </w:r>
            <w:r>
              <w:rPr>
                <w:vertAlign w:val="superscript"/>
                <w:lang w:eastAsia="zh-CN"/>
              </w:rPr>
              <w:t>2</w:t>
            </w:r>
          </w:p>
          <w:p w:rsidR="004B19A7" w:rsidRDefault="00B63AB0">
            <w:pPr>
              <w:pStyle w:val="TAC"/>
              <w:rPr>
                <w:lang w:val="en-US" w:eastAsia="fi-FI"/>
              </w:rPr>
            </w:pPr>
            <w:r>
              <w:rPr>
                <w:lang w:val="en-US" w:eastAsia="fi-FI"/>
              </w:rPr>
              <w:t>DC_1A-3A-21A_n257G</w:t>
            </w:r>
          </w:p>
          <w:p w:rsidR="004B19A7" w:rsidRDefault="00B63AB0">
            <w:pPr>
              <w:pStyle w:val="TAC"/>
              <w:rPr>
                <w:lang w:val="en-US" w:eastAsia="fi-FI"/>
              </w:rPr>
            </w:pPr>
            <w:r>
              <w:rPr>
                <w:lang w:val="en-US" w:eastAsia="fi-FI"/>
              </w:rPr>
              <w:t>DC_1A-3A-21A_n257H</w:t>
            </w:r>
          </w:p>
          <w:p w:rsidR="004B19A7" w:rsidRDefault="00B63AB0">
            <w:pPr>
              <w:pStyle w:val="TAC"/>
              <w:rPr>
                <w:lang w:val="en-US" w:eastAsia="fi-FI"/>
              </w:rPr>
            </w:pPr>
            <w:r>
              <w:rPr>
                <w:lang w:val="en-US" w:eastAsia="fi-FI"/>
              </w:rPr>
              <w:t>DC_1A-3A-21A_n257I</w:t>
            </w:r>
          </w:p>
          <w:p w:rsidR="004B19A7" w:rsidRDefault="00B63AB0">
            <w:pPr>
              <w:pStyle w:val="TAC"/>
              <w:rPr>
                <w:lang w:val="en-US" w:eastAsia="fi-FI"/>
              </w:rPr>
            </w:pPr>
            <w:r>
              <w:rPr>
                <w:lang w:val="en-US" w:eastAsia="fi-FI"/>
              </w:rPr>
              <w:t>DC_1A-3A-21A_n257J</w:t>
            </w:r>
          </w:p>
          <w:p w:rsidR="004B19A7" w:rsidRDefault="00B63AB0">
            <w:pPr>
              <w:pStyle w:val="TAC"/>
              <w:rPr>
                <w:lang w:val="en-US" w:eastAsia="fi-FI"/>
              </w:rPr>
            </w:pPr>
            <w:r>
              <w:rPr>
                <w:lang w:val="en-US" w:eastAsia="fi-FI"/>
              </w:rPr>
              <w:t>DC_1A-3A-21A_n257K</w:t>
            </w:r>
          </w:p>
          <w:p w:rsidR="004B19A7" w:rsidRDefault="00B63AB0">
            <w:pPr>
              <w:pStyle w:val="TAC"/>
              <w:rPr>
                <w:lang w:val="en-US" w:eastAsia="fi-FI"/>
              </w:rPr>
            </w:pPr>
            <w:r>
              <w:rPr>
                <w:lang w:val="en-US" w:eastAsia="fi-FI"/>
              </w:rPr>
              <w:t>DC_1A-3A-21A_n257L</w:t>
            </w:r>
          </w:p>
          <w:p w:rsidR="004B19A7" w:rsidRDefault="00B63AB0">
            <w:pPr>
              <w:pStyle w:val="TAC"/>
              <w:rPr>
                <w:lang w:eastAsia="zh-CN"/>
              </w:rPr>
            </w:pPr>
            <w:r>
              <w:rPr>
                <w:lang w:val="en-US" w:eastAsia="fi-FI"/>
              </w:rPr>
              <w:t>DC_1A-3A-21A_n257M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DC_1A_n257A</w:t>
            </w:r>
          </w:p>
          <w:p w:rsidR="004B19A7" w:rsidRDefault="00B63AB0">
            <w:pPr>
              <w:pStyle w:val="TAC"/>
              <w:rPr>
                <w:lang w:val="en-US" w:eastAsia="ja-JP"/>
              </w:rPr>
            </w:pPr>
            <w:r>
              <w:rPr>
                <w:lang w:val="en-US" w:eastAsia="ja-JP"/>
              </w:rPr>
              <w:t>DC_1A_n257G</w:t>
            </w:r>
          </w:p>
          <w:p w:rsidR="004B19A7" w:rsidRDefault="00B63AB0">
            <w:pPr>
              <w:pStyle w:val="TAC"/>
              <w:rPr>
                <w:lang w:val="en-US" w:eastAsia="ja-JP"/>
              </w:rPr>
            </w:pPr>
            <w:r>
              <w:rPr>
                <w:lang w:val="en-US" w:eastAsia="ja-JP"/>
              </w:rPr>
              <w:t>DC_1A_n257H</w:t>
            </w:r>
          </w:p>
          <w:p w:rsidR="004B19A7" w:rsidRDefault="00B63AB0">
            <w:pPr>
              <w:pStyle w:val="TAC"/>
              <w:rPr>
                <w:rFonts w:eastAsia="Yu Mincho"/>
                <w:lang w:val="en-US" w:eastAsia="ja-JP"/>
              </w:rPr>
            </w:pPr>
            <w:r>
              <w:rPr>
                <w:lang w:val="en-US" w:eastAsia="ja-JP"/>
              </w:rPr>
              <w:t>DC_1A_n257I</w:t>
            </w:r>
          </w:p>
          <w:p w:rsidR="004B19A7" w:rsidRDefault="00B63AB0">
            <w:pPr>
              <w:pStyle w:val="TAC"/>
              <w:rPr>
                <w:lang w:val="en-US" w:eastAsia="fi-FI"/>
              </w:rPr>
            </w:pPr>
            <w:r>
              <w:rPr>
                <w:lang w:val="en-US" w:eastAsia="fi-FI"/>
              </w:rPr>
              <w:t>DC_3A_n257A</w:t>
            </w:r>
          </w:p>
          <w:p w:rsidR="004B19A7" w:rsidRDefault="00B63AB0">
            <w:pPr>
              <w:pStyle w:val="TAC"/>
              <w:rPr>
                <w:lang w:val="en-US" w:eastAsia="fi-FI"/>
              </w:rPr>
            </w:pPr>
            <w:r>
              <w:rPr>
                <w:lang w:val="en-US" w:eastAsia="fi-FI"/>
              </w:rPr>
              <w:t>DC_3A_n257G</w:t>
            </w:r>
          </w:p>
          <w:p w:rsidR="004B19A7" w:rsidRDefault="00B63AB0">
            <w:pPr>
              <w:pStyle w:val="TAC"/>
              <w:rPr>
                <w:lang w:val="en-US" w:eastAsia="fi-FI"/>
              </w:rPr>
            </w:pPr>
            <w:r>
              <w:rPr>
                <w:lang w:val="en-US" w:eastAsia="fi-FI"/>
              </w:rPr>
              <w:t>DC_3A_n257H</w:t>
            </w:r>
          </w:p>
          <w:p w:rsidR="004B19A7" w:rsidRDefault="00B63AB0">
            <w:pPr>
              <w:pStyle w:val="TAC"/>
              <w:rPr>
                <w:lang w:val="en-US" w:eastAsia="fi-FI"/>
              </w:rPr>
            </w:pPr>
            <w:r>
              <w:rPr>
                <w:lang w:val="en-US" w:eastAsia="fi-FI"/>
              </w:rPr>
              <w:t>DC_3A_n257I</w:t>
            </w:r>
          </w:p>
          <w:p w:rsidR="004B19A7" w:rsidRDefault="00B63AB0">
            <w:pPr>
              <w:pStyle w:val="TAC"/>
              <w:rPr>
                <w:lang w:val="en-US" w:eastAsia="fi-FI"/>
              </w:rPr>
            </w:pPr>
            <w:r>
              <w:rPr>
                <w:lang w:val="en-US" w:eastAsia="fi-FI"/>
              </w:rPr>
              <w:t>DC_3A_n257J</w:t>
            </w:r>
          </w:p>
          <w:p w:rsidR="004B19A7" w:rsidRDefault="00B63AB0">
            <w:pPr>
              <w:pStyle w:val="TAC"/>
              <w:rPr>
                <w:lang w:val="en-US" w:eastAsia="fi-FI"/>
              </w:rPr>
            </w:pPr>
            <w:r>
              <w:rPr>
                <w:lang w:val="en-US" w:eastAsia="fi-FI"/>
              </w:rPr>
              <w:t>DC_3A_n257K</w:t>
            </w:r>
          </w:p>
          <w:p w:rsidR="004B19A7" w:rsidRDefault="00B63AB0">
            <w:pPr>
              <w:pStyle w:val="TAC"/>
              <w:rPr>
                <w:lang w:val="en-US" w:eastAsia="fi-FI"/>
              </w:rPr>
            </w:pPr>
            <w:r>
              <w:rPr>
                <w:lang w:val="en-US" w:eastAsia="fi-FI"/>
              </w:rPr>
              <w:t>DC_3A_n257L</w:t>
            </w:r>
          </w:p>
          <w:p w:rsidR="004B19A7" w:rsidRDefault="00B63AB0">
            <w:pPr>
              <w:pStyle w:val="TAC"/>
              <w:rPr>
                <w:lang w:val="en-US" w:eastAsia="fi-FI"/>
              </w:rPr>
            </w:pPr>
            <w:r>
              <w:rPr>
                <w:lang w:val="en-US" w:eastAsia="fi-FI"/>
              </w:rPr>
              <w:t>DC_3A_n257M</w:t>
            </w:r>
          </w:p>
          <w:p w:rsidR="004B19A7" w:rsidRDefault="00B63AB0">
            <w:pPr>
              <w:pStyle w:val="TAC"/>
              <w:rPr>
                <w:lang w:val="en-US" w:eastAsia="fi-FI"/>
              </w:rPr>
            </w:pPr>
            <w:r>
              <w:rPr>
                <w:lang w:val="en-US" w:eastAsia="fi-FI"/>
              </w:rPr>
              <w:t>DC_21A_n257A</w:t>
            </w:r>
          </w:p>
          <w:p w:rsidR="004B19A7" w:rsidRDefault="00B63AB0">
            <w:pPr>
              <w:pStyle w:val="TAC"/>
              <w:rPr>
                <w:lang w:val="en-US" w:eastAsia="ja-JP"/>
              </w:rPr>
            </w:pPr>
            <w:r>
              <w:rPr>
                <w:lang w:val="en-US" w:eastAsia="ja-JP"/>
              </w:rPr>
              <w:t>DC_21A_n257G</w:t>
            </w:r>
          </w:p>
          <w:p w:rsidR="004B19A7" w:rsidRDefault="00B63AB0">
            <w:pPr>
              <w:pStyle w:val="TAC"/>
              <w:rPr>
                <w:lang w:val="en-US" w:eastAsia="ja-JP"/>
              </w:rPr>
            </w:pPr>
            <w:r>
              <w:rPr>
                <w:lang w:val="en-US" w:eastAsia="ja-JP"/>
              </w:rPr>
              <w:t>DC_21A_n257H</w:t>
            </w:r>
          </w:p>
          <w:p w:rsidR="004B19A7" w:rsidRDefault="00B63AB0">
            <w:pPr>
              <w:pStyle w:val="TAC"/>
              <w:rPr>
                <w:lang w:eastAsia="zh-CN"/>
              </w:rPr>
            </w:pPr>
            <w:r>
              <w:rPr>
                <w:lang w:val="en-US" w:eastAsia="ja-JP"/>
              </w:rPr>
              <w:t>DC_21A_n257I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vertAlign w:val="superscript"/>
                <w:lang w:val="en-US" w:eastAsia="zh-CN"/>
              </w:rPr>
            </w:pPr>
            <w:r>
              <w:rPr>
                <w:lang w:eastAsia="fi-FI"/>
              </w:rPr>
              <w:t>DC_1A-3A-28A_n257A</w:t>
            </w:r>
            <w:r>
              <w:rPr>
                <w:vertAlign w:val="superscript"/>
                <w:lang w:eastAsia="zh-CN"/>
              </w:rPr>
              <w:t>2</w:t>
            </w:r>
          </w:p>
          <w:p w:rsidR="004B19A7" w:rsidRDefault="00B63AB0">
            <w:pPr>
              <w:pStyle w:val="TAC"/>
              <w:rPr>
                <w:lang w:val="en-US" w:eastAsia="fi-FI"/>
              </w:rPr>
            </w:pPr>
            <w:r>
              <w:rPr>
                <w:lang w:val="en-US" w:eastAsia="fi-FI"/>
              </w:rPr>
              <w:t>DC_1A-3A-28A_n257G</w:t>
            </w:r>
          </w:p>
          <w:p w:rsidR="004B19A7" w:rsidRDefault="00B63AB0">
            <w:pPr>
              <w:pStyle w:val="TAC"/>
              <w:rPr>
                <w:lang w:val="en-US" w:eastAsia="fi-FI"/>
              </w:rPr>
            </w:pPr>
            <w:r>
              <w:rPr>
                <w:lang w:val="en-US" w:eastAsia="fi-FI"/>
              </w:rPr>
              <w:t>DC_1A-3A-28A_n257H</w:t>
            </w:r>
          </w:p>
          <w:p w:rsidR="004B19A7" w:rsidRDefault="00B63AB0">
            <w:pPr>
              <w:pStyle w:val="TAC"/>
              <w:rPr>
                <w:lang w:val="en-US" w:eastAsia="fi-FI"/>
              </w:rPr>
            </w:pPr>
            <w:r>
              <w:rPr>
                <w:lang w:val="en-US" w:eastAsia="fi-FI"/>
              </w:rPr>
              <w:t>DC_1A-3A-28A_n257I</w:t>
            </w:r>
          </w:p>
          <w:p w:rsidR="004B19A7" w:rsidRDefault="00B63AB0">
            <w:pPr>
              <w:pStyle w:val="TAC"/>
              <w:rPr>
                <w:lang w:val="en-US" w:eastAsia="fi-FI"/>
              </w:rPr>
            </w:pPr>
            <w:r>
              <w:rPr>
                <w:lang w:val="en-US" w:eastAsia="fi-FI"/>
              </w:rPr>
              <w:t>DC_1A-3A-28A_n257J</w:t>
            </w:r>
          </w:p>
          <w:p w:rsidR="004B19A7" w:rsidRDefault="00B63AB0">
            <w:pPr>
              <w:pStyle w:val="TAC"/>
              <w:rPr>
                <w:lang w:val="en-US" w:eastAsia="fi-FI"/>
              </w:rPr>
            </w:pPr>
            <w:r>
              <w:rPr>
                <w:lang w:val="en-US" w:eastAsia="fi-FI"/>
              </w:rPr>
              <w:t>DC_1A-3A-28A_n257K</w:t>
            </w:r>
          </w:p>
          <w:p w:rsidR="004B19A7" w:rsidRDefault="00B63AB0">
            <w:pPr>
              <w:pStyle w:val="TAC"/>
              <w:rPr>
                <w:lang w:val="en-US" w:eastAsia="fi-FI"/>
              </w:rPr>
            </w:pPr>
            <w:r>
              <w:rPr>
                <w:lang w:val="en-US" w:eastAsia="fi-FI"/>
              </w:rPr>
              <w:t>DC_1A-3A-28A_n257L</w:t>
            </w:r>
          </w:p>
          <w:p w:rsidR="004B19A7" w:rsidRDefault="00B63AB0">
            <w:pPr>
              <w:pStyle w:val="TAC"/>
              <w:rPr>
                <w:lang w:eastAsia="zh-CN"/>
              </w:rPr>
            </w:pPr>
            <w:r>
              <w:rPr>
                <w:lang w:val="en-US" w:eastAsia="fi-FI"/>
              </w:rPr>
              <w:t>DC_1A-3A-28A_n257M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DC_1A_n257A</w:t>
            </w:r>
          </w:p>
          <w:p w:rsidR="004B19A7" w:rsidRDefault="00B63AB0">
            <w:pPr>
              <w:pStyle w:val="TAC"/>
              <w:rPr>
                <w:lang w:val="en-US" w:eastAsia="fi-FI"/>
              </w:rPr>
            </w:pPr>
            <w:r>
              <w:rPr>
                <w:lang w:val="en-US" w:eastAsia="fi-FI"/>
              </w:rPr>
              <w:t>DC_1A_n257G</w:t>
            </w:r>
          </w:p>
          <w:p w:rsidR="004B19A7" w:rsidRDefault="00B63AB0">
            <w:pPr>
              <w:pStyle w:val="TAC"/>
              <w:rPr>
                <w:lang w:val="en-US" w:eastAsia="fi-FI"/>
              </w:rPr>
            </w:pPr>
            <w:r>
              <w:rPr>
                <w:lang w:val="en-US" w:eastAsia="fi-FI"/>
              </w:rPr>
              <w:t>DC_1A_n257H</w:t>
            </w:r>
          </w:p>
          <w:p w:rsidR="004B19A7" w:rsidRDefault="00B63AB0">
            <w:pPr>
              <w:pStyle w:val="TAC"/>
              <w:rPr>
                <w:lang w:val="en-US" w:eastAsia="fi-FI"/>
              </w:rPr>
            </w:pPr>
            <w:r>
              <w:rPr>
                <w:lang w:val="en-US" w:eastAsia="fi-FI"/>
              </w:rPr>
              <w:t>DC_1A_n257I</w:t>
            </w:r>
          </w:p>
          <w:p w:rsidR="004B19A7" w:rsidRDefault="00B63AB0">
            <w:pPr>
              <w:pStyle w:val="TAC"/>
              <w:rPr>
                <w:lang w:val="en-US" w:eastAsia="fi-FI"/>
              </w:rPr>
            </w:pPr>
            <w:r>
              <w:rPr>
                <w:lang w:val="en-US" w:eastAsia="fi-FI"/>
              </w:rPr>
              <w:t>DC_3A_n257A</w:t>
            </w:r>
          </w:p>
          <w:p w:rsidR="004B19A7" w:rsidRDefault="00B63AB0">
            <w:pPr>
              <w:pStyle w:val="TAC"/>
              <w:rPr>
                <w:lang w:val="en-US" w:eastAsia="ja-JP"/>
              </w:rPr>
            </w:pPr>
            <w:r>
              <w:rPr>
                <w:lang w:val="en-US" w:eastAsia="ja-JP"/>
              </w:rPr>
              <w:t>DC_3A_n257G</w:t>
            </w:r>
          </w:p>
          <w:p w:rsidR="004B19A7" w:rsidRDefault="00B63AB0">
            <w:pPr>
              <w:pStyle w:val="TAC"/>
              <w:rPr>
                <w:lang w:val="en-US" w:eastAsia="ja-JP"/>
              </w:rPr>
            </w:pPr>
            <w:r>
              <w:rPr>
                <w:lang w:val="en-US" w:eastAsia="ja-JP"/>
              </w:rPr>
              <w:t>DC_3A_n257H</w:t>
            </w:r>
          </w:p>
          <w:p w:rsidR="004B19A7" w:rsidRDefault="00B63AB0">
            <w:pPr>
              <w:pStyle w:val="TAC"/>
              <w:rPr>
                <w:lang w:val="en-US" w:eastAsia="ja-JP"/>
              </w:rPr>
            </w:pPr>
            <w:r>
              <w:rPr>
                <w:lang w:val="en-US" w:eastAsia="ja-JP"/>
              </w:rPr>
              <w:t>DC_3A_n257I</w:t>
            </w:r>
          </w:p>
          <w:p w:rsidR="004B19A7" w:rsidRDefault="00B63AB0">
            <w:pPr>
              <w:pStyle w:val="TAC"/>
              <w:rPr>
                <w:lang w:val="en-US" w:eastAsia="ja-JP"/>
              </w:rPr>
            </w:pPr>
            <w:r>
              <w:rPr>
                <w:lang w:val="en-US" w:eastAsia="ja-JP"/>
              </w:rPr>
              <w:t>DC_3A_n257J</w:t>
            </w:r>
          </w:p>
          <w:p w:rsidR="004B19A7" w:rsidRDefault="00B63AB0">
            <w:pPr>
              <w:pStyle w:val="TAC"/>
              <w:rPr>
                <w:lang w:val="en-US" w:eastAsia="ja-JP"/>
              </w:rPr>
            </w:pPr>
            <w:r>
              <w:rPr>
                <w:lang w:val="en-US" w:eastAsia="ja-JP"/>
              </w:rPr>
              <w:t>DC_3A_n257K</w:t>
            </w:r>
          </w:p>
          <w:p w:rsidR="004B19A7" w:rsidRDefault="00B63AB0">
            <w:pPr>
              <w:pStyle w:val="TAC"/>
              <w:rPr>
                <w:lang w:val="en-US" w:eastAsia="ja-JP"/>
              </w:rPr>
            </w:pPr>
            <w:r>
              <w:rPr>
                <w:lang w:val="en-US" w:eastAsia="ja-JP"/>
              </w:rPr>
              <w:t>DC_3A_n257L</w:t>
            </w:r>
          </w:p>
          <w:p w:rsidR="004B19A7" w:rsidRDefault="00B63AB0">
            <w:pPr>
              <w:pStyle w:val="TAC"/>
              <w:rPr>
                <w:lang w:val="en-US" w:eastAsia="fi-FI"/>
              </w:rPr>
            </w:pPr>
            <w:r>
              <w:rPr>
                <w:lang w:val="en-US" w:eastAsia="ja-JP"/>
              </w:rPr>
              <w:t>DC_3A_n257M</w:t>
            </w:r>
          </w:p>
          <w:p w:rsidR="004B19A7" w:rsidRDefault="00B63AB0">
            <w:pPr>
              <w:pStyle w:val="TAC"/>
              <w:rPr>
                <w:lang w:val="en-US" w:eastAsia="fi-FI"/>
              </w:rPr>
            </w:pPr>
            <w:r>
              <w:rPr>
                <w:lang w:val="en-US" w:eastAsia="fi-FI"/>
              </w:rPr>
              <w:t>DC_28A_n257A</w:t>
            </w:r>
          </w:p>
          <w:p w:rsidR="004B19A7" w:rsidRDefault="00B63AB0">
            <w:pPr>
              <w:pStyle w:val="TAC"/>
              <w:rPr>
                <w:lang w:val="en-US" w:eastAsia="fi-FI"/>
              </w:rPr>
            </w:pPr>
            <w:r>
              <w:rPr>
                <w:lang w:val="en-US" w:eastAsia="fi-FI"/>
              </w:rPr>
              <w:t>DC_28A_n257G</w:t>
            </w:r>
          </w:p>
          <w:p w:rsidR="004B19A7" w:rsidRDefault="00B63AB0">
            <w:pPr>
              <w:pStyle w:val="TAC"/>
              <w:rPr>
                <w:lang w:val="en-US" w:eastAsia="fi-FI"/>
              </w:rPr>
            </w:pPr>
            <w:r>
              <w:rPr>
                <w:lang w:val="en-US" w:eastAsia="fi-FI"/>
              </w:rPr>
              <w:t>DC_28A_n257H</w:t>
            </w:r>
          </w:p>
          <w:p w:rsidR="004B19A7" w:rsidRDefault="00B63AB0">
            <w:pPr>
              <w:pStyle w:val="TAC"/>
              <w:rPr>
                <w:lang w:eastAsia="zh-CN"/>
              </w:rPr>
            </w:pPr>
            <w:r>
              <w:rPr>
                <w:lang w:val="en-US" w:eastAsia="fi-FI"/>
              </w:rPr>
              <w:t>DC_28A_n257I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val="en-US" w:eastAsia="fi-FI"/>
              </w:rPr>
            </w:pPr>
            <w:r>
              <w:rPr>
                <w:lang w:eastAsia="ja-JP"/>
              </w:rPr>
              <w:t>DC</w:t>
            </w:r>
            <w:r>
              <w:t>_</w:t>
            </w:r>
            <w:r>
              <w:rPr>
                <w:lang w:eastAsia="ja-JP"/>
              </w:rPr>
              <w:t>1A-3A-41A_n257A</w:t>
            </w:r>
          </w:p>
          <w:p w:rsidR="004B19A7" w:rsidRDefault="00B63AB0">
            <w:pPr>
              <w:pStyle w:val="TAC"/>
              <w:rPr>
                <w:rFonts w:eastAsia="MS Mincho" w:cs="Arial"/>
                <w:lang w:eastAsia="ja-JP"/>
              </w:rPr>
            </w:pPr>
            <w:r>
              <w:rPr>
                <w:rFonts w:eastAsia="MS Mincho" w:cs="Arial"/>
                <w:lang w:eastAsia="ja-JP"/>
              </w:rPr>
              <w:t>DC_1A-3A-41A_n257D</w:t>
            </w:r>
          </w:p>
          <w:p w:rsidR="004B19A7" w:rsidRDefault="00B63AB0">
            <w:pPr>
              <w:pStyle w:val="TAC"/>
              <w:rPr>
                <w:rFonts w:eastAsia="MS Mincho" w:cs="Arial"/>
                <w:lang w:eastAsia="ja-JP"/>
              </w:rPr>
            </w:pPr>
            <w:r>
              <w:rPr>
                <w:rFonts w:eastAsia="MS Mincho" w:cs="Arial"/>
                <w:lang w:eastAsia="ja-JP"/>
              </w:rPr>
              <w:t>DC_1A-3A-41A_n257E</w:t>
            </w:r>
          </w:p>
          <w:p w:rsidR="004B19A7" w:rsidRDefault="00B63AB0">
            <w:pPr>
              <w:pStyle w:val="TAC"/>
              <w:rPr>
                <w:lang w:eastAsia="ja-JP"/>
              </w:rPr>
            </w:pPr>
            <w:r>
              <w:rPr>
                <w:rFonts w:cs="Arial"/>
                <w:lang w:eastAsia="ja-JP"/>
              </w:rPr>
              <w:t>DC_1A-3A-41A_n257F</w:t>
            </w:r>
          </w:p>
          <w:p w:rsidR="004B19A7" w:rsidRDefault="00B63AB0">
            <w:pPr>
              <w:pStyle w:val="TAC"/>
              <w:rPr>
                <w:rFonts w:eastAsia="MS Mincho" w:cs="Arial"/>
                <w:lang w:eastAsia="ja-JP"/>
              </w:rPr>
            </w:pPr>
            <w:r>
              <w:rPr>
                <w:rFonts w:eastAsia="MS Mincho" w:cs="Arial"/>
                <w:lang w:eastAsia="ja-JP"/>
              </w:rPr>
              <w:t>DC_1A-3A-41A_n257G</w:t>
            </w:r>
          </w:p>
          <w:p w:rsidR="004B19A7" w:rsidRDefault="00B63AB0">
            <w:pPr>
              <w:pStyle w:val="TAC"/>
              <w:rPr>
                <w:rFonts w:eastAsia="MS Mincho" w:cs="Arial"/>
                <w:lang w:eastAsia="ja-JP"/>
              </w:rPr>
            </w:pPr>
            <w:r>
              <w:rPr>
                <w:rFonts w:eastAsia="MS Mincho" w:cs="Arial"/>
                <w:lang w:eastAsia="ja-JP"/>
              </w:rPr>
              <w:t>DC_1A-3A-41A_n257H</w:t>
            </w:r>
          </w:p>
          <w:p w:rsidR="004B19A7" w:rsidRDefault="00B63AB0">
            <w:pPr>
              <w:pStyle w:val="TAC"/>
              <w:rPr>
                <w:rFonts w:eastAsia="MS Mincho" w:cs="Arial"/>
                <w:lang w:eastAsia="ja-JP"/>
              </w:rPr>
            </w:pPr>
            <w:r>
              <w:rPr>
                <w:rFonts w:eastAsia="MS Mincho" w:cs="Arial"/>
                <w:lang w:eastAsia="ja-JP"/>
              </w:rPr>
              <w:t>DC_1A-3A-41A_n257I</w:t>
            </w:r>
          </w:p>
          <w:p w:rsidR="004B19A7" w:rsidRDefault="00B63AB0">
            <w:pPr>
              <w:pStyle w:val="TAC"/>
              <w:rPr>
                <w:rFonts w:eastAsia="MS Mincho" w:cs="Arial"/>
                <w:lang w:eastAsia="ja-JP"/>
              </w:rPr>
            </w:pPr>
            <w:r>
              <w:rPr>
                <w:rFonts w:eastAsia="MS Mincho" w:cs="Arial"/>
                <w:lang w:eastAsia="ja-JP"/>
              </w:rPr>
              <w:t>DC_1A-3A-41A_n257J</w:t>
            </w:r>
          </w:p>
          <w:p w:rsidR="004B19A7" w:rsidRDefault="00B63AB0">
            <w:pPr>
              <w:pStyle w:val="TAC"/>
              <w:rPr>
                <w:rFonts w:eastAsia="MS Mincho" w:cs="Arial"/>
                <w:lang w:eastAsia="ja-JP"/>
              </w:rPr>
            </w:pPr>
            <w:r>
              <w:rPr>
                <w:rFonts w:eastAsia="MS Mincho" w:cs="Arial"/>
                <w:lang w:eastAsia="ja-JP"/>
              </w:rPr>
              <w:t>DC_1A-3A-41A_n257K</w:t>
            </w:r>
          </w:p>
          <w:p w:rsidR="004B19A7" w:rsidRDefault="00B63AB0">
            <w:pPr>
              <w:pStyle w:val="TAC"/>
              <w:rPr>
                <w:rFonts w:eastAsia="MS Mincho" w:cs="Arial"/>
                <w:lang w:eastAsia="ja-JP"/>
              </w:rPr>
            </w:pPr>
            <w:r>
              <w:rPr>
                <w:rFonts w:eastAsia="MS Mincho" w:cs="Arial"/>
                <w:lang w:eastAsia="ja-JP"/>
              </w:rPr>
              <w:t>DC_1A-3A-41A_n257L</w:t>
            </w:r>
          </w:p>
          <w:p w:rsidR="004B19A7" w:rsidRDefault="00B63AB0">
            <w:pPr>
              <w:pStyle w:val="TAC"/>
              <w:rPr>
                <w:rFonts w:cs="Arial"/>
                <w:lang w:eastAsia="ja-JP"/>
              </w:rPr>
            </w:pPr>
            <w:r>
              <w:rPr>
                <w:rFonts w:cs="Arial"/>
                <w:lang w:eastAsia="ja-JP"/>
              </w:rPr>
              <w:t>DC_1A-3A-41A_n257M</w:t>
            </w:r>
          </w:p>
          <w:p w:rsidR="004B19A7" w:rsidRDefault="00B63AB0">
            <w:pPr>
              <w:pStyle w:val="TAC"/>
              <w:rPr>
                <w:lang w:val="en-US" w:eastAsia="fi-FI"/>
              </w:rPr>
            </w:pPr>
            <w:r>
              <w:rPr>
                <w:lang w:eastAsia="ja-JP"/>
              </w:rPr>
              <w:t>DC</w:t>
            </w:r>
            <w:r>
              <w:t>_</w:t>
            </w:r>
            <w:r>
              <w:rPr>
                <w:lang w:eastAsia="ja-JP"/>
              </w:rPr>
              <w:t>1A-3A-41C_n257A</w:t>
            </w:r>
          </w:p>
          <w:p w:rsidR="004B19A7" w:rsidRDefault="00B63AB0">
            <w:pPr>
              <w:pStyle w:val="TAC"/>
              <w:rPr>
                <w:rFonts w:eastAsia="MS Mincho" w:cs="Arial"/>
                <w:lang w:eastAsia="ja-JP"/>
              </w:rPr>
            </w:pPr>
            <w:r>
              <w:rPr>
                <w:rFonts w:eastAsia="MS Mincho" w:cs="Arial"/>
                <w:lang w:eastAsia="ja-JP"/>
              </w:rPr>
              <w:t>DC_1A-3A-41C_n257D</w:t>
            </w:r>
          </w:p>
          <w:p w:rsidR="004B19A7" w:rsidRDefault="00B63AB0">
            <w:pPr>
              <w:pStyle w:val="TAC"/>
              <w:rPr>
                <w:rFonts w:eastAsia="MS Mincho" w:cs="Arial"/>
                <w:lang w:eastAsia="ja-JP"/>
              </w:rPr>
            </w:pPr>
            <w:r>
              <w:rPr>
                <w:rFonts w:eastAsia="MS Mincho" w:cs="Arial"/>
                <w:lang w:eastAsia="ja-JP"/>
              </w:rPr>
              <w:t>DC_1A-3A-41C_n257E</w:t>
            </w:r>
          </w:p>
          <w:p w:rsidR="004B19A7" w:rsidRDefault="00B63AB0">
            <w:pPr>
              <w:pStyle w:val="TAC"/>
              <w:rPr>
                <w:lang w:eastAsia="ja-JP"/>
              </w:rPr>
            </w:pPr>
            <w:r>
              <w:rPr>
                <w:rFonts w:cs="Arial"/>
                <w:lang w:eastAsia="ja-JP"/>
              </w:rPr>
              <w:t>DC_1A-3A-41C_n257F</w:t>
            </w:r>
          </w:p>
          <w:p w:rsidR="004B19A7" w:rsidRDefault="00B63AB0">
            <w:pPr>
              <w:pStyle w:val="TAC"/>
              <w:rPr>
                <w:rFonts w:eastAsia="MS Mincho" w:cs="Arial"/>
                <w:lang w:eastAsia="ja-JP"/>
              </w:rPr>
            </w:pPr>
            <w:r>
              <w:rPr>
                <w:rFonts w:eastAsia="MS Mincho" w:cs="Arial"/>
                <w:lang w:eastAsia="ja-JP"/>
              </w:rPr>
              <w:t>DC_1A-3A-41C_n257G</w:t>
            </w:r>
          </w:p>
          <w:p w:rsidR="004B19A7" w:rsidRDefault="00B63AB0">
            <w:pPr>
              <w:pStyle w:val="TAC"/>
              <w:rPr>
                <w:rFonts w:eastAsia="MS Mincho" w:cs="Arial"/>
                <w:lang w:eastAsia="ja-JP"/>
              </w:rPr>
            </w:pPr>
            <w:r>
              <w:rPr>
                <w:rFonts w:eastAsia="MS Mincho" w:cs="Arial"/>
                <w:lang w:eastAsia="ja-JP"/>
              </w:rPr>
              <w:t>DC_1A-3A-41C_n257H</w:t>
            </w:r>
          </w:p>
          <w:p w:rsidR="004B19A7" w:rsidRDefault="00B63AB0">
            <w:pPr>
              <w:pStyle w:val="TAC"/>
              <w:rPr>
                <w:rFonts w:eastAsia="MS Mincho" w:cs="Arial"/>
                <w:lang w:eastAsia="ja-JP"/>
              </w:rPr>
            </w:pPr>
            <w:r>
              <w:rPr>
                <w:rFonts w:eastAsia="MS Mincho" w:cs="Arial"/>
                <w:lang w:eastAsia="ja-JP"/>
              </w:rPr>
              <w:t>DC_1A-3A-41C_n257I</w:t>
            </w:r>
          </w:p>
          <w:p w:rsidR="004B19A7" w:rsidRDefault="00B63AB0">
            <w:pPr>
              <w:pStyle w:val="TAC"/>
              <w:rPr>
                <w:rFonts w:eastAsia="MS Mincho" w:cs="Arial"/>
                <w:lang w:eastAsia="ja-JP"/>
              </w:rPr>
            </w:pPr>
            <w:r>
              <w:rPr>
                <w:rFonts w:eastAsia="MS Mincho" w:cs="Arial"/>
                <w:lang w:eastAsia="ja-JP"/>
              </w:rPr>
              <w:t>DC_1A-3A-41C_n257J</w:t>
            </w:r>
          </w:p>
          <w:p w:rsidR="004B19A7" w:rsidRDefault="00B63AB0">
            <w:pPr>
              <w:pStyle w:val="TAC"/>
              <w:rPr>
                <w:rFonts w:eastAsia="MS Mincho" w:cs="Arial"/>
                <w:lang w:eastAsia="ja-JP"/>
              </w:rPr>
            </w:pPr>
            <w:r>
              <w:rPr>
                <w:rFonts w:eastAsia="MS Mincho" w:cs="Arial"/>
                <w:lang w:eastAsia="ja-JP"/>
              </w:rPr>
              <w:lastRenderedPageBreak/>
              <w:t>DC_1A-3A-41C_n257K</w:t>
            </w:r>
          </w:p>
          <w:p w:rsidR="004B19A7" w:rsidRDefault="00B63AB0">
            <w:pPr>
              <w:pStyle w:val="TAC"/>
              <w:rPr>
                <w:rFonts w:eastAsia="MS Mincho" w:cs="Arial"/>
                <w:lang w:eastAsia="ja-JP"/>
              </w:rPr>
            </w:pPr>
            <w:r>
              <w:rPr>
                <w:rFonts w:eastAsia="MS Mincho" w:cs="Arial"/>
                <w:lang w:eastAsia="ja-JP"/>
              </w:rPr>
              <w:t>DC_1A-3A-41C_n257L</w:t>
            </w:r>
          </w:p>
          <w:p w:rsidR="004B19A7" w:rsidRDefault="00B63AB0">
            <w:pPr>
              <w:pStyle w:val="TAC"/>
              <w:rPr>
                <w:lang w:eastAsia="fi-FI"/>
              </w:rPr>
            </w:pPr>
            <w:r>
              <w:rPr>
                <w:rFonts w:cs="Arial"/>
                <w:lang w:eastAsia="ja-JP"/>
              </w:rPr>
              <w:t>DC_1A-3A-41C_n257M</w:t>
            </w:r>
          </w:p>
        </w:tc>
        <w:tc>
          <w:tcPr>
            <w:tcW w:w="4815" w:type="dxa"/>
            <w:tcMar>
              <w:top w:w="28" w:type="dxa"/>
              <w:left w:w="28" w:type="dxa"/>
              <w:bottom w:w="28" w:type="dxa"/>
              <w:right w:w="28" w:type="dxa"/>
            </w:tcMar>
          </w:tcPr>
          <w:p w:rsidR="004B19A7" w:rsidRDefault="00B63AB0">
            <w:pPr>
              <w:pStyle w:val="TAC"/>
              <w:rPr>
                <w:lang w:eastAsia="ja-JP"/>
              </w:rPr>
            </w:pPr>
            <w:r>
              <w:rPr>
                <w:lang w:eastAsia="ja-JP"/>
              </w:rPr>
              <w:lastRenderedPageBreak/>
              <w:t>DC</w:t>
            </w:r>
            <w:r>
              <w:t>_</w:t>
            </w:r>
            <w:r>
              <w:rPr>
                <w:lang w:eastAsia="ja-JP"/>
              </w:rPr>
              <w:t>1A_n257A</w:t>
            </w:r>
          </w:p>
          <w:p w:rsidR="004B19A7" w:rsidRDefault="00B63AB0">
            <w:pPr>
              <w:pStyle w:val="TAC"/>
              <w:rPr>
                <w:lang w:eastAsia="ja-JP"/>
              </w:rPr>
            </w:pPr>
            <w:r>
              <w:rPr>
                <w:lang w:eastAsia="ja-JP"/>
              </w:rPr>
              <w:t>DC</w:t>
            </w:r>
            <w:r>
              <w:t>_</w:t>
            </w:r>
            <w:r>
              <w:rPr>
                <w:lang w:eastAsia="ja-JP"/>
              </w:rPr>
              <w:t>1A_n257G</w:t>
            </w:r>
          </w:p>
          <w:p w:rsidR="004B19A7" w:rsidRDefault="00B63AB0">
            <w:pPr>
              <w:pStyle w:val="TAC"/>
              <w:rPr>
                <w:lang w:eastAsia="ja-JP"/>
              </w:rPr>
            </w:pPr>
            <w:r>
              <w:rPr>
                <w:lang w:eastAsia="ja-JP"/>
              </w:rPr>
              <w:t>DC</w:t>
            </w:r>
            <w:r>
              <w:t>_</w:t>
            </w:r>
            <w:r>
              <w:rPr>
                <w:lang w:eastAsia="ja-JP"/>
              </w:rPr>
              <w:t>1A_n257H</w:t>
            </w:r>
          </w:p>
          <w:p w:rsidR="004B19A7" w:rsidRDefault="00B63AB0">
            <w:pPr>
              <w:pStyle w:val="TAC"/>
              <w:rPr>
                <w:lang w:eastAsia="ja-JP"/>
              </w:rPr>
            </w:pPr>
            <w:r>
              <w:rPr>
                <w:lang w:eastAsia="ja-JP"/>
              </w:rPr>
              <w:t>DC</w:t>
            </w:r>
            <w:r>
              <w:t>_</w:t>
            </w:r>
            <w:r>
              <w:rPr>
                <w:lang w:eastAsia="ja-JP"/>
              </w:rPr>
              <w:t>1A_n257I</w:t>
            </w:r>
          </w:p>
          <w:p w:rsidR="004B19A7" w:rsidRDefault="00B63AB0">
            <w:pPr>
              <w:pStyle w:val="TAC"/>
              <w:rPr>
                <w:lang w:eastAsia="ja-JP"/>
              </w:rPr>
            </w:pPr>
            <w:r>
              <w:rPr>
                <w:lang w:eastAsia="ja-JP"/>
              </w:rPr>
              <w:t>DC</w:t>
            </w:r>
            <w:r>
              <w:t>_</w:t>
            </w:r>
            <w:r>
              <w:rPr>
                <w:lang w:eastAsia="ja-JP"/>
              </w:rPr>
              <w:t>3A_n257A</w:t>
            </w:r>
          </w:p>
          <w:p w:rsidR="004B19A7" w:rsidRDefault="00B63AB0">
            <w:pPr>
              <w:pStyle w:val="TAC"/>
              <w:rPr>
                <w:lang w:eastAsia="ja-JP"/>
              </w:rPr>
            </w:pPr>
            <w:r>
              <w:rPr>
                <w:lang w:eastAsia="ja-JP"/>
              </w:rPr>
              <w:t>DC</w:t>
            </w:r>
            <w:r>
              <w:t>_</w:t>
            </w:r>
            <w:r>
              <w:rPr>
                <w:lang w:eastAsia="ja-JP"/>
              </w:rPr>
              <w:t>3A_n257G</w:t>
            </w:r>
          </w:p>
          <w:p w:rsidR="004B19A7" w:rsidRDefault="00B63AB0">
            <w:pPr>
              <w:pStyle w:val="TAC"/>
              <w:rPr>
                <w:lang w:eastAsia="ja-JP"/>
              </w:rPr>
            </w:pPr>
            <w:r>
              <w:rPr>
                <w:lang w:eastAsia="ja-JP"/>
              </w:rPr>
              <w:t>DC</w:t>
            </w:r>
            <w:r>
              <w:t>_</w:t>
            </w:r>
            <w:r>
              <w:rPr>
                <w:lang w:eastAsia="ja-JP"/>
              </w:rPr>
              <w:t>3A_n257H</w:t>
            </w:r>
          </w:p>
          <w:p w:rsidR="004B19A7" w:rsidRDefault="00B63AB0">
            <w:pPr>
              <w:pStyle w:val="TAC"/>
              <w:rPr>
                <w:lang w:eastAsia="ja-JP"/>
              </w:rPr>
            </w:pPr>
            <w:r>
              <w:rPr>
                <w:lang w:eastAsia="ja-JP"/>
              </w:rPr>
              <w:t>DC</w:t>
            </w:r>
            <w:r>
              <w:t>_</w:t>
            </w:r>
            <w:r>
              <w:rPr>
                <w:lang w:eastAsia="ja-JP"/>
              </w:rPr>
              <w:t>3A_n257I</w:t>
            </w:r>
          </w:p>
          <w:p w:rsidR="004B19A7" w:rsidRDefault="00B63AB0">
            <w:pPr>
              <w:pStyle w:val="TAC"/>
              <w:rPr>
                <w:lang w:eastAsia="ja-JP"/>
              </w:rPr>
            </w:pPr>
            <w:r>
              <w:rPr>
                <w:lang w:eastAsia="ja-JP"/>
              </w:rPr>
              <w:t>DC</w:t>
            </w:r>
            <w:r>
              <w:t>_</w:t>
            </w:r>
            <w:r>
              <w:rPr>
                <w:lang w:eastAsia="ja-JP"/>
              </w:rPr>
              <w:t>41A_n257A</w:t>
            </w:r>
          </w:p>
          <w:p w:rsidR="004B19A7" w:rsidRDefault="00B63AB0">
            <w:pPr>
              <w:pStyle w:val="TAC"/>
              <w:rPr>
                <w:lang w:eastAsia="ja-JP"/>
              </w:rPr>
            </w:pPr>
            <w:r>
              <w:rPr>
                <w:lang w:eastAsia="ja-JP"/>
              </w:rPr>
              <w:t>DC</w:t>
            </w:r>
            <w:r>
              <w:t>_</w:t>
            </w:r>
            <w:r>
              <w:rPr>
                <w:lang w:eastAsia="ja-JP"/>
              </w:rPr>
              <w:t>41A_n257G</w:t>
            </w:r>
          </w:p>
          <w:p w:rsidR="004B19A7" w:rsidRDefault="00B63AB0">
            <w:pPr>
              <w:pStyle w:val="TAC"/>
              <w:rPr>
                <w:lang w:eastAsia="ja-JP"/>
              </w:rPr>
            </w:pPr>
            <w:r>
              <w:rPr>
                <w:lang w:eastAsia="ja-JP"/>
              </w:rPr>
              <w:t>DC</w:t>
            </w:r>
            <w:r>
              <w:t>_</w:t>
            </w:r>
            <w:r>
              <w:rPr>
                <w:lang w:eastAsia="ja-JP"/>
              </w:rPr>
              <w:t>41A_n257H</w:t>
            </w:r>
          </w:p>
          <w:p w:rsidR="004B19A7" w:rsidRDefault="00B63AB0">
            <w:pPr>
              <w:pStyle w:val="TAC"/>
              <w:rPr>
                <w:lang w:eastAsia="ja-JP"/>
              </w:rPr>
            </w:pPr>
            <w:r>
              <w:rPr>
                <w:lang w:eastAsia="ja-JP"/>
              </w:rPr>
              <w:t>DC</w:t>
            </w:r>
            <w:r>
              <w:t>_</w:t>
            </w:r>
            <w:r>
              <w:rPr>
                <w:lang w:eastAsia="ja-JP"/>
              </w:rPr>
              <w:t>41A_n257I</w:t>
            </w:r>
          </w:p>
          <w:p w:rsidR="004B19A7" w:rsidRDefault="00B63AB0">
            <w:pPr>
              <w:pStyle w:val="TAC"/>
              <w:rPr>
                <w:lang w:eastAsia="ja-JP"/>
              </w:rPr>
            </w:pPr>
            <w:r>
              <w:rPr>
                <w:lang w:eastAsia="ja-JP"/>
              </w:rPr>
              <w:t>DC</w:t>
            </w:r>
            <w:r>
              <w:t>_</w:t>
            </w:r>
            <w:r>
              <w:rPr>
                <w:lang w:eastAsia="ja-JP"/>
              </w:rPr>
              <w:t>41C_n257A</w:t>
            </w:r>
          </w:p>
          <w:p w:rsidR="004B19A7" w:rsidRDefault="00B63AB0">
            <w:pPr>
              <w:pStyle w:val="TAC"/>
              <w:rPr>
                <w:lang w:eastAsia="ja-JP"/>
              </w:rPr>
            </w:pPr>
            <w:r>
              <w:rPr>
                <w:lang w:eastAsia="ja-JP"/>
              </w:rPr>
              <w:t>DC</w:t>
            </w:r>
            <w:r>
              <w:t>_</w:t>
            </w:r>
            <w:r>
              <w:rPr>
                <w:lang w:eastAsia="ja-JP"/>
              </w:rPr>
              <w:t>41C_n257G</w:t>
            </w:r>
          </w:p>
          <w:p w:rsidR="004B19A7" w:rsidRDefault="00B63AB0">
            <w:pPr>
              <w:pStyle w:val="TAC"/>
              <w:rPr>
                <w:lang w:eastAsia="ja-JP"/>
              </w:rPr>
            </w:pPr>
            <w:r>
              <w:rPr>
                <w:lang w:eastAsia="ja-JP"/>
              </w:rPr>
              <w:t>DC</w:t>
            </w:r>
            <w:r>
              <w:t>_</w:t>
            </w:r>
            <w:r>
              <w:rPr>
                <w:lang w:eastAsia="ja-JP"/>
              </w:rPr>
              <w:t>41C_n257H</w:t>
            </w:r>
          </w:p>
          <w:p w:rsidR="004B19A7" w:rsidRDefault="00B63AB0">
            <w:pPr>
              <w:pStyle w:val="TAC"/>
              <w:rPr>
                <w:lang w:val="en-US" w:eastAsia="fi-FI"/>
              </w:rPr>
            </w:pPr>
            <w:r>
              <w:rPr>
                <w:lang w:eastAsia="ja-JP"/>
              </w:rPr>
              <w:t>DC</w:t>
            </w:r>
            <w:r>
              <w:t>_</w:t>
            </w:r>
            <w:r>
              <w:rPr>
                <w:lang w:eastAsia="ja-JP"/>
              </w:rPr>
              <w:t>41C_n257I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eastAsia="Malgun Gothic"/>
                <w:lang w:eastAsia="ko-KR"/>
              </w:rPr>
            </w:pPr>
            <w:r>
              <w:rPr>
                <w:lang w:eastAsia="ja-JP"/>
              </w:rPr>
              <w:lastRenderedPageBreak/>
              <w:t>DC</w:t>
            </w:r>
            <w:r>
              <w:t>_</w:t>
            </w:r>
            <w:r>
              <w:rPr>
                <w:lang w:eastAsia="ja-JP"/>
              </w:rPr>
              <w:t>1A-3A-42A_n257A</w:t>
            </w:r>
          </w:p>
          <w:p w:rsidR="004B19A7" w:rsidRDefault="00B63AB0">
            <w:pPr>
              <w:pStyle w:val="TAC"/>
              <w:rPr>
                <w:rFonts w:eastAsia="Malgun Gothic"/>
                <w:lang w:eastAsia="ko-KR"/>
              </w:rPr>
            </w:pPr>
            <w:r>
              <w:t>DC_1A-3A-42A_n257</w:t>
            </w:r>
            <w:r>
              <w:rPr>
                <w:rFonts w:eastAsia="Malgun Gothic"/>
                <w:lang w:eastAsia="ko-KR"/>
              </w:rPr>
              <w:t>G</w:t>
            </w:r>
          </w:p>
          <w:p w:rsidR="004B19A7" w:rsidRDefault="00B63AB0">
            <w:pPr>
              <w:pStyle w:val="TAC"/>
              <w:rPr>
                <w:rFonts w:eastAsia="Malgun Gothic"/>
                <w:lang w:eastAsia="ko-KR"/>
              </w:rPr>
            </w:pPr>
            <w:r>
              <w:t>DC_1A-3A-42A_n257</w:t>
            </w:r>
            <w:r>
              <w:rPr>
                <w:rFonts w:eastAsia="Malgun Gothic"/>
                <w:lang w:eastAsia="ko-KR"/>
              </w:rPr>
              <w:t>H</w:t>
            </w:r>
          </w:p>
          <w:p w:rsidR="004B19A7" w:rsidRDefault="00B63AB0">
            <w:pPr>
              <w:pStyle w:val="TAC"/>
              <w:rPr>
                <w:rFonts w:eastAsia="Malgun Gothic"/>
                <w:lang w:eastAsia="ko-KR"/>
              </w:rPr>
            </w:pPr>
            <w:r>
              <w:t>DC_1A-3A-42A_n257</w:t>
            </w:r>
            <w:r>
              <w:rPr>
                <w:rFonts w:eastAsia="Malgun Gothic"/>
                <w:lang w:eastAsia="ko-KR"/>
              </w:rPr>
              <w:t>I</w:t>
            </w:r>
          </w:p>
          <w:p w:rsidR="004B19A7" w:rsidRDefault="00B63AB0">
            <w:pPr>
              <w:pStyle w:val="TAC"/>
              <w:rPr>
                <w:rFonts w:eastAsia="Malgun Gothic"/>
                <w:lang w:eastAsia="ko-KR"/>
              </w:rPr>
            </w:pPr>
            <w:r>
              <w:t>DC_1A-3A-42A_n257</w:t>
            </w:r>
            <w:r>
              <w:rPr>
                <w:rFonts w:eastAsia="Malgun Gothic"/>
                <w:lang w:eastAsia="ko-KR"/>
              </w:rPr>
              <w:t>J</w:t>
            </w:r>
          </w:p>
          <w:p w:rsidR="004B19A7" w:rsidRDefault="00B63AB0">
            <w:pPr>
              <w:pStyle w:val="TAC"/>
              <w:rPr>
                <w:rFonts w:eastAsia="Malgun Gothic"/>
                <w:lang w:eastAsia="ko-KR"/>
              </w:rPr>
            </w:pPr>
            <w:r>
              <w:t>DC_1A-3A-42A_n257</w:t>
            </w:r>
            <w:r>
              <w:rPr>
                <w:rFonts w:eastAsia="Malgun Gothic"/>
                <w:lang w:eastAsia="ko-KR"/>
              </w:rPr>
              <w:t>K</w:t>
            </w:r>
          </w:p>
          <w:p w:rsidR="004B19A7" w:rsidRDefault="00B63AB0">
            <w:pPr>
              <w:pStyle w:val="TAC"/>
              <w:rPr>
                <w:rFonts w:eastAsia="Malgun Gothic"/>
                <w:lang w:eastAsia="ko-KR"/>
              </w:rPr>
            </w:pPr>
            <w:r>
              <w:t>DC_1A-3A-42A_n257</w:t>
            </w:r>
            <w:r>
              <w:rPr>
                <w:rFonts w:eastAsia="Malgun Gothic"/>
                <w:lang w:eastAsia="ko-KR"/>
              </w:rPr>
              <w:t>L</w:t>
            </w:r>
          </w:p>
          <w:p w:rsidR="004B19A7" w:rsidRDefault="00B63AB0">
            <w:pPr>
              <w:pStyle w:val="TAC"/>
              <w:rPr>
                <w:lang w:eastAsia="zh-CN"/>
              </w:rPr>
            </w:pPr>
            <w:r>
              <w:t>DC_1A-3A-42A_n257</w:t>
            </w:r>
            <w:r>
              <w:rPr>
                <w:rFonts w:eastAsia="Malgun Gothic"/>
                <w:lang w:eastAsia="ko-KR"/>
              </w:rPr>
              <w:t>M</w:t>
            </w:r>
          </w:p>
          <w:p w:rsidR="004B19A7" w:rsidRDefault="00B63AB0">
            <w:pPr>
              <w:pStyle w:val="TAC"/>
              <w:rPr>
                <w:lang w:eastAsia="zh-CN"/>
              </w:rPr>
            </w:pPr>
            <w:r>
              <w:rPr>
                <w:lang w:eastAsia="ja-JP"/>
              </w:rPr>
              <w:t>DC</w:t>
            </w:r>
            <w:r>
              <w:t>_</w:t>
            </w:r>
            <w:r>
              <w:rPr>
                <w:lang w:eastAsia="ja-JP"/>
              </w:rPr>
              <w:t>1A-3A-42C_n257A</w:t>
            </w:r>
          </w:p>
          <w:p w:rsidR="004B19A7" w:rsidRDefault="00B63AB0">
            <w:pPr>
              <w:pStyle w:val="TAC"/>
              <w:rPr>
                <w:rFonts w:cs="Arial"/>
                <w:lang w:eastAsia="zh-CN"/>
              </w:rPr>
            </w:pPr>
            <w:r>
              <w:rPr>
                <w:rFonts w:cs="Arial"/>
                <w:lang w:eastAsia="ja-JP"/>
              </w:rPr>
              <w:t>DC</w:t>
            </w:r>
            <w:r>
              <w:rPr>
                <w:rFonts w:cs="Arial"/>
              </w:rPr>
              <w:t>_</w:t>
            </w:r>
            <w:r>
              <w:rPr>
                <w:rFonts w:cs="Arial"/>
                <w:lang w:eastAsia="ja-JP"/>
              </w:rPr>
              <w:t>1A-3A-42C_n257D</w:t>
            </w:r>
          </w:p>
          <w:p w:rsidR="004B19A7" w:rsidRDefault="00B63AB0">
            <w:pPr>
              <w:pStyle w:val="TAC"/>
              <w:rPr>
                <w:rFonts w:cs="Arial"/>
                <w:lang w:eastAsia="zh-CN"/>
              </w:rPr>
            </w:pPr>
            <w:r>
              <w:rPr>
                <w:rFonts w:cs="Arial"/>
                <w:lang w:eastAsia="ja-JP"/>
              </w:rPr>
              <w:t>DC</w:t>
            </w:r>
            <w:r>
              <w:rPr>
                <w:rFonts w:cs="Arial"/>
              </w:rPr>
              <w:t>_</w:t>
            </w:r>
            <w:r>
              <w:rPr>
                <w:rFonts w:cs="Arial"/>
                <w:lang w:eastAsia="ja-JP"/>
              </w:rPr>
              <w:t>1A-3A-42C_n257E</w:t>
            </w:r>
          </w:p>
          <w:p w:rsidR="004B19A7" w:rsidRDefault="00B63AB0">
            <w:pPr>
              <w:pStyle w:val="TAC"/>
              <w:rPr>
                <w:rFonts w:cs="Arial"/>
                <w:lang w:eastAsia="ja-JP"/>
              </w:rPr>
            </w:pPr>
            <w:r>
              <w:rPr>
                <w:rFonts w:cs="Arial"/>
                <w:lang w:eastAsia="ja-JP"/>
              </w:rPr>
              <w:t>DC</w:t>
            </w:r>
            <w:r>
              <w:rPr>
                <w:rFonts w:cs="Arial"/>
              </w:rPr>
              <w:t>_</w:t>
            </w:r>
            <w:r>
              <w:rPr>
                <w:rFonts w:cs="Arial"/>
                <w:lang w:eastAsia="ja-JP"/>
              </w:rPr>
              <w:t>1A-3A-42C_n257F</w:t>
            </w:r>
          </w:p>
          <w:p w:rsidR="004B19A7" w:rsidRDefault="00B63AB0">
            <w:pPr>
              <w:pStyle w:val="TAC"/>
              <w:rPr>
                <w:rFonts w:eastAsia="Malgun Gothic"/>
                <w:lang w:eastAsia="ko-KR"/>
              </w:rPr>
            </w:pPr>
            <w:r>
              <w:t>DC_1A-3A-42C_n257</w:t>
            </w:r>
            <w:r>
              <w:rPr>
                <w:rFonts w:eastAsia="Malgun Gothic"/>
                <w:lang w:eastAsia="ko-KR"/>
              </w:rPr>
              <w:t>G</w:t>
            </w:r>
          </w:p>
          <w:p w:rsidR="004B19A7" w:rsidRDefault="00B63AB0">
            <w:pPr>
              <w:pStyle w:val="TAC"/>
              <w:rPr>
                <w:rFonts w:eastAsia="Malgun Gothic"/>
                <w:lang w:eastAsia="ko-KR"/>
              </w:rPr>
            </w:pPr>
            <w:r>
              <w:t>DC_1A-3A-42C_n257</w:t>
            </w:r>
            <w:r>
              <w:rPr>
                <w:rFonts w:eastAsia="Malgun Gothic"/>
                <w:lang w:eastAsia="ko-KR"/>
              </w:rPr>
              <w:t>H</w:t>
            </w:r>
          </w:p>
          <w:p w:rsidR="004B19A7" w:rsidRDefault="00B63AB0">
            <w:pPr>
              <w:pStyle w:val="TAC"/>
              <w:rPr>
                <w:rFonts w:eastAsia="Malgun Gothic"/>
                <w:lang w:eastAsia="ko-KR"/>
              </w:rPr>
            </w:pPr>
            <w:r>
              <w:t>DC_1A-3A-42C_n257</w:t>
            </w:r>
            <w:r>
              <w:rPr>
                <w:rFonts w:eastAsia="Malgun Gothic"/>
                <w:lang w:eastAsia="ko-KR"/>
              </w:rPr>
              <w:t>I</w:t>
            </w:r>
          </w:p>
          <w:p w:rsidR="004B19A7" w:rsidRDefault="00B63AB0">
            <w:pPr>
              <w:pStyle w:val="TAC"/>
              <w:rPr>
                <w:rFonts w:eastAsia="Malgun Gothic"/>
                <w:lang w:eastAsia="ko-KR"/>
              </w:rPr>
            </w:pPr>
            <w:r>
              <w:t>DC_1A-3A-42C_n257</w:t>
            </w:r>
            <w:r>
              <w:rPr>
                <w:rFonts w:eastAsia="Malgun Gothic"/>
                <w:lang w:eastAsia="ko-KR"/>
              </w:rPr>
              <w:t>J</w:t>
            </w:r>
          </w:p>
          <w:p w:rsidR="004B19A7" w:rsidRDefault="00B63AB0">
            <w:pPr>
              <w:pStyle w:val="TAC"/>
              <w:rPr>
                <w:rFonts w:eastAsia="Malgun Gothic"/>
                <w:lang w:eastAsia="ko-KR"/>
              </w:rPr>
            </w:pPr>
            <w:r>
              <w:t>DC_1A-3A-42C_n257</w:t>
            </w:r>
            <w:r>
              <w:rPr>
                <w:rFonts w:eastAsia="Malgun Gothic"/>
                <w:lang w:eastAsia="ko-KR"/>
              </w:rPr>
              <w:t>K</w:t>
            </w:r>
          </w:p>
          <w:p w:rsidR="004B19A7" w:rsidRDefault="00B63AB0">
            <w:pPr>
              <w:pStyle w:val="TAC"/>
              <w:rPr>
                <w:rFonts w:eastAsia="Malgun Gothic"/>
                <w:lang w:eastAsia="ko-KR"/>
              </w:rPr>
            </w:pPr>
            <w:r>
              <w:t>DC_1A-3A-42C_n257</w:t>
            </w:r>
            <w:r>
              <w:rPr>
                <w:rFonts w:eastAsia="Malgun Gothic"/>
                <w:lang w:eastAsia="ko-KR"/>
              </w:rPr>
              <w:t>L</w:t>
            </w:r>
          </w:p>
          <w:p w:rsidR="004B19A7" w:rsidRDefault="00B63AB0">
            <w:pPr>
              <w:pStyle w:val="TAC"/>
              <w:rPr>
                <w:rFonts w:eastAsia="Malgun Gothic"/>
                <w:lang w:eastAsia="ko-KR"/>
              </w:rPr>
            </w:pPr>
            <w:r>
              <w:t>DC_1A-3A-42C_n257</w:t>
            </w:r>
            <w:r>
              <w:rPr>
                <w:rFonts w:eastAsia="Malgun Gothic"/>
                <w:lang w:eastAsia="ko-KR"/>
              </w:rPr>
              <w:t>M</w:t>
            </w:r>
          </w:p>
          <w:p w:rsidR="004B19A7" w:rsidRDefault="00B63AB0">
            <w:pPr>
              <w:pStyle w:val="TAC"/>
              <w:rPr>
                <w:rFonts w:eastAsia="Malgun Gothic"/>
                <w:lang w:eastAsia="ko-KR"/>
              </w:rPr>
            </w:pPr>
            <w:r>
              <w:t>DC_1A-3A-42D_n257</w:t>
            </w:r>
            <w:r>
              <w:rPr>
                <w:rFonts w:eastAsia="Malgun Gothic"/>
                <w:lang w:eastAsia="ko-KR"/>
              </w:rPr>
              <w:t>A</w:t>
            </w:r>
          </w:p>
          <w:p w:rsidR="004B19A7" w:rsidRDefault="00B63AB0">
            <w:pPr>
              <w:pStyle w:val="TAC"/>
              <w:rPr>
                <w:rFonts w:eastAsia="Malgun Gothic"/>
                <w:lang w:eastAsia="ko-KR"/>
              </w:rPr>
            </w:pPr>
            <w:r>
              <w:t>DC_1A-3A-42D_n257</w:t>
            </w:r>
            <w:r>
              <w:rPr>
                <w:rFonts w:eastAsia="Malgun Gothic"/>
                <w:lang w:eastAsia="ko-KR"/>
              </w:rPr>
              <w:t>G</w:t>
            </w:r>
          </w:p>
          <w:p w:rsidR="004B19A7" w:rsidRDefault="00B63AB0">
            <w:pPr>
              <w:pStyle w:val="TAC"/>
              <w:rPr>
                <w:rFonts w:eastAsia="Malgun Gothic"/>
                <w:lang w:eastAsia="ko-KR"/>
              </w:rPr>
            </w:pPr>
            <w:r>
              <w:t>DC_1A-3A-42D_n257</w:t>
            </w:r>
            <w:r>
              <w:rPr>
                <w:rFonts w:eastAsia="Malgun Gothic"/>
                <w:lang w:eastAsia="ko-KR"/>
              </w:rPr>
              <w:t>H</w:t>
            </w:r>
          </w:p>
          <w:p w:rsidR="004B19A7" w:rsidRDefault="00B63AB0">
            <w:pPr>
              <w:pStyle w:val="TAC"/>
              <w:rPr>
                <w:rFonts w:eastAsia="Malgun Gothic"/>
                <w:lang w:eastAsia="ko-KR"/>
              </w:rPr>
            </w:pPr>
            <w:r>
              <w:t>DC_1A-3A-42D_n257</w:t>
            </w:r>
            <w:r>
              <w:rPr>
                <w:rFonts w:eastAsia="Malgun Gothic"/>
                <w:lang w:eastAsia="ko-KR"/>
              </w:rPr>
              <w:t>I</w:t>
            </w:r>
          </w:p>
          <w:p w:rsidR="004B19A7" w:rsidRDefault="00B63AB0">
            <w:pPr>
              <w:pStyle w:val="TAC"/>
              <w:rPr>
                <w:rFonts w:eastAsia="Malgun Gothic"/>
                <w:lang w:eastAsia="ko-KR"/>
              </w:rPr>
            </w:pPr>
            <w:r>
              <w:t>DC_1A-3A-42D_n257</w:t>
            </w:r>
            <w:r>
              <w:rPr>
                <w:rFonts w:eastAsia="Malgun Gothic"/>
                <w:lang w:eastAsia="ko-KR"/>
              </w:rPr>
              <w:t>J</w:t>
            </w:r>
          </w:p>
          <w:p w:rsidR="004B19A7" w:rsidRDefault="00B63AB0">
            <w:pPr>
              <w:pStyle w:val="TAC"/>
              <w:rPr>
                <w:rFonts w:eastAsia="Malgun Gothic"/>
                <w:lang w:eastAsia="ko-KR"/>
              </w:rPr>
            </w:pPr>
            <w:r>
              <w:t>DC_1A-3A-42D_n257</w:t>
            </w:r>
            <w:r>
              <w:rPr>
                <w:rFonts w:eastAsia="Malgun Gothic"/>
                <w:lang w:eastAsia="ko-KR"/>
              </w:rPr>
              <w:t>K</w:t>
            </w:r>
          </w:p>
          <w:p w:rsidR="004B19A7" w:rsidRDefault="00B63AB0">
            <w:pPr>
              <w:pStyle w:val="TAC"/>
              <w:rPr>
                <w:rFonts w:eastAsia="Malgun Gothic"/>
                <w:lang w:eastAsia="ko-KR"/>
              </w:rPr>
            </w:pPr>
            <w:r>
              <w:t>DC_1A-3A-42D_n257</w:t>
            </w:r>
            <w:r>
              <w:rPr>
                <w:rFonts w:eastAsia="Malgun Gothic"/>
                <w:lang w:eastAsia="ko-KR"/>
              </w:rPr>
              <w:t>L</w:t>
            </w:r>
          </w:p>
          <w:p w:rsidR="004B19A7" w:rsidRDefault="00B63AB0">
            <w:pPr>
              <w:pStyle w:val="TAC"/>
              <w:rPr>
                <w:lang w:eastAsia="zh-CN"/>
              </w:rPr>
            </w:pPr>
            <w:r>
              <w:t>DC_1A-3A-42D_n257</w:t>
            </w:r>
            <w:r>
              <w:rPr>
                <w:rFonts w:eastAsia="Malgun Gothic"/>
                <w:lang w:eastAsia="ko-KR"/>
              </w:rPr>
              <w:t>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DC_1A_n257A</w:t>
            </w:r>
          </w:p>
          <w:p w:rsidR="004B19A7" w:rsidRDefault="00B63AB0">
            <w:pPr>
              <w:pStyle w:val="TAC"/>
              <w:rPr>
                <w:lang w:val="en-US" w:eastAsia="fi-FI"/>
              </w:rPr>
            </w:pPr>
            <w:r>
              <w:rPr>
                <w:lang w:val="en-US" w:eastAsia="fi-FI"/>
              </w:rPr>
              <w:t>DC_1A_n257G</w:t>
            </w:r>
          </w:p>
          <w:p w:rsidR="004B19A7" w:rsidRDefault="00B63AB0">
            <w:pPr>
              <w:pStyle w:val="TAC"/>
              <w:rPr>
                <w:lang w:val="en-US" w:eastAsia="fi-FI"/>
              </w:rPr>
            </w:pPr>
            <w:r>
              <w:rPr>
                <w:lang w:val="en-US" w:eastAsia="fi-FI"/>
              </w:rPr>
              <w:t>DC_1A_n257H</w:t>
            </w:r>
          </w:p>
          <w:p w:rsidR="004B19A7" w:rsidRDefault="00B63AB0">
            <w:pPr>
              <w:pStyle w:val="TAC"/>
              <w:rPr>
                <w:lang w:val="en-US" w:eastAsia="fi-FI"/>
              </w:rPr>
            </w:pPr>
            <w:r>
              <w:rPr>
                <w:lang w:val="en-US" w:eastAsia="fi-FI"/>
              </w:rPr>
              <w:t>DC_1A_n257I</w:t>
            </w:r>
          </w:p>
          <w:p w:rsidR="004B19A7" w:rsidRDefault="00B63AB0">
            <w:pPr>
              <w:pStyle w:val="TAC"/>
              <w:rPr>
                <w:lang w:val="en-US" w:eastAsia="fi-FI"/>
              </w:rPr>
            </w:pPr>
            <w:r>
              <w:rPr>
                <w:lang w:val="en-US" w:eastAsia="fi-FI"/>
              </w:rPr>
              <w:t>DC_1A_n257J</w:t>
            </w:r>
          </w:p>
          <w:p w:rsidR="004B19A7" w:rsidRDefault="00B63AB0">
            <w:pPr>
              <w:pStyle w:val="TAC"/>
              <w:rPr>
                <w:lang w:val="en-US" w:eastAsia="fi-FI"/>
              </w:rPr>
            </w:pPr>
            <w:r>
              <w:rPr>
                <w:lang w:val="en-US" w:eastAsia="fi-FI"/>
              </w:rPr>
              <w:t>DC_1A_n257K</w:t>
            </w:r>
          </w:p>
          <w:p w:rsidR="004B19A7" w:rsidRDefault="00B63AB0">
            <w:pPr>
              <w:pStyle w:val="TAC"/>
              <w:rPr>
                <w:lang w:val="en-US" w:eastAsia="fi-FI"/>
              </w:rPr>
            </w:pPr>
            <w:r>
              <w:rPr>
                <w:lang w:val="en-US" w:eastAsia="fi-FI"/>
              </w:rPr>
              <w:t>DC_1A_n257L</w:t>
            </w:r>
          </w:p>
          <w:p w:rsidR="004B19A7" w:rsidRDefault="00B63AB0">
            <w:pPr>
              <w:pStyle w:val="TAC"/>
              <w:rPr>
                <w:lang w:val="en-US" w:eastAsia="fi-FI"/>
              </w:rPr>
            </w:pPr>
            <w:r>
              <w:rPr>
                <w:lang w:val="en-US" w:eastAsia="fi-FI"/>
              </w:rPr>
              <w:t>DC_1A_n257M</w:t>
            </w:r>
          </w:p>
          <w:p w:rsidR="004B19A7" w:rsidRDefault="00B63AB0">
            <w:pPr>
              <w:pStyle w:val="TAC"/>
              <w:rPr>
                <w:lang w:val="en-US" w:eastAsia="fi-FI"/>
              </w:rPr>
            </w:pPr>
            <w:r>
              <w:rPr>
                <w:lang w:val="en-US" w:eastAsia="fi-FI"/>
              </w:rPr>
              <w:t>DC_3A_n257A</w:t>
            </w:r>
          </w:p>
          <w:p w:rsidR="004B19A7" w:rsidRDefault="00B63AB0">
            <w:pPr>
              <w:pStyle w:val="TAC"/>
              <w:rPr>
                <w:lang w:val="en-US" w:eastAsia="fi-FI"/>
              </w:rPr>
            </w:pPr>
            <w:r>
              <w:rPr>
                <w:lang w:val="en-US" w:eastAsia="fi-FI"/>
              </w:rPr>
              <w:t>DC_3A_n257G</w:t>
            </w:r>
          </w:p>
          <w:p w:rsidR="004B19A7" w:rsidRDefault="00B63AB0">
            <w:pPr>
              <w:pStyle w:val="TAC"/>
              <w:rPr>
                <w:lang w:val="en-US" w:eastAsia="fi-FI"/>
              </w:rPr>
            </w:pPr>
            <w:r>
              <w:rPr>
                <w:lang w:val="en-US" w:eastAsia="fi-FI"/>
              </w:rPr>
              <w:t>DC_3A_n257H</w:t>
            </w:r>
          </w:p>
          <w:p w:rsidR="004B19A7" w:rsidRDefault="00B63AB0">
            <w:pPr>
              <w:pStyle w:val="TAC"/>
              <w:rPr>
                <w:lang w:val="en-US" w:eastAsia="fi-FI"/>
              </w:rPr>
            </w:pPr>
            <w:r>
              <w:rPr>
                <w:lang w:val="en-US" w:eastAsia="fi-FI"/>
              </w:rPr>
              <w:t>DC_3A_n257I</w:t>
            </w:r>
          </w:p>
          <w:p w:rsidR="004B19A7" w:rsidRDefault="00B63AB0">
            <w:pPr>
              <w:pStyle w:val="TAC"/>
              <w:rPr>
                <w:lang w:val="en-US" w:eastAsia="fi-FI"/>
              </w:rPr>
            </w:pPr>
            <w:r>
              <w:rPr>
                <w:lang w:val="en-US" w:eastAsia="fi-FI"/>
              </w:rPr>
              <w:t>DC_3A_n257J</w:t>
            </w:r>
          </w:p>
          <w:p w:rsidR="004B19A7" w:rsidRDefault="00B63AB0">
            <w:pPr>
              <w:pStyle w:val="TAC"/>
              <w:rPr>
                <w:lang w:val="en-US" w:eastAsia="fi-FI"/>
              </w:rPr>
            </w:pPr>
            <w:r>
              <w:rPr>
                <w:lang w:val="en-US" w:eastAsia="fi-FI"/>
              </w:rPr>
              <w:t>DC_3A_n257K</w:t>
            </w:r>
          </w:p>
          <w:p w:rsidR="004B19A7" w:rsidRDefault="00B63AB0">
            <w:pPr>
              <w:pStyle w:val="TAC"/>
              <w:rPr>
                <w:lang w:val="en-US" w:eastAsia="fi-FI"/>
              </w:rPr>
            </w:pPr>
            <w:r>
              <w:rPr>
                <w:lang w:val="en-US" w:eastAsia="fi-FI"/>
              </w:rPr>
              <w:t>DC_3A_n257L</w:t>
            </w:r>
          </w:p>
          <w:p w:rsidR="004B19A7" w:rsidRDefault="00B63AB0">
            <w:pPr>
              <w:pStyle w:val="TAC"/>
              <w:rPr>
                <w:lang w:eastAsia="fi-FI"/>
              </w:rPr>
            </w:pPr>
            <w:r>
              <w:rPr>
                <w:lang w:eastAsia="fi-FI"/>
              </w:rPr>
              <w:t>DC_3A_n257M</w:t>
            </w:r>
          </w:p>
          <w:p w:rsidR="004B19A7" w:rsidRDefault="00B63AB0">
            <w:pPr>
              <w:pStyle w:val="TAC"/>
              <w:rPr>
                <w:b/>
                <w:lang w:eastAsia="fi-FI"/>
              </w:rPr>
            </w:pPr>
            <w:r>
              <w:rPr>
                <w:lang w:eastAsia="fi-FI"/>
              </w:rPr>
              <w:t>DC_42A_n257A</w:t>
            </w:r>
          </w:p>
          <w:p w:rsidR="004B19A7" w:rsidRDefault="00B63AB0">
            <w:pPr>
              <w:pStyle w:val="TAC"/>
              <w:rPr>
                <w:b/>
                <w:lang w:eastAsia="fi-FI"/>
              </w:rPr>
            </w:pPr>
            <w:r>
              <w:rPr>
                <w:lang w:eastAsia="fi-FI"/>
              </w:rPr>
              <w:t>DC_42A_n257G</w:t>
            </w:r>
          </w:p>
          <w:p w:rsidR="004B19A7" w:rsidRDefault="00B63AB0">
            <w:pPr>
              <w:pStyle w:val="TAC"/>
              <w:rPr>
                <w:b/>
                <w:lang w:eastAsia="fi-FI"/>
              </w:rPr>
            </w:pPr>
            <w:r>
              <w:rPr>
                <w:lang w:eastAsia="fi-FI"/>
              </w:rPr>
              <w:t>DC_42A_n257H</w:t>
            </w:r>
          </w:p>
          <w:p w:rsidR="004B19A7" w:rsidRDefault="00B63AB0">
            <w:pPr>
              <w:pStyle w:val="TAC"/>
              <w:rPr>
                <w:b/>
                <w:lang w:eastAsia="fi-FI"/>
              </w:rPr>
            </w:pPr>
            <w:r>
              <w:rPr>
                <w:lang w:eastAsia="fi-FI"/>
              </w:rPr>
              <w:t>DC_42A_n257I</w:t>
            </w:r>
          </w:p>
          <w:p w:rsidR="004B19A7" w:rsidRDefault="00B63AB0">
            <w:pPr>
              <w:pStyle w:val="TAC"/>
              <w:rPr>
                <w:b/>
                <w:lang w:eastAsia="fi-FI"/>
              </w:rPr>
            </w:pPr>
            <w:r>
              <w:rPr>
                <w:lang w:eastAsia="fi-FI"/>
              </w:rPr>
              <w:t>DC_42C_n257A</w:t>
            </w:r>
          </w:p>
          <w:p w:rsidR="004B19A7" w:rsidRDefault="00B63AB0">
            <w:pPr>
              <w:pStyle w:val="TAC"/>
              <w:rPr>
                <w:b/>
                <w:lang w:val="sv-FI" w:eastAsia="fi-FI"/>
              </w:rPr>
            </w:pPr>
            <w:r>
              <w:rPr>
                <w:lang w:val="sv-FI" w:eastAsia="fi-FI"/>
              </w:rPr>
              <w:t>DC_42C_n257G</w:t>
            </w:r>
          </w:p>
          <w:p w:rsidR="004B19A7" w:rsidRDefault="00B63AB0">
            <w:pPr>
              <w:pStyle w:val="TAC"/>
              <w:rPr>
                <w:b/>
                <w:lang w:val="sv-FI" w:eastAsia="fi-FI"/>
              </w:rPr>
            </w:pPr>
            <w:r>
              <w:rPr>
                <w:lang w:val="sv-FI" w:eastAsia="fi-FI"/>
              </w:rPr>
              <w:t>DC_42C_n257H</w:t>
            </w:r>
          </w:p>
          <w:p w:rsidR="004B19A7" w:rsidRDefault="00B63AB0">
            <w:pPr>
              <w:pStyle w:val="TAC"/>
              <w:rPr>
                <w:lang w:val="sv-FI" w:eastAsia="zh-CN"/>
              </w:rPr>
            </w:pPr>
            <w:r>
              <w:rPr>
                <w:lang w:val="sv-FI" w:eastAsia="fi-FI"/>
              </w:rPr>
              <w:t>DC_42C_n257I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val="en-US" w:eastAsia="fi-FI"/>
              </w:rPr>
            </w:pPr>
            <w:r>
              <w:rPr>
                <w:lang w:val="en-US" w:eastAsia="fi-FI"/>
              </w:rPr>
              <w:t>DC_1A-5A-7A_n257A</w:t>
            </w:r>
            <w:r>
              <w:rPr>
                <w:vertAlign w:val="superscript"/>
                <w:lang w:val="en-US" w:eastAsia="zh-CN"/>
              </w:rPr>
              <w:t>2</w:t>
            </w:r>
          </w:p>
          <w:p w:rsidR="004B19A7" w:rsidRDefault="00B63AB0">
            <w:pPr>
              <w:pStyle w:val="TAC"/>
              <w:rPr>
                <w:rFonts w:eastAsia="Malgun Gothic"/>
                <w:lang w:eastAsia="ko-KR"/>
              </w:rPr>
            </w:pPr>
            <w:r>
              <w:t>DC_1A-5A-7A_n257</w:t>
            </w:r>
            <w:r>
              <w:rPr>
                <w:rFonts w:eastAsia="Malgun Gothic"/>
                <w:lang w:eastAsia="ko-KR"/>
              </w:rPr>
              <w:t>D</w:t>
            </w:r>
          </w:p>
          <w:p w:rsidR="004B19A7" w:rsidRDefault="00B63AB0">
            <w:pPr>
              <w:pStyle w:val="TAC"/>
              <w:rPr>
                <w:rFonts w:eastAsia="Malgun Gothic"/>
                <w:lang w:eastAsia="ko-KR"/>
              </w:rPr>
            </w:pPr>
            <w:r>
              <w:t>DC_1A-5A-7A_n257</w:t>
            </w:r>
            <w:r>
              <w:rPr>
                <w:rFonts w:eastAsia="Malgun Gothic"/>
                <w:lang w:eastAsia="ko-KR"/>
              </w:rPr>
              <w:t>E</w:t>
            </w:r>
          </w:p>
          <w:p w:rsidR="004B19A7" w:rsidRDefault="00B63AB0">
            <w:pPr>
              <w:pStyle w:val="TAC"/>
              <w:rPr>
                <w:rFonts w:eastAsia="Malgun Gothic"/>
                <w:lang w:eastAsia="ko-KR"/>
              </w:rPr>
            </w:pPr>
            <w:r>
              <w:t>DC_1A-5A-7A_n257F</w:t>
            </w:r>
          </w:p>
          <w:p w:rsidR="004B19A7" w:rsidRDefault="00B63AB0">
            <w:pPr>
              <w:pStyle w:val="TAC"/>
              <w:rPr>
                <w:rFonts w:eastAsia="Malgun Gothic"/>
                <w:lang w:eastAsia="ko-KR"/>
              </w:rPr>
            </w:pPr>
            <w:r>
              <w:t>DC_1A-5A-7A_n257</w:t>
            </w:r>
            <w:r>
              <w:rPr>
                <w:rFonts w:eastAsia="Malgun Gothic"/>
                <w:lang w:eastAsia="ko-KR"/>
              </w:rPr>
              <w:t>G</w:t>
            </w:r>
          </w:p>
          <w:p w:rsidR="004B19A7" w:rsidRDefault="00B63AB0">
            <w:pPr>
              <w:pStyle w:val="TAC"/>
              <w:rPr>
                <w:rFonts w:eastAsia="Malgun Gothic"/>
                <w:lang w:eastAsia="ko-KR"/>
              </w:rPr>
            </w:pPr>
            <w:r>
              <w:t>DC_1A-5A-7A_n257</w:t>
            </w:r>
            <w:r>
              <w:rPr>
                <w:rFonts w:eastAsia="Malgun Gothic"/>
                <w:lang w:eastAsia="ko-KR"/>
              </w:rPr>
              <w:t>H</w:t>
            </w:r>
          </w:p>
          <w:p w:rsidR="004B19A7" w:rsidRDefault="00B63AB0">
            <w:pPr>
              <w:pStyle w:val="TAC"/>
              <w:rPr>
                <w:rFonts w:eastAsia="Malgun Gothic"/>
                <w:lang w:eastAsia="ko-KR"/>
              </w:rPr>
            </w:pPr>
            <w:r>
              <w:t>DC_1A-5A-7A_n257</w:t>
            </w:r>
            <w:r>
              <w:rPr>
                <w:rFonts w:eastAsia="Malgun Gothic"/>
                <w:lang w:eastAsia="ko-KR"/>
              </w:rPr>
              <w:t>I</w:t>
            </w:r>
          </w:p>
          <w:p w:rsidR="004B19A7" w:rsidRDefault="00B63AB0">
            <w:pPr>
              <w:pStyle w:val="TAC"/>
            </w:pPr>
            <w:r>
              <w:t>DC_1A-5A-7A_n257J</w:t>
            </w:r>
          </w:p>
          <w:p w:rsidR="004B19A7" w:rsidRDefault="00B63AB0">
            <w:pPr>
              <w:pStyle w:val="TAC"/>
              <w:rPr>
                <w:rFonts w:eastAsia="Malgun Gothic"/>
                <w:lang w:eastAsia="ko-KR"/>
              </w:rPr>
            </w:pPr>
            <w:r>
              <w:t>DC_1A-5A-7A_n257</w:t>
            </w:r>
            <w:r>
              <w:rPr>
                <w:rFonts w:eastAsia="Malgun Gothic"/>
                <w:lang w:eastAsia="ko-KR"/>
              </w:rPr>
              <w:t>K</w:t>
            </w:r>
          </w:p>
          <w:p w:rsidR="004B19A7" w:rsidRDefault="00B63AB0">
            <w:pPr>
              <w:pStyle w:val="TAC"/>
              <w:rPr>
                <w:rFonts w:eastAsia="Malgun Gothic"/>
                <w:lang w:eastAsia="ko-KR"/>
              </w:rPr>
            </w:pPr>
            <w:r>
              <w:t>DC_1A-5A-7A_n257</w:t>
            </w:r>
            <w:r>
              <w:rPr>
                <w:rFonts w:eastAsia="Malgun Gothic"/>
                <w:lang w:eastAsia="ko-KR"/>
              </w:rPr>
              <w:t>L</w:t>
            </w:r>
          </w:p>
          <w:p w:rsidR="004B19A7" w:rsidRDefault="00B63AB0">
            <w:pPr>
              <w:pStyle w:val="TAC"/>
              <w:rPr>
                <w:lang w:eastAsia="zh-CN"/>
              </w:rPr>
            </w:pPr>
            <w:r>
              <w:t>DC_1A-5A-7A_n257M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DC_1A_n257A</w:t>
            </w:r>
          </w:p>
          <w:p w:rsidR="004B19A7" w:rsidRDefault="00B63AB0">
            <w:pPr>
              <w:pStyle w:val="TAC"/>
              <w:rPr>
                <w:lang w:val="en-US" w:eastAsia="fi-FI"/>
              </w:rPr>
            </w:pPr>
            <w:r>
              <w:rPr>
                <w:lang w:val="en-US" w:eastAsia="fi-FI"/>
              </w:rPr>
              <w:t>DC_5A_n257A</w:t>
            </w:r>
          </w:p>
          <w:p w:rsidR="004B19A7" w:rsidRDefault="00B63AB0">
            <w:pPr>
              <w:pStyle w:val="TAC"/>
              <w:rPr>
                <w:lang w:eastAsia="zh-CN"/>
              </w:rPr>
            </w:pPr>
            <w:r>
              <w:rPr>
                <w:lang w:val="en-US" w:eastAsia="fi-FI"/>
              </w:rPr>
              <w:t>DC_7A_n257A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eastAsia="ja-JP"/>
              </w:rPr>
            </w:pPr>
            <w:r>
              <w:rPr>
                <w:lang w:eastAsia="ja-JP"/>
              </w:rPr>
              <w:t>DC_1A-5A-7A-7A_n257A</w:t>
            </w:r>
          </w:p>
          <w:p w:rsidR="004B19A7" w:rsidRDefault="00B63AB0">
            <w:pPr>
              <w:pStyle w:val="TAC"/>
              <w:rPr>
                <w:rFonts w:eastAsia="Malgun Gothic"/>
                <w:lang w:eastAsia="ko-KR"/>
              </w:rPr>
            </w:pPr>
            <w:r>
              <w:t>DC_1A-5A-7A-7A_n257</w:t>
            </w:r>
            <w:r>
              <w:rPr>
                <w:rFonts w:eastAsia="Malgun Gothic"/>
                <w:lang w:eastAsia="ko-KR"/>
              </w:rPr>
              <w:t>D</w:t>
            </w:r>
          </w:p>
          <w:p w:rsidR="004B19A7" w:rsidRDefault="00B63AB0">
            <w:pPr>
              <w:pStyle w:val="TAC"/>
              <w:rPr>
                <w:rFonts w:eastAsia="Malgun Gothic"/>
                <w:lang w:eastAsia="ko-KR"/>
              </w:rPr>
            </w:pPr>
            <w:r>
              <w:t>DC_1A-5A-7A-7A_n257</w:t>
            </w:r>
            <w:r>
              <w:rPr>
                <w:rFonts w:eastAsia="Malgun Gothic"/>
                <w:lang w:eastAsia="ko-KR"/>
              </w:rPr>
              <w:t>E</w:t>
            </w:r>
          </w:p>
          <w:p w:rsidR="004B19A7" w:rsidRDefault="00B63AB0">
            <w:pPr>
              <w:pStyle w:val="TAC"/>
              <w:rPr>
                <w:rFonts w:eastAsia="Malgun Gothic"/>
                <w:lang w:eastAsia="ko-KR"/>
              </w:rPr>
            </w:pPr>
            <w:r>
              <w:t>DC_1A-5A-7A-7A_n257F</w:t>
            </w:r>
          </w:p>
          <w:p w:rsidR="004B19A7" w:rsidRDefault="00B63AB0">
            <w:pPr>
              <w:pStyle w:val="TAC"/>
              <w:rPr>
                <w:rFonts w:eastAsia="Malgun Gothic"/>
                <w:lang w:eastAsia="ko-KR"/>
              </w:rPr>
            </w:pPr>
            <w:r>
              <w:t>DC_1A-5A-7A-7A_n257</w:t>
            </w:r>
            <w:r>
              <w:rPr>
                <w:rFonts w:eastAsia="Malgun Gothic"/>
                <w:lang w:eastAsia="ko-KR"/>
              </w:rPr>
              <w:t>G</w:t>
            </w:r>
          </w:p>
          <w:p w:rsidR="004B19A7" w:rsidRDefault="00B63AB0">
            <w:pPr>
              <w:pStyle w:val="TAC"/>
              <w:rPr>
                <w:rFonts w:eastAsia="Malgun Gothic"/>
                <w:lang w:eastAsia="ko-KR"/>
              </w:rPr>
            </w:pPr>
            <w:r>
              <w:t>DC_1A-5A-7A-7A_n257</w:t>
            </w:r>
            <w:r>
              <w:rPr>
                <w:rFonts w:eastAsia="Malgun Gothic"/>
                <w:lang w:eastAsia="ko-KR"/>
              </w:rPr>
              <w:t>H</w:t>
            </w:r>
          </w:p>
          <w:p w:rsidR="004B19A7" w:rsidRDefault="00B63AB0">
            <w:pPr>
              <w:pStyle w:val="TAC"/>
              <w:rPr>
                <w:rFonts w:eastAsia="Malgun Gothic"/>
                <w:lang w:eastAsia="ko-KR"/>
              </w:rPr>
            </w:pPr>
            <w:r>
              <w:t>DC_1A-5A-7A-7A_n257</w:t>
            </w:r>
            <w:r>
              <w:rPr>
                <w:rFonts w:eastAsia="Malgun Gothic"/>
                <w:lang w:eastAsia="ko-KR"/>
              </w:rPr>
              <w:t>I</w:t>
            </w:r>
          </w:p>
          <w:p w:rsidR="004B19A7" w:rsidRDefault="00B63AB0">
            <w:pPr>
              <w:pStyle w:val="TAC"/>
              <w:rPr>
                <w:rFonts w:eastAsia="Malgun Gothic"/>
                <w:lang w:eastAsia="ko-KR"/>
              </w:rPr>
            </w:pPr>
            <w:r>
              <w:t>DC_1A-5A-7A-7A_n257</w:t>
            </w:r>
            <w:r>
              <w:rPr>
                <w:rFonts w:eastAsia="Malgun Gothic"/>
                <w:lang w:eastAsia="ko-KR"/>
              </w:rPr>
              <w:t>J</w:t>
            </w:r>
          </w:p>
          <w:p w:rsidR="004B19A7" w:rsidRDefault="00B63AB0">
            <w:pPr>
              <w:pStyle w:val="TAC"/>
              <w:rPr>
                <w:rFonts w:eastAsia="Malgun Gothic"/>
                <w:lang w:eastAsia="ko-KR"/>
              </w:rPr>
            </w:pPr>
            <w:r>
              <w:t>DC_1A-5A-7A-7A_n257</w:t>
            </w:r>
            <w:r>
              <w:rPr>
                <w:rFonts w:eastAsia="Malgun Gothic"/>
                <w:lang w:eastAsia="ko-KR"/>
              </w:rPr>
              <w:t>K</w:t>
            </w:r>
          </w:p>
          <w:p w:rsidR="004B19A7" w:rsidRDefault="00B63AB0">
            <w:pPr>
              <w:pStyle w:val="TAC"/>
              <w:rPr>
                <w:rFonts w:eastAsia="Malgun Gothic"/>
                <w:lang w:eastAsia="ko-KR"/>
              </w:rPr>
            </w:pPr>
            <w:r>
              <w:t>DC_1A-5A-7A-7A_n257</w:t>
            </w:r>
            <w:r>
              <w:rPr>
                <w:rFonts w:eastAsia="Malgun Gothic"/>
                <w:lang w:eastAsia="ko-KR"/>
              </w:rPr>
              <w:t>L</w:t>
            </w:r>
          </w:p>
          <w:p w:rsidR="004B19A7" w:rsidRDefault="00B63AB0">
            <w:pPr>
              <w:pStyle w:val="TAC"/>
              <w:rPr>
                <w:lang w:val="fi-FI" w:eastAsia="fi-FI"/>
              </w:rPr>
            </w:pPr>
            <w:r>
              <w:t>DC_1A-5A-7A-7A_n257M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DC_1A_n257A</w:t>
            </w:r>
          </w:p>
          <w:p w:rsidR="004B19A7" w:rsidRDefault="00B63AB0">
            <w:pPr>
              <w:pStyle w:val="TAC"/>
              <w:rPr>
                <w:lang w:val="en-US" w:eastAsia="fi-FI"/>
              </w:rPr>
            </w:pPr>
            <w:r>
              <w:rPr>
                <w:lang w:val="en-US" w:eastAsia="fi-FI"/>
              </w:rPr>
              <w:t>DC_5A_n257A</w:t>
            </w:r>
          </w:p>
          <w:p w:rsidR="004B19A7" w:rsidRDefault="00B63AB0">
            <w:pPr>
              <w:pStyle w:val="TAC"/>
              <w:rPr>
                <w:lang w:val="en-US" w:eastAsia="fi-FI"/>
              </w:rPr>
            </w:pPr>
            <w:r>
              <w:rPr>
                <w:lang w:val="en-US" w:eastAsia="fi-FI"/>
              </w:rPr>
              <w:t>DC_7A_n257A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pPr>
            <w:r>
              <w:t>DC_1A-</w:t>
            </w:r>
            <w:r>
              <w:rPr>
                <w:rFonts w:eastAsia="Malgun Gothic"/>
              </w:rPr>
              <w:t>8A-11A_</w:t>
            </w:r>
            <w:r>
              <w:t>n</w:t>
            </w:r>
            <w:r>
              <w:rPr>
                <w:rFonts w:eastAsia="Malgun Gothic"/>
              </w:rPr>
              <w:t>257</w:t>
            </w:r>
            <w:r>
              <w:t>A</w:t>
            </w:r>
          </w:p>
          <w:p w:rsidR="004B19A7" w:rsidRDefault="00B63AB0">
            <w:pPr>
              <w:pStyle w:val="TAC"/>
            </w:pPr>
            <w:r>
              <w:t>DC_1A-</w:t>
            </w:r>
            <w:r>
              <w:rPr>
                <w:rFonts w:eastAsia="Malgun Gothic"/>
              </w:rPr>
              <w:t>8A-11A_</w:t>
            </w:r>
            <w:r>
              <w:t>n</w:t>
            </w:r>
            <w:r>
              <w:rPr>
                <w:rFonts w:eastAsia="Malgun Gothic"/>
              </w:rPr>
              <w:t>257</w:t>
            </w:r>
            <w:r>
              <w:t>D</w:t>
            </w:r>
          </w:p>
          <w:p w:rsidR="004B19A7" w:rsidRDefault="00B63AB0">
            <w:pPr>
              <w:pStyle w:val="TAC"/>
            </w:pPr>
            <w:r>
              <w:t>DC_1A-</w:t>
            </w:r>
            <w:r>
              <w:rPr>
                <w:rFonts w:eastAsia="Malgun Gothic"/>
              </w:rPr>
              <w:t>8A-11A_</w:t>
            </w:r>
            <w:r>
              <w:t>n</w:t>
            </w:r>
            <w:r>
              <w:rPr>
                <w:rFonts w:eastAsia="Malgun Gothic"/>
              </w:rPr>
              <w:t>257G</w:t>
            </w:r>
          </w:p>
          <w:p w:rsidR="004B19A7" w:rsidRDefault="00B63AB0">
            <w:pPr>
              <w:pStyle w:val="TAC"/>
            </w:pPr>
            <w:r>
              <w:t>DC_1A-</w:t>
            </w:r>
            <w:r>
              <w:rPr>
                <w:rFonts w:eastAsia="Malgun Gothic"/>
              </w:rPr>
              <w:t>8A-11A_</w:t>
            </w:r>
            <w:r>
              <w:t>n</w:t>
            </w:r>
            <w:r>
              <w:rPr>
                <w:rFonts w:eastAsia="Malgun Gothic"/>
              </w:rPr>
              <w:t>257H</w:t>
            </w:r>
          </w:p>
          <w:p w:rsidR="004B19A7" w:rsidRDefault="00B63AB0">
            <w:pPr>
              <w:pStyle w:val="TAC"/>
              <w:rPr>
                <w:lang w:eastAsia="ja-JP"/>
              </w:rPr>
            </w:pPr>
            <w:r>
              <w:t>DC_1A-</w:t>
            </w:r>
            <w:r>
              <w:rPr>
                <w:rFonts w:eastAsia="Malgun Gothic"/>
              </w:rPr>
              <w:t>8A-11A_</w:t>
            </w:r>
            <w:r>
              <w:t>n</w:t>
            </w:r>
            <w:r>
              <w:rPr>
                <w:rFonts w:eastAsia="Malgun Gothic"/>
              </w:rPr>
              <w:t>257I</w:t>
            </w:r>
          </w:p>
        </w:tc>
        <w:tc>
          <w:tcPr>
            <w:tcW w:w="4815" w:type="dxa"/>
            <w:tcMar>
              <w:top w:w="28" w:type="dxa"/>
              <w:left w:w="28" w:type="dxa"/>
              <w:bottom w:w="28" w:type="dxa"/>
              <w:right w:w="28" w:type="dxa"/>
            </w:tcMar>
          </w:tcPr>
          <w:p w:rsidR="004B19A7" w:rsidRDefault="00B63AB0">
            <w:pPr>
              <w:pStyle w:val="TAC"/>
            </w:pPr>
            <w:r>
              <w:t>DC_1A_n257A</w:t>
            </w:r>
          </w:p>
          <w:p w:rsidR="004B19A7" w:rsidRDefault="00B63AB0">
            <w:pPr>
              <w:pStyle w:val="TAC"/>
            </w:pPr>
            <w:r>
              <w:t>DC_8A_n257A</w:t>
            </w:r>
          </w:p>
          <w:p w:rsidR="004B19A7" w:rsidRDefault="00B63AB0">
            <w:pPr>
              <w:pStyle w:val="TAC"/>
              <w:rPr>
                <w:lang w:val="en-US" w:eastAsia="fi-FI"/>
              </w:rPr>
            </w:pPr>
            <w:r>
              <w:t>DC_11A_n257A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eastAsia="zh-CN"/>
              </w:rPr>
            </w:pPr>
            <w:r>
              <w:rPr>
                <w:rFonts w:cs="Arial"/>
                <w:lang w:eastAsia="ja-JP"/>
              </w:rPr>
              <w:t>DC_1A-11A-18A_n257</w:t>
            </w:r>
            <w:r>
              <w:rPr>
                <w:rFonts w:cs="Arial"/>
                <w:lang w:eastAsia="zh-CN"/>
              </w:rPr>
              <w:t>A</w:t>
            </w:r>
          </w:p>
          <w:p w:rsidR="004B19A7" w:rsidRDefault="00B63AB0">
            <w:pPr>
              <w:pStyle w:val="TAC"/>
              <w:rPr>
                <w:rFonts w:cs="Arial"/>
                <w:lang w:eastAsia="zh-CN"/>
              </w:rPr>
            </w:pPr>
            <w:r>
              <w:rPr>
                <w:rFonts w:cs="Arial"/>
                <w:lang w:eastAsia="ja-JP"/>
              </w:rPr>
              <w:t>DC_1A-11A-18A_n257</w:t>
            </w:r>
            <w:r>
              <w:rPr>
                <w:rFonts w:cs="Arial"/>
                <w:lang w:eastAsia="zh-CN"/>
              </w:rPr>
              <w:t>G</w:t>
            </w:r>
          </w:p>
          <w:p w:rsidR="004B19A7" w:rsidRDefault="00B63AB0">
            <w:pPr>
              <w:pStyle w:val="TAC"/>
              <w:rPr>
                <w:rFonts w:cs="Arial"/>
                <w:lang w:eastAsia="zh-CN"/>
              </w:rPr>
            </w:pPr>
            <w:r>
              <w:rPr>
                <w:rFonts w:cs="Arial"/>
                <w:lang w:eastAsia="ja-JP"/>
              </w:rPr>
              <w:t>DC_1A-11A-18A_n257</w:t>
            </w:r>
            <w:r>
              <w:rPr>
                <w:rFonts w:cs="Arial"/>
                <w:lang w:eastAsia="zh-CN"/>
              </w:rPr>
              <w:t>H</w:t>
            </w:r>
          </w:p>
          <w:p w:rsidR="004B19A7" w:rsidRDefault="00B63AB0">
            <w:pPr>
              <w:pStyle w:val="TAC"/>
            </w:pPr>
            <w:r>
              <w:rPr>
                <w:rFonts w:cs="Arial"/>
                <w:lang w:eastAsia="ja-JP"/>
              </w:rPr>
              <w:t>DC_1A-11A-18A_n257</w:t>
            </w:r>
            <w:r>
              <w:rPr>
                <w:rFonts w:cs="Arial"/>
                <w:lang w:eastAsia="zh-CN"/>
              </w:rPr>
              <w:t>I</w:t>
            </w:r>
          </w:p>
        </w:tc>
        <w:tc>
          <w:tcPr>
            <w:tcW w:w="4815" w:type="dxa"/>
            <w:tcMar>
              <w:top w:w="28" w:type="dxa"/>
              <w:left w:w="28" w:type="dxa"/>
              <w:bottom w:w="28" w:type="dxa"/>
              <w:right w:w="28" w:type="dxa"/>
            </w:tcMar>
          </w:tcPr>
          <w:p w:rsidR="004B19A7" w:rsidRDefault="00B63AB0">
            <w:pPr>
              <w:pStyle w:val="TAC"/>
              <w:rPr>
                <w:lang w:eastAsia="zh-CN"/>
              </w:rPr>
            </w:pPr>
            <w:r>
              <w:rPr>
                <w:lang w:eastAsia="ja-JP"/>
              </w:rPr>
              <w:t>DC_</w:t>
            </w:r>
            <w:r>
              <w:rPr>
                <w:lang w:eastAsia="zh-CN"/>
              </w:rPr>
              <w:t>1</w:t>
            </w:r>
            <w:r>
              <w:rPr>
                <w:lang w:eastAsia="ja-JP"/>
              </w:rPr>
              <w:t>A_n257A</w:t>
            </w:r>
          </w:p>
          <w:p w:rsidR="004B19A7" w:rsidRDefault="00B63AB0">
            <w:pPr>
              <w:pStyle w:val="TAC"/>
              <w:rPr>
                <w:lang w:eastAsia="zh-CN"/>
              </w:rPr>
            </w:pPr>
            <w:r>
              <w:rPr>
                <w:lang w:eastAsia="ja-JP"/>
              </w:rPr>
              <w:t>DC_</w:t>
            </w:r>
            <w:r>
              <w:rPr>
                <w:lang w:eastAsia="zh-CN"/>
              </w:rPr>
              <w:t>1</w:t>
            </w:r>
            <w:r>
              <w:rPr>
                <w:lang w:eastAsia="ja-JP"/>
              </w:rPr>
              <w:t>A_n257</w:t>
            </w:r>
            <w:r>
              <w:rPr>
                <w:lang w:eastAsia="zh-CN"/>
              </w:rPr>
              <w:t>G</w:t>
            </w:r>
          </w:p>
          <w:p w:rsidR="004B19A7" w:rsidRDefault="00B63AB0">
            <w:pPr>
              <w:pStyle w:val="TAC"/>
              <w:rPr>
                <w:lang w:eastAsia="zh-CN"/>
              </w:rPr>
            </w:pPr>
            <w:r>
              <w:rPr>
                <w:lang w:eastAsia="ja-JP"/>
              </w:rPr>
              <w:t>DC_</w:t>
            </w:r>
            <w:r>
              <w:rPr>
                <w:lang w:eastAsia="zh-CN"/>
              </w:rPr>
              <w:t>1</w:t>
            </w:r>
            <w:r>
              <w:rPr>
                <w:lang w:eastAsia="ja-JP"/>
              </w:rPr>
              <w:t>A_n257</w:t>
            </w:r>
            <w:r>
              <w:rPr>
                <w:lang w:eastAsia="zh-CN"/>
              </w:rPr>
              <w:t>H</w:t>
            </w:r>
          </w:p>
          <w:p w:rsidR="004B19A7" w:rsidRDefault="00B63AB0">
            <w:pPr>
              <w:pStyle w:val="TAC"/>
              <w:rPr>
                <w:lang w:eastAsia="zh-CN"/>
              </w:rPr>
            </w:pPr>
            <w:r>
              <w:rPr>
                <w:lang w:eastAsia="ja-JP"/>
              </w:rPr>
              <w:t>DC_</w:t>
            </w:r>
            <w:r>
              <w:rPr>
                <w:lang w:eastAsia="zh-CN"/>
              </w:rPr>
              <w:t>1</w:t>
            </w:r>
            <w:r>
              <w:rPr>
                <w:lang w:eastAsia="ja-JP"/>
              </w:rPr>
              <w:t>A_n257</w:t>
            </w:r>
            <w:r>
              <w:rPr>
                <w:lang w:eastAsia="zh-CN"/>
              </w:rPr>
              <w:t>I</w:t>
            </w:r>
          </w:p>
          <w:p w:rsidR="004B19A7" w:rsidRDefault="00B63AB0">
            <w:pPr>
              <w:pStyle w:val="TAC"/>
              <w:rPr>
                <w:lang w:eastAsia="zh-CN"/>
              </w:rPr>
            </w:pPr>
            <w:r>
              <w:rPr>
                <w:lang w:eastAsia="ja-JP"/>
              </w:rPr>
              <w:t>DC_</w:t>
            </w:r>
            <w:r>
              <w:rPr>
                <w:lang w:eastAsia="zh-CN"/>
              </w:rPr>
              <w:t>11</w:t>
            </w:r>
            <w:r>
              <w:rPr>
                <w:lang w:eastAsia="ja-JP"/>
              </w:rPr>
              <w:t>A_n257A</w:t>
            </w:r>
          </w:p>
          <w:p w:rsidR="004B19A7" w:rsidRDefault="00B63AB0">
            <w:pPr>
              <w:pStyle w:val="TAC"/>
              <w:rPr>
                <w:lang w:eastAsia="zh-CN"/>
              </w:rPr>
            </w:pPr>
            <w:r>
              <w:rPr>
                <w:lang w:eastAsia="ja-JP"/>
              </w:rPr>
              <w:t>DC_</w:t>
            </w:r>
            <w:r>
              <w:rPr>
                <w:lang w:eastAsia="zh-CN"/>
              </w:rPr>
              <w:t>11</w:t>
            </w:r>
            <w:r>
              <w:rPr>
                <w:lang w:eastAsia="ja-JP"/>
              </w:rPr>
              <w:t>A_n257</w:t>
            </w:r>
            <w:r>
              <w:rPr>
                <w:lang w:eastAsia="zh-CN"/>
              </w:rPr>
              <w:t>G</w:t>
            </w:r>
          </w:p>
          <w:p w:rsidR="004B19A7" w:rsidRDefault="00B63AB0">
            <w:pPr>
              <w:pStyle w:val="TAC"/>
              <w:rPr>
                <w:lang w:eastAsia="zh-CN"/>
              </w:rPr>
            </w:pPr>
            <w:r>
              <w:rPr>
                <w:lang w:eastAsia="ja-JP"/>
              </w:rPr>
              <w:t>DC_</w:t>
            </w:r>
            <w:r>
              <w:rPr>
                <w:lang w:eastAsia="zh-CN"/>
              </w:rPr>
              <w:t>11</w:t>
            </w:r>
            <w:r>
              <w:rPr>
                <w:lang w:eastAsia="ja-JP"/>
              </w:rPr>
              <w:t>A_n257</w:t>
            </w:r>
            <w:r>
              <w:rPr>
                <w:lang w:eastAsia="zh-CN"/>
              </w:rPr>
              <w:t>H</w:t>
            </w:r>
          </w:p>
          <w:p w:rsidR="004B19A7" w:rsidRDefault="00B63AB0">
            <w:pPr>
              <w:pStyle w:val="TAC"/>
              <w:rPr>
                <w:lang w:eastAsia="zh-CN"/>
              </w:rPr>
            </w:pPr>
            <w:r>
              <w:rPr>
                <w:lang w:eastAsia="ja-JP"/>
              </w:rPr>
              <w:t>DC_</w:t>
            </w:r>
            <w:r>
              <w:rPr>
                <w:lang w:eastAsia="zh-CN"/>
              </w:rPr>
              <w:t>11</w:t>
            </w:r>
            <w:r>
              <w:rPr>
                <w:lang w:eastAsia="ja-JP"/>
              </w:rPr>
              <w:t>A_n257</w:t>
            </w:r>
            <w:r>
              <w:rPr>
                <w:lang w:eastAsia="zh-CN"/>
              </w:rPr>
              <w:t>I</w:t>
            </w:r>
          </w:p>
          <w:p w:rsidR="004B19A7" w:rsidRDefault="00B63AB0">
            <w:pPr>
              <w:pStyle w:val="TAC"/>
              <w:rPr>
                <w:lang w:eastAsia="zh-CN"/>
              </w:rPr>
            </w:pPr>
            <w:r>
              <w:rPr>
                <w:lang w:eastAsia="ja-JP"/>
              </w:rPr>
              <w:lastRenderedPageBreak/>
              <w:t>DC_1</w:t>
            </w:r>
            <w:r>
              <w:rPr>
                <w:lang w:eastAsia="zh-CN"/>
              </w:rPr>
              <w:t>8</w:t>
            </w:r>
            <w:r>
              <w:rPr>
                <w:lang w:eastAsia="ja-JP"/>
              </w:rPr>
              <w:t>A_n257A</w:t>
            </w:r>
          </w:p>
          <w:p w:rsidR="004B19A7" w:rsidRDefault="00B63AB0">
            <w:pPr>
              <w:pStyle w:val="TAC"/>
              <w:rPr>
                <w:lang w:eastAsia="zh-CN"/>
              </w:rPr>
            </w:pPr>
            <w:r>
              <w:rPr>
                <w:lang w:eastAsia="ja-JP"/>
              </w:rPr>
              <w:t>DC_1</w:t>
            </w:r>
            <w:r>
              <w:rPr>
                <w:lang w:eastAsia="zh-CN"/>
              </w:rPr>
              <w:t>8</w:t>
            </w:r>
            <w:r>
              <w:rPr>
                <w:lang w:eastAsia="ja-JP"/>
              </w:rPr>
              <w:t>A_n257</w:t>
            </w:r>
            <w:r>
              <w:rPr>
                <w:lang w:eastAsia="zh-CN"/>
              </w:rPr>
              <w:t>G</w:t>
            </w:r>
          </w:p>
          <w:p w:rsidR="004B19A7" w:rsidRDefault="00B63AB0">
            <w:pPr>
              <w:pStyle w:val="TAC"/>
              <w:rPr>
                <w:lang w:eastAsia="zh-CN"/>
              </w:rPr>
            </w:pPr>
            <w:r>
              <w:rPr>
                <w:lang w:eastAsia="ja-JP"/>
              </w:rPr>
              <w:t>DC_1</w:t>
            </w:r>
            <w:r>
              <w:rPr>
                <w:lang w:eastAsia="zh-CN"/>
              </w:rPr>
              <w:t>8</w:t>
            </w:r>
            <w:r>
              <w:rPr>
                <w:lang w:eastAsia="ja-JP"/>
              </w:rPr>
              <w:t>A_n257</w:t>
            </w:r>
            <w:r>
              <w:rPr>
                <w:lang w:eastAsia="zh-CN"/>
              </w:rPr>
              <w:t>H</w:t>
            </w:r>
          </w:p>
          <w:p w:rsidR="004B19A7" w:rsidRDefault="00B63AB0">
            <w:pPr>
              <w:pStyle w:val="TAC"/>
            </w:pPr>
            <w:r>
              <w:rPr>
                <w:lang w:eastAsia="ja-JP"/>
              </w:rPr>
              <w:t>DC_1</w:t>
            </w:r>
            <w:r>
              <w:rPr>
                <w:lang w:eastAsia="zh-CN"/>
              </w:rPr>
              <w:t>8</w:t>
            </w:r>
            <w:r>
              <w:rPr>
                <w:lang w:eastAsia="ja-JP"/>
              </w:rPr>
              <w:t>A_n257</w:t>
            </w:r>
            <w:r>
              <w:rPr>
                <w:lang w:eastAsia="zh-CN"/>
              </w:rPr>
              <w:t>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eastAsia="zh-CN"/>
              </w:rPr>
            </w:pPr>
            <w:r>
              <w:rPr>
                <w:lang w:eastAsia="ja-JP"/>
              </w:rPr>
              <w:lastRenderedPageBreak/>
              <w:t>DC</w:t>
            </w:r>
            <w:r>
              <w:t>_</w:t>
            </w:r>
            <w:r>
              <w:rPr>
                <w:lang w:eastAsia="ja-JP"/>
              </w:rPr>
              <w:t>1A-18A-28A_n257A</w:t>
            </w:r>
            <w:r>
              <w:rPr>
                <w:rFonts w:hint="eastAsia"/>
                <w:vertAlign w:val="superscript"/>
                <w:lang w:val="fi-FI" w:eastAsia="zh-CN"/>
              </w:rPr>
              <w:t>2</w:t>
            </w:r>
          </w:p>
        </w:tc>
        <w:tc>
          <w:tcPr>
            <w:tcW w:w="4815" w:type="dxa"/>
            <w:tcMar>
              <w:top w:w="28" w:type="dxa"/>
              <w:left w:w="28" w:type="dxa"/>
              <w:bottom w:w="28" w:type="dxa"/>
              <w:right w:w="28" w:type="dxa"/>
            </w:tcMar>
          </w:tcPr>
          <w:p w:rsidR="004B19A7" w:rsidRDefault="00B63AB0">
            <w:pPr>
              <w:pStyle w:val="TAC"/>
              <w:rPr>
                <w:lang w:eastAsia="ja-JP"/>
              </w:rPr>
            </w:pPr>
            <w:r>
              <w:rPr>
                <w:lang w:eastAsia="ja-JP"/>
              </w:rPr>
              <w:t>DC</w:t>
            </w:r>
            <w:r>
              <w:t>_</w:t>
            </w:r>
            <w:r>
              <w:rPr>
                <w:lang w:eastAsia="ja-JP"/>
              </w:rPr>
              <w:t>1A_n257A</w:t>
            </w:r>
          </w:p>
          <w:p w:rsidR="004B19A7" w:rsidRDefault="00B63AB0">
            <w:pPr>
              <w:pStyle w:val="TAC"/>
              <w:rPr>
                <w:lang w:eastAsia="ja-JP"/>
              </w:rPr>
            </w:pPr>
            <w:r>
              <w:rPr>
                <w:lang w:eastAsia="ja-JP"/>
              </w:rPr>
              <w:t>DC</w:t>
            </w:r>
            <w:r>
              <w:t>_18</w:t>
            </w:r>
            <w:r>
              <w:rPr>
                <w:lang w:eastAsia="ja-JP"/>
              </w:rPr>
              <w:t>A_n257A</w:t>
            </w:r>
          </w:p>
          <w:p w:rsidR="004B19A7" w:rsidRDefault="00B63AB0">
            <w:pPr>
              <w:pStyle w:val="TAC"/>
              <w:rPr>
                <w:lang w:eastAsia="zh-CN"/>
              </w:rPr>
            </w:pPr>
            <w:r>
              <w:rPr>
                <w:lang w:eastAsia="ja-JP"/>
              </w:rPr>
              <w:t>DC</w:t>
            </w:r>
            <w:r>
              <w:t>_28</w:t>
            </w:r>
            <w:r>
              <w:rPr>
                <w:lang w:eastAsia="ja-JP"/>
              </w:rPr>
              <w:t>A_n257A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eastAsia="zh-CN"/>
              </w:rPr>
            </w:pPr>
            <w:r>
              <w:rPr>
                <w:rFonts w:cs="Arial"/>
                <w:lang w:eastAsia="ja-JP"/>
              </w:rPr>
              <w:t>DC_1A-18A-41A_n257</w:t>
            </w:r>
            <w:r>
              <w:rPr>
                <w:rFonts w:cs="Arial"/>
                <w:lang w:eastAsia="zh-CN"/>
              </w:rPr>
              <w:t>A</w:t>
            </w:r>
          </w:p>
          <w:p w:rsidR="004B19A7" w:rsidRDefault="00B63AB0">
            <w:pPr>
              <w:pStyle w:val="TAC"/>
              <w:rPr>
                <w:rFonts w:cs="Arial"/>
                <w:lang w:eastAsia="zh-CN"/>
              </w:rPr>
            </w:pPr>
            <w:r>
              <w:rPr>
                <w:rFonts w:cs="Arial"/>
                <w:lang w:eastAsia="ja-JP"/>
              </w:rPr>
              <w:t>DC_1A-18A-41A_n257</w:t>
            </w:r>
            <w:r>
              <w:rPr>
                <w:rFonts w:cs="Arial"/>
                <w:lang w:eastAsia="zh-CN"/>
              </w:rPr>
              <w:t>G</w:t>
            </w:r>
          </w:p>
          <w:p w:rsidR="004B19A7" w:rsidRDefault="00B63AB0">
            <w:pPr>
              <w:pStyle w:val="TAC"/>
              <w:rPr>
                <w:rFonts w:cs="Arial"/>
                <w:lang w:eastAsia="zh-CN"/>
              </w:rPr>
            </w:pPr>
            <w:r>
              <w:rPr>
                <w:rFonts w:cs="Arial"/>
                <w:lang w:eastAsia="ja-JP"/>
              </w:rPr>
              <w:t>DC_1A-18A-41A_n257</w:t>
            </w:r>
            <w:r>
              <w:rPr>
                <w:rFonts w:cs="Arial"/>
                <w:lang w:eastAsia="zh-CN"/>
              </w:rPr>
              <w:t>H</w:t>
            </w:r>
          </w:p>
          <w:p w:rsidR="004B19A7" w:rsidRDefault="00B63AB0">
            <w:pPr>
              <w:pStyle w:val="TAC"/>
              <w:rPr>
                <w:rFonts w:cs="Arial"/>
                <w:lang w:eastAsia="zh-CN"/>
              </w:rPr>
            </w:pPr>
            <w:r>
              <w:rPr>
                <w:rFonts w:cs="Arial"/>
                <w:lang w:eastAsia="ja-JP"/>
              </w:rPr>
              <w:t>DC_1A-18A-41A_n257</w:t>
            </w:r>
            <w:r>
              <w:rPr>
                <w:rFonts w:cs="Arial"/>
                <w:lang w:eastAsia="zh-CN"/>
              </w:rPr>
              <w:t>I</w:t>
            </w:r>
          </w:p>
          <w:p w:rsidR="004B19A7" w:rsidRDefault="00B63AB0">
            <w:pPr>
              <w:pStyle w:val="TAC"/>
              <w:rPr>
                <w:lang w:eastAsia="zh-CN"/>
              </w:rPr>
            </w:pPr>
            <w:r>
              <w:rPr>
                <w:rFonts w:cs="Arial"/>
                <w:lang w:eastAsia="ja-JP"/>
              </w:rPr>
              <w:t>DC_1A-18A-41</w:t>
            </w:r>
            <w:r>
              <w:rPr>
                <w:rFonts w:cs="Arial"/>
                <w:lang w:eastAsia="zh-CN"/>
              </w:rPr>
              <w:t>C</w:t>
            </w:r>
            <w:r>
              <w:rPr>
                <w:rFonts w:cs="Arial"/>
                <w:lang w:eastAsia="ja-JP"/>
              </w:rPr>
              <w:t>_n257</w:t>
            </w:r>
            <w:r>
              <w:rPr>
                <w:rFonts w:cs="Arial"/>
                <w:lang w:eastAsia="zh-CN"/>
              </w:rPr>
              <w:t>A</w:t>
            </w:r>
          </w:p>
          <w:p w:rsidR="004B19A7" w:rsidRDefault="00B63AB0">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G</w:t>
            </w:r>
          </w:p>
          <w:p w:rsidR="004B19A7" w:rsidRDefault="00B63AB0">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H</w:t>
            </w:r>
          </w:p>
          <w:p w:rsidR="004B19A7" w:rsidRDefault="00B63AB0">
            <w:pPr>
              <w:pStyle w:val="TAC"/>
            </w:pPr>
            <w:r>
              <w:rPr>
                <w:rFonts w:cs="Arial"/>
                <w:lang w:eastAsia="ja-JP"/>
              </w:rPr>
              <w:t>DC_1A-18A-41</w:t>
            </w:r>
            <w:r>
              <w:rPr>
                <w:rFonts w:cs="Arial"/>
                <w:lang w:eastAsia="zh-CN"/>
              </w:rPr>
              <w:t>C</w:t>
            </w:r>
            <w:r>
              <w:rPr>
                <w:rFonts w:cs="Arial"/>
                <w:lang w:eastAsia="ja-JP"/>
              </w:rPr>
              <w:t>_n257</w:t>
            </w:r>
            <w:r>
              <w:rPr>
                <w:rFonts w:cs="Arial"/>
                <w:lang w:eastAsia="zh-CN"/>
              </w:rPr>
              <w:t>I</w:t>
            </w:r>
          </w:p>
        </w:tc>
        <w:tc>
          <w:tcPr>
            <w:tcW w:w="4815" w:type="dxa"/>
            <w:tcMar>
              <w:top w:w="28" w:type="dxa"/>
              <w:left w:w="28" w:type="dxa"/>
              <w:bottom w:w="28" w:type="dxa"/>
              <w:right w:w="28" w:type="dxa"/>
            </w:tcMar>
          </w:tcPr>
          <w:p w:rsidR="004B19A7" w:rsidRDefault="00B63AB0">
            <w:pPr>
              <w:pStyle w:val="TAC"/>
              <w:rPr>
                <w:lang w:eastAsia="zh-CN"/>
              </w:rPr>
            </w:pPr>
            <w:r>
              <w:rPr>
                <w:lang w:eastAsia="ja-JP"/>
              </w:rPr>
              <w:t>DC_</w:t>
            </w:r>
            <w:r>
              <w:rPr>
                <w:lang w:eastAsia="zh-CN"/>
              </w:rPr>
              <w:t>1</w:t>
            </w:r>
            <w:r>
              <w:rPr>
                <w:lang w:eastAsia="ja-JP"/>
              </w:rPr>
              <w:t>A_n257A</w:t>
            </w:r>
          </w:p>
          <w:p w:rsidR="004B19A7" w:rsidRDefault="00B63AB0">
            <w:pPr>
              <w:pStyle w:val="TAC"/>
              <w:rPr>
                <w:lang w:eastAsia="zh-CN"/>
              </w:rPr>
            </w:pPr>
            <w:r>
              <w:rPr>
                <w:lang w:eastAsia="ja-JP"/>
              </w:rPr>
              <w:t>DC_</w:t>
            </w:r>
            <w:r>
              <w:rPr>
                <w:lang w:eastAsia="zh-CN"/>
              </w:rPr>
              <w:t>1</w:t>
            </w:r>
            <w:r>
              <w:rPr>
                <w:lang w:eastAsia="ja-JP"/>
              </w:rPr>
              <w:t>A_n257</w:t>
            </w:r>
            <w:r>
              <w:rPr>
                <w:lang w:eastAsia="zh-CN"/>
              </w:rPr>
              <w:t>G</w:t>
            </w:r>
          </w:p>
          <w:p w:rsidR="004B19A7" w:rsidRDefault="00B63AB0">
            <w:pPr>
              <w:pStyle w:val="TAC"/>
              <w:rPr>
                <w:lang w:eastAsia="zh-CN"/>
              </w:rPr>
            </w:pPr>
            <w:r>
              <w:rPr>
                <w:lang w:eastAsia="ja-JP"/>
              </w:rPr>
              <w:t>DC_</w:t>
            </w:r>
            <w:r>
              <w:rPr>
                <w:lang w:eastAsia="zh-CN"/>
              </w:rPr>
              <w:t>1</w:t>
            </w:r>
            <w:r>
              <w:rPr>
                <w:lang w:eastAsia="ja-JP"/>
              </w:rPr>
              <w:t>A_n257</w:t>
            </w:r>
            <w:r>
              <w:rPr>
                <w:lang w:eastAsia="zh-CN"/>
              </w:rPr>
              <w:t>H</w:t>
            </w:r>
          </w:p>
          <w:p w:rsidR="004B19A7" w:rsidRDefault="00B63AB0">
            <w:pPr>
              <w:pStyle w:val="TAC"/>
              <w:rPr>
                <w:lang w:eastAsia="zh-CN"/>
              </w:rPr>
            </w:pPr>
            <w:r>
              <w:rPr>
                <w:lang w:eastAsia="ja-JP"/>
              </w:rPr>
              <w:t>DC_</w:t>
            </w:r>
            <w:r>
              <w:rPr>
                <w:lang w:eastAsia="zh-CN"/>
              </w:rPr>
              <w:t>1</w:t>
            </w:r>
            <w:r>
              <w:rPr>
                <w:lang w:eastAsia="ja-JP"/>
              </w:rPr>
              <w:t>A_n257</w:t>
            </w:r>
            <w:r>
              <w:rPr>
                <w:lang w:eastAsia="zh-CN"/>
              </w:rPr>
              <w:t>I</w:t>
            </w:r>
          </w:p>
          <w:p w:rsidR="004B19A7" w:rsidRDefault="00B63AB0">
            <w:pPr>
              <w:pStyle w:val="TAC"/>
              <w:rPr>
                <w:lang w:eastAsia="zh-CN"/>
              </w:rPr>
            </w:pPr>
            <w:r>
              <w:rPr>
                <w:lang w:eastAsia="ja-JP"/>
              </w:rPr>
              <w:t>DC_1</w:t>
            </w:r>
            <w:r>
              <w:rPr>
                <w:lang w:eastAsia="zh-CN"/>
              </w:rPr>
              <w:t>8</w:t>
            </w:r>
            <w:r>
              <w:rPr>
                <w:lang w:eastAsia="ja-JP"/>
              </w:rPr>
              <w:t>A_n257A</w:t>
            </w:r>
          </w:p>
          <w:p w:rsidR="004B19A7" w:rsidRDefault="00B63AB0">
            <w:pPr>
              <w:pStyle w:val="TAC"/>
              <w:rPr>
                <w:lang w:eastAsia="zh-CN"/>
              </w:rPr>
            </w:pPr>
            <w:r>
              <w:rPr>
                <w:lang w:eastAsia="ja-JP"/>
              </w:rPr>
              <w:t>DC_1</w:t>
            </w:r>
            <w:r>
              <w:rPr>
                <w:lang w:eastAsia="zh-CN"/>
              </w:rPr>
              <w:t>8</w:t>
            </w:r>
            <w:r>
              <w:rPr>
                <w:lang w:eastAsia="ja-JP"/>
              </w:rPr>
              <w:t>A_n257</w:t>
            </w:r>
            <w:r>
              <w:rPr>
                <w:lang w:eastAsia="zh-CN"/>
              </w:rPr>
              <w:t>G</w:t>
            </w:r>
          </w:p>
          <w:p w:rsidR="004B19A7" w:rsidRDefault="00B63AB0">
            <w:pPr>
              <w:pStyle w:val="TAC"/>
              <w:rPr>
                <w:lang w:eastAsia="zh-CN"/>
              </w:rPr>
            </w:pPr>
            <w:r>
              <w:rPr>
                <w:lang w:eastAsia="ja-JP"/>
              </w:rPr>
              <w:t>DC_1</w:t>
            </w:r>
            <w:r>
              <w:rPr>
                <w:lang w:eastAsia="zh-CN"/>
              </w:rPr>
              <w:t>8</w:t>
            </w:r>
            <w:r>
              <w:rPr>
                <w:lang w:eastAsia="ja-JP"/>
              </w:rPr>
              <w:t>A_n257</w:t>
            </w:r>
            <w:r>
              <w:rPr>
                <w:lang w:eastAsia="zh-CN"/>
              </w:rPr>
              <w:t>H</w:t>
            </w:r>
          </w:p>
          <w:p w:rsidR="004B19A7" w:rsidRDefault="00B63AB0">
            <w:pPr>
              <w:pStyle w:val="TAC"/>
              <w:rPr>
                <w:lang w:eastAsia="zh-CN"/>
              </w:rPr>
            </w:pPr>
            <w:r>
              <w:rPr>
                <w:lang w:eastAsia="ja-JP"/>
              </w:rPr>
              <w:t>DC_</w:t>
            </w:r>
            <w:r>
              <w:rPr>
                <w:lang w:eastAsia="zh-CN"/>
              </w:rPr>
              <w:t>18</w:t>
            </w:r>
            <w:r>
              <w:rPr>
                <w:lang w:eastAsia="ja-JP"/>
              </w:rPr>
              <w:t>A_n257</w:t>
            </w:r>
            <w:r>
              <w:rPr>
                <w:lang w:eastAsia="zh-CN"/>
              </w:rPr>
              <w:t>I</w:t>
            </w:r>
          </w:p>
          <w:p w:rsidR="004B19A7" w:rsidRDefault="00B63AB0">
            <w:pPr>
              <w:pStyle w:val="TAC"/>
              <w:rPr>
                <w:lang w:eastAsia="zh-CN"/>
              </w:rPr>
            </w:pPr>
            <w:r>
              <w:rPr>
                <w:lang w:eastAsia="ja-JP"/>
              </w:rPr>
              <w:t>DC_</w:t>
            </w:r>
            <w:r>
              <w:rPr>
                <w:lang w:eastAsia="zh-CN"/>
              </w:rPr>
              <w:t>41</w:t>
            </w:r>
            <w:r>
              <w:rPr>
                <w:lang w:eastAsia="ja-JP"/>
              </w:rPr>
              <w:t>A_n257A</w:t>
            </w:r>
          </w:p>
          <w:p w:rsidR="004B19A7" w:rsidRDefault="00B63AB0">
            <w:pPr>
              <w:pStyle w:val="TAC"/>
              <w:rPr>
                <w:lang w:eastAsia="zh-CN"/>
              </w:rPr>
            </w:pPr>
            <w:r>
              <w:rPr>
                <w:lang w:eastAsia="ja-JP"/>
              </w:rPr>
              <w:t>DC_</w:t>
            </w:r>
            <w:r>
              <w:rPr>
                <w:lang w:eastAsia="zh-CN"/>
              </w:rPr>
              <w:t>41</w:t>
            </w:r>
            <w:r>
              <w:rPr>
                <w:lang w:eastAsia="ja-JP"/>
              </w:rPr>
              <w:t>A_n257</w:t>
            </w:r>
            <w:r>
              <w:rPr>
                <w:lang w:eastAsia="zh-CN"/>
              </w:rPr>
              <w:t>G</w:t>
            </w:r>
          </w:p>
          <w:p w:rsidR="004B19A7" w:rsidRDefault="00B63AB0">
            <w:pPr>
              <w:pStyle w:val="TAC"/>
              <w:rPr>
                <w:lang w:eastAsia="zh-CN"/>
              </w:rPr>
            </w:pPr>
            <w:r>
              <w:rPr>
                <w:lang w:eastAsia="ja-JP"/>
              </w:rPr>
              <w:t>DC_</w:t>
            </w:r>
            <w:r>
              <w:rPr>
                <w:lang w:eastAsia="zh-CN"/>
              </w:rPr>
              <w:t>41</w:t>
            </w:r>
            <w:r>
              <w:rPr>
                <w:lang w:eastAsia="ja-JP"/>
              </w:rPr>
              <w:t>A_n257</w:t>
            </w:r>
            <w:r>
              <w:rPr>
                <w:lang w:eastAsia="zh-CN"/>
              </w:rPr>
              <w:t>H</w:t>
            </w:r>
          </w:p>
          <w:p w:rsidR="004B19A7" w:rsidRDefault="00B63AB0">
            <w:pPr>
              <w:pStyle w:val="TAC"/>
              <w:rPr>
                <w:lang w:eastAsia="zh-CN"/>
              </w:rPr>
            </w:pPr>
            <w:r>
              <w:rPr>
                <w:lang w:eastAsia="ja-JP"/>
              </w:rPr>
              <w:t>DC_</w:t>
            </w:r>
            <w:r>
              <w:rPr>
                <w:lang w:eastAsia="zh-CN"/>
              </w:rPr>
              <w:t>41</w:t>
            </w:r>
            <w:r>
              <w:rPr>
                <w:lang w:eastAsia="ja-JP"/>
              </w:rPr>
              <w:t>A_n257</w:t>
            </w:r>
            <w:r>
              <w:rPr>
                <w:lang w:eastAsia="zh-CN"/>
              </w:rPr>
              <w:t>I</w:t>
            </w:r>
          </w:p>
          <w:p w:rsidR="004B19A7" w:rsidRDefault="00B63AB0">
            <w:pPr>
              <w:pStyle w:val="TAC"/>
              <w:rPr>
                <w:lang w:eastAsia="zh-CN"/>
              </w:rPr>
            </w:pPr>
            <w:r>
              <w:rPr>
                <w:lang w:eastAsia="ja-JP"/>
              </w:rPr>
              <w:t>DC_</w:t>
            </w:r>
            <w:r>
              <w:rPr>
                <w:lang w:eastAsia="zh-CN"/>
              </w:rPr>
              <w:t>41C</w:t>
            </w:r>
            <w:r>
              <w:rPr>
                <w:lang w:eastAsia="ja-JP"/>
              </w:rPr>
              <w:t>_n257A</w:t>
            </w:r>
          </w:p>
          <w:p w:rsidR="004B19A7" w:rsidRDefault="00B63AB0">
            <w:pPr>
              <w:pStyle w:val="TAC"/>
              <w:rPr>
                <w:lang w:eastAsia="zh-CN"/>
              </w:rPr>
            </w:pPr>
            <w:r>
              <w:rPr>
                <w:lang w:eastAsia="ja-JP"/>
              </w:rPr>
              <w:t>DC_</w:t>
            </w:r>
            <w:r>
              <w:rPr>
                <w:lang w:eastAsia="zh-CN"/>
              </w:rPr>
              <w:t>41C</w:t>
            </w:r>
            <w:r>
              <w:rPr>
                <w:lang w:eastAsia="ja-JP"/>
              </w:rPr>
              <w:t>_n257</w:t>
            </w:r>
            <w:r>
              <w:rPr>
                <w:lang w:eastAsia="zh-CN"/>
              </w:rPr>
              <w:t>G</w:t>
            </w:r>
          </w:p>
          <w:p w:rsidR="004B19A7" w:rsidRDefault="00B63AB0">
            <w:pPr>
              <w:pStyle w:val="TAC"/>
              <w:rPr>
                <w:lang w:eastAsia="zh-CN"/>
              </w:rPr>
            </w:pPr>
            <w:r>
              <w:rPr>
                <w:lang w:eastAsia="ja-JP"/>
              </w:rPr>
              <w:t>DC_</w:t>
            </w:r>
            <w:r>
              <w:rPr>
                <w:lang w:eastAsia="zh-CN"/>
              </w:rPr>
              <w:t>41C</w:t>
            </w:r>
            <w:r>
              <w:rPr>
                <w:lang w:eastAsia="ja-JP"/>
              </w:rPr>
              <w:t>_n257</w:t>
            </w:r>
            <w:r>
              <w:rPr>
                <w:lang w:eastAsia="zh-CN"/>
              </w:rPr>
              <w:t>H</w:t>
            </w:r>
          </w:p>
          <w:p w:rsidR="004B19A7" w:rsidRDefault="00B63AB0">
            <w:pPr>
              <w:pStyle w:val="TAC"/>
              <w:rPr>
                <w:rFonts w:cs="Arial"/>
                <w:lang w:eastAsia="ja-JP"/>
              </w:rPr>
            </w:pPr>
            <w:r>
              <w:rPr>
                <w:lang w:eastAsia="ja-JP"/>
              </w:rPr>
              <w:t>DC_</w:t>
            </w:r>
            <w:r>
              <w:rPr>
                <w:lang w:eastAsia="zh-CN"/>
              </w:rPr>
              <w:t>41C</w:t>
            </w:r>
            <w:r>
              <w:rPr>
                <w:lang w:eastAsia="ja-JP"/>
              </w:rPr>
              <w:t>_n257</w:t>
            </w:r>
            <w:r>
              <w:rPr>
                <w:lang w:eastAsia="zh-CN"/>
              </w:rPr>
              <w:t>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eastAsia="ja-JP"/>
              </w:rPr>
            </w:pPr>
            <w:r>
              <w:rPr>
                <w:rFonts w:cs="Arial"/>
                <w:lang w:eastAsia="ja-JP"/>
              </w:rPr>
              <w:t>DC_1A-18A-42A_n257A</w:t>
            </w:r>
          </w:p>
          <w:p w:rsidR="004B19A7" w:rsidRDefault="00B63AB0">
            <w:pPr>
              <w:pStyle w:val="TAC"/>
              <w:rPr>
                <w:rFonts w:eastAsia="MS Mincho" w:cs="Arial"/>
                <w:lang w:eastAsia="ja-JP"/>
              </w:rPr>
            </w:pPr>
            <w:r>
              <w:rPr>
                <w:rFonts w:eastAsia="MS Mincho" w:cs="Arial"/>
                <w:lang w:eastAsia="ja-JP"/>
              </w:rPr>
              <w:t>DC_1A-18A-42A_n257D</w:t>
            </w:r>
          </w:p>
          <w:p w:rsidR="004B19A7" w:rsidRDefault="00B63AB0">
            <w:pPr>
              <w:pStyle w:val="TAC"/>
              <w:rPr>
                <w:rFonts w:eastAsia="MS Mincho" w:cs="Arial"/>
                <w:lang w:eastAsia="ja-JP"/>
              </w:rPr>
            </w:pPr>
            <w:r>
              <w:rPr>
                <w:rFonts w:eastAsia="MS Mincho" w:cs="Arial"/>
                <w:lang w:eastAsia="ja-JP"/>
              </w:rPr>
              <w:t>DC_1A-18A-42A_n257E</w:t>
            </w:r>
          </w:p>
          <w:p w:rsidR="004B19A7" w:rsidRDefault="00B63AB0">
            <w:pPr>
              <w:pStyle w:val="TAC"/>
              <w:rPr>
                <w:lang w:eastAsia="ja-JP"/>
              </w:rPr>
            </w:pPr>
            <w:r>
              <w:rPr>
                <w:rFonts w:cs="Arial"/>
                <w:lang w:eastAsia="ja-JP"/>
              </w:rPr>
              <w:t>DC_1A-18A-42A_n257F</w:t>
            </w:r>
          </w:p>
          <w:p w:rsidR="004B19A7" w:rsidRDefault="00B63AB0">
            <w:pPr>
              <w:pStyle w:val="TAC"/>
              <w:rPr>
                <w:rFonts w:eastAsia="MS Mincho" w:cs="Arial"/>
                <w:lang w:eastAsia="ja-JP"/>
              </w:rPr>
            </w:pPr>
            <w:r>
              <w:rPr>
                <w:rFonts w:eastAsia="MS Mincho" w:cs="Arial"/>
                <w:lang w:eastAsia="ja-JP"/>
              </w:rPr>
              <w:t>DC_1A-18A-42A_n257G</w:t>
            </w:r>
          </w:p>
          <w:p w:rsidR="004B19A7" w:rsidRDefault="00B63AB0">
            <w:pPr>
              <w:pStyle w:val="TAC"/>
              <w:rPr>
                <w:rFonts w:eastAsia="MS Mincho" w:cs="Arial"/>
                <w:lang w:eastAsia="ja-JP"/>
              </w:rPr>
            </w:pPr>
            <w:r>
              <w:rPr>
                <w:rFonts w:eastAsia="MS Mincho" w:cs="Arial"/>
                <w:lang w:eastAsia="ja-JP"/>
              </w:rPr>
              <w:t>DC_1A-18A-42A_n257H</w:t>
            </w:r>
          </w:p>
          <w:p w:rsidR="004B19A7" w:rsidRDefault="00B63AB0">
            <w:pPr>
              <w:pStyle w:val="TAC"/>
              <w:rPr>
                <w:rFonts w:eastAsia="MS Mincho" w:cs="Arial"/>
                <w:lang w:eastAsia="ja-JP"/>
              </w:rPr>
            </w:pPr>
            <w:r>
              <w:rPr>
                <w:rFonts w:eastAsia="MS Mincho" w:cs="Arial"/>
                <w:lang w:eastAsia="ja-JP"/>
              </w:rPr>
              <w:t>DC_1A-18A-42A_n257I</w:t>
            </w:r>
          </w:p>
          <w:p w:rsidR="004B19A7" w:rsidRDefault="00B63AB0">
            <w:pPr>
              <w:pStyle w:val="TAC"/>
              <w:rPr>
                <w:rFonts w:eastAsia="MS Mincho" w:cs="Arial"/>
                <w:lang w:eastAsia="ja-JP"/>
              </w:rPr>
            </w:pPr>
            <w:r>
              <w:rPr>
                <w:rFonts w:eastAsia="MS Mincho" w:cs="Arial"/>
                <w:lang w:eastAsia="ja-JP"/>
              </w:rPr>
              <w:t>DC_1A-18A-42A_n257J</w:t>
            </w:r>
          </w:p>
          <w:p w:rsidR="004B19A7" w:rsidRDefault="00B63AB0">
            <w:pPr>
              <w:pStyle w:val="TAC"/>
              <w:rPr>
                <w:rFonts w:eastAsia="MS Mincho" w:cs="Arial"/>
                <w:lang w:eastAsia="ja-JP"/>
              </w:rPr>
            </w:pPr>
            <w:r>
              <w:rPr>
                <w:rFonts w:eastAsia="MS Mincho" w:cs="Arial"/>
                <w:lang w:eastAsia="ja-JP"/>
              </w:rPr>
              <w:t>DC_1A-18A-42A_n257K</w:t>
            </w:r>
          </w:p>
          <w:p w:rsidR="004B19A7" w:rsidRDefault="00B63AB0">
            <w:pPr>
              <w:pStyle w:val="TAC"/>
              <w:rPr>
                <w:rFonts w:eastAsia="MS Mincho" w:cs="Arial"/>
                <w:lang w:eastAsia="ja-JP"/>
              </w:rPr>
            </w:pPr>
            <w:r>
              <w:rPr>
                <w:rFonts w:eastAsia="MS Mincho" w:cs="Arial"/>
                <w:lang w:eastAsia="ja-JP"/>
              </w:rPr>
              <w:t>DC_1A-18A-42A_n257L</w:t>
            </w:r>
          </w:p>
          <w:p w:rsidR="004B19A7" w:rsidRDefault="00B63AB0">
            <w:pPr>
              <w:pStyle w:val="TAC"/>
              <w:rPr>
                <w:rFonts w:cs="Arial"/>
                <w:lang w:eastAsia="ja-JP"/>
              </w:rPr>
            </w:pPr>
            <w:r>
              <w:rPr>
                <w:rFonts w:cs="Arial"/>
                <w:lang w:eastAsia="ja-JP"/>
              </w:rPr>
              <w:t>DC_1A-18A-42A_n257M</w:t>
            </w:r>
          </w:p>
          <w:p w:rsidR="004B19A7" w:rsidRDefault="00B63AB0">
            <w:pPr>
              <w:pStyle w:val="TAC"/>
              <w:rPr>
                <w:lang w:eastAsia="ja-JP"/>
              </w:rPr>
            </w:pPr>
            <w:r>
              <w:rPr>
                <w:rFonts w:cs="Arial"/>
                <w:lang w:eastAsia="ja-JP"/>
              </w:rPr>
              <w:t>DC_1A-18A-42C_n257A</w:t>
            </w:r>
          </w:p>
          <w:p w:rsidR="004B19A7" w:rsidRDefault="00B63AB0">
            <w:pPr>
              <w:pStyle w:val="TAC"/>
              <w:rPr>
                <w:rFonts w:eastAsia="MS Mincho" w:cs="Arial"/>
                <w:lang w:eastAsia="ja-JP"/>
              </w:rPr>
            </w:pPr>
            <w:r>
              <w:rPr>
                <w:rFonts w:eastAsia="MS Mincho" w:cs="Arial"/>
                <w:lang w:eastAsia="ja-JP"/>
              </w:rPr>
              <w:t>DC_1A-18A-42C_n257D</w:t>
            </w:r>
          </w:p>
          <w:p w:rsidR="004B19A7" w:rsidRDefault="00B63AB0">
            <w:pPr>
              <w:pStyle w:val="TAC"/>
              <w:rPr>
                <w:rFonts w:eastAsia="MS Mincho" w:cs="Arial"/>
                <w:lang w:eastAsia="ja-JP"/>
              </w:rPr>
            </w:pPr>
            <w:r>
              <w:rPr>
                <w:rFonts w:eastAsia="MS Mincho" w:cs="Arial"/>
                <w:lang w:eastAsia="ja-JP"/>
              </w:rPr>
              <w:t>DC_1A-18A-42C_n257E</w:t>
            </w:r>
          </w:p>
          <w:p w:rsidR="004B19A7" w:rsidRDefault="00B63AB0">
            <w:pPr>
              <w:pStyle w:val="TAC"/>
              <w:rPr>
                <w:rFonts w:cs="Arial"/>
                <w:lang w:eastAsia="ja-JP"/>
              </w:rPr>
            </w:pPr>
            <w:r>
              <w:rPr>
                <w:rFonts w:cs="Arial"/>
                <w:lang w:eastAsia="ja-JP"/>
              </w:rPr>
              <w:t>DC_1A-18A-42C_n257F</w:t>
            </w:r>
          </w:p>
          <w:p w:rsidR="004B19A7" w:rsidRDefault="00B63AB0">
            <w:pPr>
              <w:pStyle w:val="TAC"/>
              <w:rPr>
                <w:rFonts w:eastAsia="MS Mincho" w:cs="Arial"/>
                <w:lang w:eastAsia="ja-JP"/>
              </w:rPr>
            </w:pPr>
            <w:r>
              <w:rPr>
                <w:rFonts w:eastAsia="MS Mincho" w:cs="Arial"/>
                <w:lang w:eastAsia="ja-JP"/>
              </w:rPr>
              <w:t>DC_1A-18A-42C_n257G</w:t>
            </w:r>
          </w:p>
          <w:p w:rsidR="004B19A7" w:rsidRDefault="00B63AB0">
            <w:pPr>
              <w:pStyle w:val="TAC"/>
              <w:rPr>
                <w:rFonts w:eastAsia="MS Mincho" w:cs="Arial"/>
                <w:lang w:eastAsia="ja-JP"/>
              </w:rPr>
            </w:pPr>
            <w:r>
              <w:rPr>
                <w:rFonts w:eastAsia="MS Mincho" w:cs="Arial"/>
                <w:lang w:eastAsia="ja-JP"/>
              </w:rPr>
              <w:t>DC_1A-18A-42C_n257H</w:t>
            </w:r>
          </w:p>
          <w:p w:rsidR="004B19A7" w:rsidRDefault="00B63AB0">
            <w:pPr>
              <w:pStyle w:val="TAC"/>
              <w:rPr>
                <w:rFonts w:eastAsia="MS Mincho" w:cs="Arial"/>
                <w:lang w:eastAsia="ja-JP"/>
              </w:rPr>
            </w:pPr>
            <w:r>
              <w:rPr>
                <w:rFonts w:eastAsia="MS Mincho" w:cs="Arial"/>
                <w:lang w:eastAsia="ja-JP"/>
              </w:rPr>
              <w:t>DC_1A-18A-42C_n257I</w:t>
            </w:r>
          </w:p>
          <w:p w:rsidR="004B19A7" w:rsidRDefault="00B63AB0">
            <w:pPr>
              <w:pStyle w:val="TAC"/>
              <w:rPr>
                <w:rFonts w:eastAsia="MS Mincho" w:cs="Arial"/>
                <w:lang w:eastAsia="ja-JP"/>
              </w:rPr>
            </w:pPr>
            <w:r>
              <w:rPr>
                <w:rFonts w:eastAsia="MS Mincho" w:cs="Arial"/>
                <w:lang w:eastAsia="ja-JP"/>
              </w:rPr>
              <w:t>DC_1A-18A-42C_n257J</w:t>
            </w:r>
          </w:p>
          <w:p w:rsidR="004B19A7" w:rsidRDefault="00B63AB0">
            <w:pPr>
              <w:pStyle w:val="TAC"/>
              <w:rPr>
                <w:rFonts w:eastAsia="MS Mincho" w:cs="Arial"/>
                <w:lang w:eastAsia="ja-JP"/>
              </w:rPr>
            </w:pPr>
            <w:r>
              <w:rPr>
                <w:rFonts w:eastAsia="MS Mincho" w:cs="Arial"/>
                <w:lang w:eastAsia="ja-JP"/>
              </w:rPr>
              <w:t>DC_1A-18A-42C_n257K</w:t>
            </w:r>
          </w:p>
          <w:p w:rsidR="004B19A7" w:rsidRDefault="00B63AB0">
            <w:pPr>
              <w:pStyle w:val="TAC"/>
              <w:rPr>
                <w:rFonts w:eastAsia="MS Mincho" w:cs="Arial"/>
                <w:lang w:eastAsia="ja-JP"/>
              </w:rPr>
            </w:pPr>
            <w:r>
              <w:rPr>
                <w:rFonts w:eastAsia="MS Mincho" w:cs="Arial"/>
                <w:lang w:eastAsia="ja-JP"/>
              </w:rPr>
              <w:t>DC_1A-18A-42C_n257L</w:t>
            </w:r>
          </w:p>
          <w:p w:rsidR="004B19A7" w:rsidRDefault="00B63AB0">
            <w:pPr>
              <w:pStyle w:val="TAC"/>
              <w:rPr>
                <w:lang w:eastAsia="ja-JP"/>
              </w:rPr>
            </w:pPr>
            <w:r>
              <w:rPr>
                <w:rFonts w:cs="Arial"/>
                <w:lang w:eastAsia="ja-JP"/>
              </w:rPr>
              <w:t>DC_1A-18A-42C_n257M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DC_1A_</w:t>
            </w:r>
            <w:r>
              <w:rPr>
                <w:lang w:val="en-US" w:eastAsia="ja-JP"/>
              </w:rPr>
              <w:t>n257A</w:t>
            </w:r>
          </w:p>
          <w:p w:rsidR="004B19A7" w:rsidRDefault="00B63AB0">
            <w:pPr>
              <w:pStyle w:val="TAC"/>
              <w:rPr>
                <w:lang w:val="en-US" w:eastAsia="ja-JP"/>
              </w:rPr>
            </w:pPr>
            <w:r>
              <w:rPr>
                <w:lang w:val="en-US" w:eastAsia="fi-FI"/>
              </w:rPr>
              <w:t>DC_1A_</w:t>
            </w:r>
            <w:r>
              <w:rPr>
                <w:lang w:val="en-US" w:eastAsia="ja-JP"/>
              </w:rPr>
              <w:t>n257G</w:t>
            </w:r>
          </w:p>
          <w:p w:rsidR="004B19A7" w:rsidRDefault="00B63AB0">
            <w:pPr>
              <w:pStyle w:val="TAC"/>
              <w:rPr>
                <w:lang w:val="en-US" w:eastAsia="ja-JP"/>
              </w:rPr>
            </w:pPr>
            <w:r>
              <w:rPr>
                <w:lang w:val="en-US" w:eastAsia="fi-FI"/>
              </w:rPr>
              <w:t>DC_1A_</w:t>
            </w:r>
            <w:r>
              <w:rPr>
                <w:lang w:val="en-US" w:eastAsia="ja-JP"/>
              </w:rPr>
              <w:t>n257H</w:t>
            </w:r>
          </w:p>
          <w:p w:rsidR="004B19A7" w:rsidRDefault="00B63AB0">
            <w:pPr>
              <w:pStyle w:val="TAC"/>
              <w:rPr>
                <w:lang w:val="en-US" w:eastAsia="ja-JP"/>
              </w:rPr>
            </w:pPr>
            <w:r>
              <w:rPr>
                <w:lang w:val="en-US" w:eastAsia="fi-FI"/>
              </w:rPr>
              <w:t>DC_1A_</w:t>
            </w:r>
            <w:r>
              <w:rPr>
                <w:lang w:val="en-US" w:eastAsia="ja-JP"/>
              </w:rPr>
              <w:t>n257I</w:t>
            </w:r>
          </w:p>
          <w:p w:rsidR="004B19A7" w:rsidRDefault="00B63AB0">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rsidR="004B19A7" w:rsidRDefault="00B63AB0">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rsidR="004B19A7" w:rsidRDefault="00B63AB0">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rsidR="004B19A7" w:rsidRDefault="00B63AB0">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rsidR="004B19A7" w:rsidRDefault="00B63AB0">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rsidR="004B19A7" w:rsidRDefault="00B63AB0">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rsidR="004B19A7" w:rsidRDefault="00B63AB0">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rsidR="004B19A7" w:rsidRDefault="00B63AB0">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rsidR="004B19A7" w:rsidRDefault="00B63AB0">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rsidR="004B19A7" w:rsidRDefault="00B63AB0">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rsidR="004B19A7" w:rsidRDefault="00B63AB0">
            <w:pPr>
              <w:pStyle w:val="TAC"/>
              <w:rPr>
                <w:lang w:eastAsia="fi-FI"/>
              </w:rPr>
            </w:pPr>
            <w:r>
              <w:rPr>
                <w:lang w:eastAsia="fi-FI"/>
              </w:rPr>
              <w:t>DC_</w:t>
            </w:r>
            <w:r>
              <w:rPr>
                <w:lang w:eastAsia="ja-JP"/>
              </w:rPr>
              <w:t>42</w:t>
            </w:r>
            <w:r>
              <w:rPr>
                <w:lang w:eastAsia="fi-FI"/>
              </w:rPr>
              <w:t>C_</w:t>
            </w:r>
            <w:r>
              <w:rPr>
                <w:lang w:eastAsia="ja-JP"/>
              </w:rPr>
              <w:t>n257</w:t>
            </w:r>
            <w:r>
              <w:rPr>
                <w:lang w:eastAsia="fi-FI"/>
              </w:rPr>
              <w:t>H</w:t>
            </w:r>
          </w:p>
          <w:p w:rsidR="004B19A7" w:rsidRDefault="00B63AB0">
            <w:pPr>
              <w:pStyle w:val="TAC"/>
              <w:rPr>
                <w:lang w:val="sv-FI" w:eastAsia="ja-JP"/>
              </w:rPr>
            </w:pPr>
            <w:r>
              <w:rPr>
                <w:lang w:val="sv-SE" w:eastAsia="fi-FI"/>
              </w:rPr>
              <w:t>DC_</w:t>
            </w:r>
            <w:r>
              <w:rPr>
                <w:lang w:val="sv-SE" w:eastAsia="ja-JP"/>
              </w:rPr>
              <w:t>42</w:t>
            </w:r>
            <w:r>
              <w:rPr>
                <w:lang w:val="sv-SE" w:eastAsia="fi-FI"/>
              </w:rPr>
              <w:t>C_</w:t>
            </w:r>
            <w:r>
              <w:rPr>
                <w:lang w:val="sv-SE" w:eastAsia="ja-JP"/>
              </w:rPr>
              <w:t>n257</w:t>
            </w:r>
            <w:r>
              <w:rPr>
                <w:lang w:val="sv-SE" w:eastAsia="fi-FI"/>
              </w:rPr>
              <w:t>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eastAsia="ja-JP"/>
              </w:rPr>
            </w:pPr>
            <w:r>
              <w:rPr>
                <w:lang w:eastAsia="ja-JP"/>
              </w:rPr>
              <w:t>DC_1A-19A-21A_n257A</w:t>
            </w:r>
          </w:p>
          <w:p w:rsidR="004B19A7" w:rsidRDefault="00B63AB0">
            <w:pPr>
              <w:pStyle w:val="TAC"/>
              <w:rPr>
                <w:lang w:eastAsia="ja-JP"/>
              </w:rPr>
            </w:pPr>
            <w:r>
              <w:rPr>
                <w:lang w:eastAsia="ja-JP"/>
              </w:rPr>
              <w:t>DC_1A-19A-21A_n257D</w:t>
            </w:r>
          </w:p>
          <w:p w:rsidR="004B19A7" w:rsidRDefault="00B63AB0">
            <w:pPr>
              <w:pStyle w:val="TAC"/>
              <w:rPr>
                <w:lang w:eastAsia="ja-JP"/>
              </w:rPr>
            </w:pPr>
            <w:r>
              <w:rPr>
                <w:lang w:eastAsia="ja-JP"/>
              </w:rPr>
              <w:t>DC_1A-19A-21A_n257E</w:t>
            </w:r>
          </w:p>
          <w:p w:rsidR="004B19A7" w:rsidRDefault="00B63AB0">
            <w:pPr>
              <w:pStyle w:val="TAC"/>
              <w:rPr>
                <w:lang w:eastAsia="ja-JP"/>
              </w:rPr>
            </w:pPr>
            <w:r>
              <w:rPr>
                <w:lang w:eastAsia="ja-JP"/>
              </w:rPr>
              <w:t>DC_1A-19A-21A_n257F</w:t>
            </w:r>
          </w:p>
          <w:p w:rsidR="004B19A7" w:rsidRDefault="00B63AB0">
            <w:pPr>
              <w:pStyle w:val="TAC"/>
              <w:rPr>
                <w:lang w:val="en-US" w:eastAsia="fi-FI"/>
              </w:rPr>
            </w:pPr>
            <w:r>
              <w:rPr>
                <w:lang w:val="en-US" w:eastAsia="fi-FI"/>
              </w:rPr>
              <w:t>DC_1A-19A-21A_n257G</w:t>
            </w:r>
          </w:p>
          <w:p w:rsidR="004B19A7" w:rsidRDefault="00B63AB0">
            <w:pPr>
              <w:pStyle w:val="TAC"/>
              <w:rPr>
                <w:lang w:val="en-US" w:eastAsia="fi-FI"/>
              </w:rPr>
            </w:pPr>
            <w:r>
              <w:rPr>
                <w:lang w:val="en-US" w:eastAsia="fi-FI"/>
              </w:rPr>
              <w:t>DC_1A-19A-21A_n257H</w:t>
            </w:r>
          </w:p>
          <w:p w:rsidR="004B19A7" w:rsidRDefault="00B63AB0">
            <w:pPr>
              <w:pStyle w:val="TAC"/>
              <w:rPr>
                <w:lang w:val="en-US" w:eastAsia="fi-FI"/>
              </w:rPr>
            </w:pPr>
            <w:r>
              <w:rPr>
                <w:lang w:val="en-US" w:eastAsia="fi-FI"/>
              </w:rPr>
              <w:t>DC_1A-19A-21A_n257I</w:t>
            </w:r>
          </w:p>
          <w:p w:rsidR="004B19A7" w:rsidRDefault="00B63AB0">
            <w:pPr>
              <w:pStyle w:val="TAC"/>
              <w:rPr>
                <w:lang w:val="en-US" w:eastAsia="fi-FI"/>
              </w:rPr>
            </w:pPr>
            <w:r>
              <w:rPr>
                <w:lang w:val="en-US" w:eastAsia="fi-FI"/>
              </w:rPr>
              <w:t>DC_1A-19A-21A_n257J</w:t>
            </w:r>
          </w:p>
          <w:p w:rsidR="004B19A7" w:rsidRDefault="00B63AB0">
            <w:pPr>
              <w:pStyle w:val="TAC"/>
              <w:rPr>
                <w:lang w:val="en-US" w:eastAsia="fi-FI"/>
              </w:rPr>
            </w:pPr>
            <w:r>
              <w:rPr>
                <w:lang w:val="en-US" w:eastAsia="fi-FI"/>
              </w:rPr>
              <w:t>DC_1A-19A-21A_n257K</w:t>
            </w:r>
          </w:p>
          <w:p w:rsidR="004B19A7" w:rsidRDefault="00B63AB0">
            <w:pPr>
              <w:pStyle w:val="TAC"/>
              <w:rPr>
                <w:lang w:val="en-US" w:eastAsia="fi-FI"/>
              </w:rPr>
            </w:pPr>
            <w:r>
              <w:rPr>
                <w:lang w:val="en-US" w:eastAsia="fi-FI"/>
              </w:rPr>
              <w:t>DC_1A-19A-21A_n257L</w:t>
            </w:r>
          </w:p>
          <w:p w:rsidR="004B19A7" w:rsidRDefault="00B63AB0">
            <w:pPr>
              <w:pStyle w:val="TAC"/>
              <w:rPr>
                <w:lang w:eastAsia="zh-CN"/>
              </w:rPr>
            </w:pPr>
            <w:r>
              <w:rPr>
                <w:lang w:val="fi-FI" w:eastAsia="fi-FI"/>
              </w:rPr>
              <w:t>DC_1A-19A-21A_n257M</w:t>
            </w:r>
          </w:p>
        </w:tc>
        <w:tc>
          <w:tcPr>
            <w:tcW w:w="4815" w:type="dxa"/>
            <w:tcMar>
              <w:top w:w="28" w:type="dxa"/>
              <w:left w:w="28" w:type="dxa"/>
              <w:bottom w:w="28" w:type="dxa"/>
              <w:right w:w="28" w:type="dxa"/>
            </w:tcMar>
          </w:tcPr>
          <w:p w:rsidR="004B19A7" w:rsidRDefault="00B63AB0">
            <w:pPr>
              <w:pStyle w:val="TAC"/>
              <w:rPr>
                <w:lang w:eastAsia="ja-JP"/>
              </w:rPr>
            </w:pPr>
            <w:r>
              <w:rPr>
                <w:lang w:eastAsia="ja-JP"/>
              </w:rPr>
              <w:t>DC_1A_n257A</w:t>
            </w:r>
          </w:p>
          <w:p w:rsidR="004B19A7" w:rsidRDefault="00B63AB0">
            <w:pPr>
              <w:pStyle w:val="TAC"/>
              <w:rPr>
                <w:lang w:val="en-US" w:eastAsia="ja-JP"/>
              </w:rPr>
            </w:pPr>
            <w:r>
              <w:rPr>
                <w:lang w:val="en-US" w:eastAsia="ja-JP"/>
              </w:rPr>
              <w:t>DC_1A_n257G</w:t>
            </w:r>
          </w:p>
          <w:p w:rsidR="004B19A7" w:rsidRDefault="00B63AB0">
            <w:pPr>
              <w:pStyle w:val="TAC"/>
              <w:rPr>
                <w:lang w:val="en-US" w:eastAsia="ja-JP"/>
              </w:rPr>
            </w:pPr>
            <w:r>
              <w:rPr>
                <w:lang w:val="en-US" w:eastAsia="ja-JP"/>
              </w:rPr>
              <w:t>DC_1A_n257H</w:t>
            </w:r>
          </w:p>
          <w:p w:rsidR="004B19A7" w:rsidRDefault="00B63AB0">
            <w:pPr>
              <w:pStyle w:val="TAC"/>
              <w:rPr>
                <w:lang w:val="en-US" w:eastAsia="ja-JP"/>
              </w:rPr>
            </w:pPr>
            <w:r>
              <w:rPr>
                <w:lang w:val="en-US" w:eastAsia="ja-JP"/>
              </w:rPr>
              <w:t>DC_1A_n257I</w:t>
            </w:r>
          </w:p>
          <w:p w:rsidR="004B19A7" w:rsidRDefault="00B63AB0">
            <w:pPr>
              <w:pStyle w:val="TAC"/>
              <w:rPr>
                <w:lang w:val="en-US" w:eastAsia="ja-JP"/>
              </w:rPr>
            </w:pPr>
            <w:r>
              <w:rPr>
                <w:lang w:val="en-US" w:eastAsia="ja-JP"/>
              </w:rPr>
              <w:t>DC_1A_n257J</w:t>
            </w:r>
          </w:p>
          <w:p w:rsidR="004B19A7" w:rsidRDefault="00B63AB0">
            <w:pPr>
              <w:pStyle w:val="TAC"/>
              <w:rPr>
                <w:lang w:val="en-US" w:eastAsia="ja-JP"/>
              </w:rPr>
            </w:pPr>
            <w:r>
              <w:rPr>
                <w:lang w:val="en-US" w:eastAsia="ja-JP"/>
              </w:rPr>
              <w:t>DC_1A_n257K</w:t>
            </w:r>
          </w:p>
          <w:p w:rsidR="004B19A7" w:rsidRDefault="00B63AB0">
            <w:pPr>
              <w:pStyle w:val="TAC"/>
              <w:rPr>
                <w:lang w:val="en-US" w:eastAsia="ja-JP"/>
              </w:rPr>
            </w:pPr>
            <w:r>
              <w:rPr>
                <w:lang w:val="en-US" w:eastAsia="ja-JP"/>
              </w:rPr>
              <w:t>DC_1A_n257L</w:t>
            </w:r>
          </w:p>
          <w:p w:rsidR="004B19A7" w:rsidRDefault="00B63AB0">
            <w:pPr>
              <w:pStyle w:val="TAC"/>
              <w:rPr>
                <w:lang w:eastAsia="ja-JP"/>
              </w:rPr>
            </w:pPr>
            <w:r>
              <w:rPr>
                <w:lang w:val="en-US" w:eastAsia="ja-JP"/>
              </w:rPr>
              <w:t>DC_1A_n257M</w:t>
            </w:r>
          </w:p>
          <w:p w:rsidR="004B19A7" w:rsidRDefault="00B63AB0">
            <w:pPr>
              <w:pStyle w:val="TAC"/>
              <w:rPr>
                <w:lang w:eastAsia="ja-JP"/>
              </w:rPr>
            </w:pPr>
            <w:r>
              <w:rPr>
                <w:lang w:eastAsia="ja-JP"/>
              </w:rPr>
              <w:t>DC_19A_n257A</w:t>
            </w:r>
          </w:p>
          <w:p w:rsidR="004B19A7" w:rsidRDefault="00B63AB0">
            <w:pPr>
              <w:pStyle w:val="TAC"/>
              <w:rPr>
                <w:lang w:val="en-US" w:eastAsia="ja-JP"/>
              </w:rPr>
            </w:pPr>
            <w:r>
              <w:rPr>
                <w:lang w:val="en-US" w:eastAsia="ja-JP"/>
              </w:rPr>
              <w:t>DC_19A_n257G</w:t>
            </w:r>
          </w:p>
          <w:p w:rsidR="004B19A7" w:rsidRDefault="00B63AB0">
            <w:pPr>
              <w:pStyle w:val="TAC"/>
              <w:rPr>
                <w:lang w:val="en-US" w:eastAsia="ja-JP"/>
              </w:rPr>
            </w:pPr>
            <w:r>
              <w:rPr>
                <w:lang w:val="en-US" w:eastAsia="ja-JP"/>
              </w:rPr>
              <w:t>DC_19A_n257H</w:t>
            </w:r>
          </w:p>
          <w:p w:rsidR="004B19A7" w:rsidRDefault="00B63AB0">
            <w:pPr>
              <w:pStyle w:val="TAC"/>
              <w:rPr>
                <w:rFonts w:eastAsia="Yu Mincho"/>
                <w:lang w:val="en-US" w:eastAsia="ja-JP"/>
              </w:rPr>
            </w:pPr>
            <w:r>
              <w:rPr>
                <w:lang w:val="en-US" w:eastAsia="ja-JP"/>
              </w:rPr>
              <w:t>DC_19A_n257I</w:t>
            </w:r>
          </w:p>
          <w:p w:rsidR="004B19A7" w:rsidRDefault="00B63AB0">
            <w:pPr>
              <w:pStyle w:val="TAC"/>
              <w:rPr>
                <w:lang w:eastAsia="ja-JP"/>
              </w:rPr>
            </w:pPr>
            <w:r>
              <w:rPr>
                <w:lang w:eastAsia="ja-JP"/>
              </w:rPr>
              <w:t>DC_21A_n257A</w:t>
            </w:r>
          </w:p>
          <w:p w:rsidR="004B19A7" w:rsidRDefault="00B63AB0">
            <w:pPr>
              <w:pStyle w:val="TAC"/>
              <w:rPr>
                <w:lang w:val="en-US" w:eastAsia="ja-JP"/>
              </w:rPr>
            </w:pPr>
            <w:r>
              <w:rPr>
                <w:lang w:val="en-US" w:eastAsia="ja-JP"/>
              </w:rPr>
              <w:t>DC_21A_n257G</w:t>
            </w:r>
          </w:p>
          <w:p w:rsidR="004B19A7" w:rsidRDefault="00B63AB0">
            <w:pPr>
              <w:pStyle w:val="TAC"/>
              <w:rPr>
                <w:lang w:val="en-US" w:eastAsia="ja-JP"/>
              </w:rPr>
            </w:pPr>
            <w:r>
              <w:rPr>
                <w:lang w:val="en-US" w:eastAsia="ja-JP"/>
              </w:rPr>
              <w:t>DC_21A_n257H</w:t>
            </w:r>
          </w:p>
          <w:p w:rsidR="004B19A7" w:rsidRDefault="00B63AB0">
            <w:pPr>
              <w:pStyle w:val="TAC"/>
              <w:rPr>
                <w:lang w:val="en-US" w:eastAsia="ja-JP"/>
              </w:rPr>
            </w:pPr>
            <w:r>
              <w:rPr>
                <w:lang w:val="en-US" w:eastAsia="ja-JP"/>
              </w:rPr>
              <w:t>DC_21A_n257I</w:t>
            </w:r>
          </w:p>
          <w:p w:rsidR="004B19A7" w:rsidRDefault="00B63AB0">
            <w:pPr>
              <w:pStyle w:val="TAC"/>
              <w:rPr>
                <w:lang w:val="en-US" w:eastAsia="ja-JP"/>
              </w:rPr>
            </w:pPr>
            <w:r>
              <w:rPr>
                <w:lang w:val="en-US" w:eastAsia="ja-JP"/>
              </w:rPr>
              <w:t>DC_21A_n257J</w:t>
            </w:r>
          </w:p>
          <w:p w:rsidR="004B19A7" w:rsidRDefault="00B63AB0">
            <w:pPr>
              <w:pStyle w:val="TAC"/>
              <w:rPr>
                <w:lang w:val="en-US" w:eastAsia="ja-JP"/>
              </w:rPr>
            </w:pPr>
            <w:r>
              <w:rPr>
                <w:lang w:val="en-US" w:eastAsia="ja-JP"/>
              </w:rPr>
              <w:t>DC_21A_n257K</w:t>
            </w:r>
          </w:p>
          <w:p w:rsidR="004B19A7" w:rsidRDefault="00B63AB0">
            <w:pPr>
              <w:pStyle w:val="TAC"/>
              <w:rPr>
                <w:lang w:val="en-US" w:eastAsia="ja-JP"/>
              </w:rPr>
            </w:pPr>
            <w:r>
              <w:rPr>
                <w:lang w:val="en-US" w:eastAsia="ja-JP"/>
              </w:rPr>
              <w:t>DC_21A_n257L</w:t>
            </w:r>
          </w:p>
          <w:p w:rsidR="004B19A7" w:rsidRDefault="00B63AB0">
            <w:pPr>
              <w:pStyle w:val="TAC"/>
            </w:pPr>
            <w:r>
              <w:rPr>
                <w:lang w:val="en-US" w:eastAsia="ja-JP"/>
              </w:rPr>
              <w:t>DC_21A_n257M</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eastAsia="zh-CN"/>
              </w:rPr>
            </w:pPr>
            <w:r>
              <w:lastRenderedPageBreak/>
              <w:t>DC_1A-19A-42A_n257A</w:t>
            </w:r>
          </w:p>
          <w:p w:rsidR="004B19A7" w:rsidRDefault="00B63AB0">
            <w:pPr>
              <w:pStyle w:val="TAC"/>
              <w:rPr>
                <w:lang w:eastAsia="zh-CN"/>
              </w:rPr>
            </w:pPr>
            <w:r>
              <w:t>DC_1A-19A-42C_n257A</w:t>
            </w:r>
          </w:p>
          <w:p w:rsidR="004B19A7" w:rsidRDefault="00B63AB0">
            <w:pPr>
              <w:pStyle w:val="TAC"/>
              <w:rPr>
                <w:rFonts w:cs="Arial"/>
                <w:lang w:eastAsia="zh-CN"/>
              </w:rPr>
            </w:pPr>
            <w:r>
              <w:rPr>
                <w:rFonts w:cs="Arial"/>
                <w:lang w:eastAsia="ja-JP"/>
              </w:rPr>
              <w:t>DC_1A-19A-42C_n257D</w:t>
            </w:r>
          </w:p>
          <w:p w:rsidR="004B19A7" w:rsidRDefault="00B63AB0">
            <w:pPr>
              <w:pStyle w:val="TAC"/>
              <w:rPr>
                <w:rFonts w:cs="Arial"/>
                <w:lang w:eastAsia="zh-CN"/>
              </w:rPr>
            </w:pPr>
            <w:r>
              <w:rPr>
                <w:rFonts w:cs="Arial"/>
                <w:lang w:eastAsia="ja-JP"/>
              </w:rPr>
              <w:t>DC_1A-19A-42C_n257E</w:t>
            </w:r>
          </w:p>
          <w:p w:rsidR="004B19A7" w:rsidRDefault="00B63AB0">
            <w:pPr>
              <w:pStyle w:val="TAC"/>
              <w:rPr>
                <w:rFonts w:cs="Arial"/>
                <w:lang w:eastAsia="ja-JP"/>
              </w:rPr>
            </w:pPr>
            <w:r>
              <w:rPr>
                <w:rFonts w:cs="Arial"/>
                <w:lang w:eastAsia="ja-JP"/>
              </w:rPr>
              <w:t>DC_1A-19A-42C_n257F</w:t>
            </w:r>
          </w:p>
          <w:p w:rsidR="004B19A7" w:rsidRDefault="00B63AB0">
            <w:pPr>
              <w:pStyle w:val="TAC"/>
              <w:rPr>
                <w:lang w:val="en-US" w:eastAsia="fi-FI"/>
              </w:rPr>
            </w:pPr>
            <w:r>
              <w:rPr>
                <w:lang w:val="en-US" w:eastAsia="fi-FI"/>
              </w:rPr>
              <w:t>DC_1A-19A-42A_n257G</w:t>
            </w:r>
          </w:p>
          <w:p w:rsidR="004B19A7" w:rsidRDefault="00B63AB0">
            <w:pPr>
              <w:pStyle w:val="TAC"/>
              <w:rPr>
                <w:lang w:val="en-US" w:eastAsia="fi-FI"/>
              </w:rPr>
            </w:pPr>
            <w:r>
              <w:rPr>
                <w:lang w:val="en-US" w:eastAsia="fi-FI"/>
              </w:rPr>
              <w:t>DC_1A-19A-42A_n257H</w:t>
            </w:r>
          </w:p>
          <w:p w:rsidR="004B19A7" w:rsidRDefault="00B63AB0">
            <w:pPr>
              <w:pStyle w:val="TAC"/>
              <w:rPr>
                <w:lang w:val="en-US" w:eastAsia="fi-FI"/>
              </w:rPr>
            </w:pPr>
            <w:r>
              <w:rPr>
                <w:lang w:val="en-US" w:eastAsia="fi-FI"/>
              </w:rPr>
              <w:t>DC_1A-19A-42A_n257I</w:t>
            </w:r>
          </w:p>
          <w:p w:rsidR="004B19A7" w:rsidRDefault="00B63AB0">
            <w:pPr>
              <w:pStyle w:val="TAC"/>
              <w:rPr>
                <w:lang w:val="en-US" w:eastAsia="fi-FI"/>
              </w:rPr>
            </w:pPr>
            <w:r>
              <w:rPr>
                <w:lang w:val="en-US" w:eastAsia="fi-FI"/>
              </w:rPr>
              <w:t>DC_1A-19A-42A_n257J</w:t>
            </w:r>
          </w:p>
          <w:p w:rsidR="004B19A7" w:rsidRDefault="00B63AB0">
            <w:pPr>
              <w:pStyle w:val="TAC"/>
              <w:rPr>
                <w:lang w:val="en-US" w:eastAsia="fi-FI"/>
              </w:rPr>
            </w:pPr>
            <w:r>
              <w:rPr>
                <w:lang w:val="en-US" w:eastAsia="fi-FI"/>
              </w:rPr>
              <w:t>DC_1A-19A-42A_n257K</w:t>
            </w:r>
          </w:p>
          <w:p w:rsidR="004B19A7" w:rsidRDefault="00B63AB0">
            <w:pPr>
              <w:pStyle w:val="TAC"/>
              <w:rPr>
                <w:lang w:val="en-US" w:eastAsia="fi-FI"/>
              </w:rPr>
            </w:pPr>
            <w:r>
              <w:rPr>
                <w:lang w:val="en-US" w:eastAsia="fi-FI"/>
              </w:rPr>
              <w:t>DC_1A-19A-42A_n257L</w:t>
            </w:r>
          </w:p>
          <w:p w:rsidR="004B19A7" w:rsidRDefault="00B63AB0">
            <w:pPr>
              <w:pStyle w:val="TAC"/>
              <w:rPr>
                <w:lang w:val="en-US" w:eastAsia="fi-FI"/>
              </w:rPr>
            </w:pPr>
            <w:r>
              <w:rPr>
                <w:lang w:val="en-US" w:eastAsia="fi-FI"/>
              </w:rPr>
              <w:t>DC_1A-19A-42A_n257M</w:t>
            </w:r>
          </w:p>
          <w:p w:rsidR="004B19A7" w:rsidRDefault="00B63AB0">
            <w:pPr>
              <w:pStyle w:val="TAC"/>
              <w:rPr>
                <w:lang w:val="en-US" w:eastAsia="fi-FI"/>
              </w:rPr>
            </w:pPr>
            <w:r>
              <w:rPr>
                <w:lang w:val="en-US" w:eastAsia="fi-FI"/>
              </w:rPr>
              <w:t>DC_1A-19A-42C_n257G</w:t>
            </w:r>
          </w:p>
          <w:p w:rsidR="004B19A7" w:rsidRDefault="00B63AB0">
            <w:pPr>
              <w:pStyle w:val="TAC"/>
              <w:rPr>
                <w:lang w:val="en-US" w:eastAsia="fi-FI"/>
              </w:rPr>
            </w:pPr>
            <w:r>
              <w:rPr>
                <w:lang w:val="en-US" w:eastAsia="fi-FI"/>
              </w:rPr>
              <w:t>DC_1A-19A-42C_n257H</w:t>
            </w:r>
          </w:p>
          <w:p w:rsidR="004B19A7" w:rsidRDefault="00B63AB0">
            <w:pPr>
              <w:pStyle w:val="TAC"/>
              <w:rPr>
                <w:lang w:val="en-US" w:eastAsia="fi-FI"/>
              </w:rPr>
            </w:pPr>
            <w:r>
              <w:rPr>
                <w:lang w:val="en-US" w:eastAsia="fi-FI"/>
              </w:rPr>
              <w:t>DC_1A-19A-42C_n257I</w:t>
            </w:r>
          </w:p>
          <w:p w:rsidR="004B19A7" w:rsidRDefault="00B63AB0">
            <w:pPr>
              <w:pStyle w:val="TAC"/>
              <w:rPr>
                <w:lang w:val="en-US" w:eastAsia="fi-FI"/>
              </w:rPr>
            </w:pPr>
            <w:r>
              <w:rPr>
                <w:lang w:val="en-US" w:eastAsia="fi-FI"/>
              </w:rPr>
              <w:t>DC_1A-19A-42C_n257J</w:t>
            </w:r>
          </w:p>
          <w:p w:rsidR="004B19A7" w:rsidRDefault="00B63AB0">
            <w:pPr>
              <w:pStyle w:val="TAC"/>
              <w:rPr>
                <w:lang w:val="en-US" w:eastAsia="fi-FI"/>
              </w:rPr>
            </w:pPr>
            <w:r>
              <w:rPr>
                <w:lang w:val="en-US" w:eastAsia="fi-FI"/>
              </w:rPr>
              <w:t>DC_1A-19A-42C_n257K</w:t>
            </w:r>
          </w:p>
          <w:p w:rsidR="004B19A7" w:rsidRDefault="00B63AB0">
            <w:pPr>
              <w:pStyle w:val="TAC"/>
              <w:rPr>
                <w:lang w:val="en-US" w:eastAsia="fi-FI"/>
              </w:rPr>
            </w:pPr>
            <w:r>
              <w:rPr>
                <w:lang w:val="en-US" w:eastAsia="fi-FI"/>
              </w:rPr>
              <w:t>DC_1A-19A-42C_n257L</w:t>
            </w:r>
          </w:p>
          <w:p w:rsidR="004B19A7" w:rsidRDefault="00B63AB0">
            <w:pPr>
              <w:pStyle w:val="TAC"/>
              <w:rPr>
                <w:lang w:eastAsia="zh-CN"/>
              </w:rPr>
            </w:pPr>
            <w:r>
              <w:rPr>
                <w:lang w:val="fi-FI" w:eastAsia="fi-FI"/>
              </w:rPr>
              <w:t>DC_1A-19A-42C_n257M</w:t>
            </w:r>
          </w:p>
        </w:tc>
        <w:tc>
          <w:tcPr>
            <w:tcW w:w="4815" w:type="dxa"/>
            <w:tcMar>
              <w:top w:w="28" w:type="dxa"/>
              <w:left w:w="28" w:type="dxa"/>
              <w:bottom w:w="28" w:type="dxa"/>
              <w:right w:w="28" w:type="dxa"/>
            </w:tcMar>
          </w:tcPr>
          <w:p w:rsidR="004B19A7" w:rsidRDefault="00B63AB0">
            <w:pPr>
              <w:pStyle w:val="TAC"/>
            </w:pPr>
            <w:r>
              <w:t>DC_1A_n257A</w:t>
            </w:r>
          </w:p>
          <w:p w:rsidR="004B19A7" w:rsidRDefault="00B63AB0">
            <w:pPr>
              <w:pStyle w:val="TAC"/>
              <w:rPr>
                <w:lang w:val="en-US" w:eastAsia="ja-JP"/>
              </w:rPr>
            </w:pPr>
            <w:r>
              <w:rPr>
                <w:lang w:val="en-US" w:eastAsia="ja-JP"/>
              </w:rPr>
              <w:t>DC_1A_n257G</w:t>
            </w:r>
          </w:p>
          <w:p w:rsidR="004B19A7" w:rsidRDefault="00B63AB0">
            <w:pPr>
              <w:pStyle w:val="TAC"/>
              <w:rPr>
                <w:lang w:val="en-US" w:eastAsia="ja-JP"/>
              </w:rPr>
            </w:pPr>
            <w:r>
              <w:rPr>
                <w:lang w:val="en-US" w:eastAsia="ja-JP"/>
              </w:rPr>
              <w:t>DC_1A_n257H</w:t>
            </w:r>
          </w:p>
          <w:p w:rsidR="004B19A7" w:rsidRDefault="00B63AB0">
            <w:pPr>
              <w:pStyle w:val="TAC"/>
              <w:rPr>
                <w:lang w:val="en-US" w:eastAsia="ja-JP"/>
              </w:rPr>
            </w:pPr>
            <w:r>
              <w:rPr>
                <w:lang w:val="en-US" w:eastAsia="ja-JP"/>
              </w:rPr>
              <w:t>DC_1A_n257I</w:t>
            </w:r>
          </w:p>
          <w:p w:rsidR="004B19A7" w:rsidRDefault="00B63AB0">
            <w:pPr>
              <w:pStyle w:val="TAC"/>
              <w:rPr>
                <w:lang w:val="en-US" w:eastAsia="ja-JP"/>
              </w:rPr>
            </w:pPr>
            <w:r>
              <w:rPr>
                <w:lang w:val="en-US" w:eastAsia="ja-JP"/>
              </w:rPr>
              <w:t>DC_1A_n257J</w:t>
            </w:r>
          </w:p>
          <w:p w:rsidR="004B19A7" w:rsidRDefault="00B63AB0">
            <w:pPr>
              <w:pStyle w:val="TAC"/>
              <w:rPr>
                <w:lang w:val="en-US" w:eastAsia="ja-JP"/>
              </w:rPr>
            </w:pPr>
            <w:r>
              <w:rPr>
                <w:lang w:val="en-US" w:eastAsia="ja-JP"/>
              </w:rPr>
              <w:t>DC_1A_n257K</w:t>
            </w:r>
          </w:p>
          <w:p w:rsidR="004B19A7" w:rsidRDefault="00B63AB0">
            <w:pPr>
              <w:pStyle w:val="TAC"/>
              <w:rPr>
                <w:lang w:val="en-US" w:eastAsia="ja-JP"/>
              </w:rPr>
            </w:pPr>
            <w:r>
              <w:rPr>
                <w:lang w:val="en-US" w:eastAsia="ja-JP"/>
              </w:rPr>
              <w:t>DC_1A_n257L</w:t>
            </w:r>
          </w:p>
          <w:p w:rsidR="004B19A7" w:rsidRDefault="00B63AB0">
            <w:pPr>
              <w:pStyle w:val="TAC"/>
            </w:pPr>
            <w:r>
              <w:rPr>
                <w:lang w:val="en-US" w:eastAsia="ja-JP"/>
              </w:rPr>
              <w:t>DC_1A_n257M</w:t>
            </w:r>
          </w:p>
          <w:p w:rsidR="004B19A7" w:rsidRDefault="00B63AB0">
            <w:pPr>
              <w:pStyle w:val="TAC"/>
            </w:pPr>
            <w:r>
              <w:t>DC_19A_n257A</w:t>
            </w:r>
          </w:p>
          <w:p w:rsidR="004B19A7" w:rsidRDefault="00B63AB0">
            <w:pPr>
              <w:pStyle w:val="TAC"/>
            </w:pPr>
            <w:r>
              <w:t>DC_42A_n257A</w:t>
            </w:r>
          </w:p>
          <w:p w:rsidR="004B19A7" w:rsidRDefault="00B63AB0">
            <w:pPr>
              <w:pStyle w:val="TAC"/>
              <w:rPr>
                <w:lang w:val="en-US" w:eastAsia="ja-JP"/>
              </w:rPr>
            </w:pPr>
            <w:r>
              <w:rPr>
                <w:lang w:val="en-US" w:eastAsia="ja-JP"/>
              </w:rPr>
              <w:t>DC_42A_n257G</w:t>
            </w:r>
          </w:p>
          <w:p w:rsidR="004B19A7" w:rsidRDefault="00B63AB0">
            <w:pPr>
              <w:pStyle w:val="TAC"/>
              <w:rPr>
                <w:lang w:val="en-US" w:eastAsia="ja-JP"/>
              </w:rPr>
            </w:pPr>
            <w:r>
              <w:rPr>
                <w:lang w:val="en-US" w:eastAsia="ja-JP"/>
              </w:rPr>
              <w:t>DC_42A_n257H</w:t>
            </w:r>
          </w:p>
          <w:p w:rsidR="004B19A7" w:rsidRDefault="00B63AB0">
            <w:pPr>
              <w:pStyle w:val="TAC"/>
              <w:rPr>
                <w:lang w:eastAsia="zh-CN"/>
              </w:rPr>
            </w:pPr>
            <w:r>
              <w:rPr>
                <w:lang w:val="en-US" w:eastAsia="ja-JP"/>
              </w:rPr>
              <w:t>DC_42A_n257I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eastAsia="zh-CN"/>
              </w:rPr>
            </w:pPr>
            <w:r>
              <w:t>DC_1A-21A-28A_n257A</w:t>
            </w:r>
            <w:r>
              <w:rPr>
                <w:rFonts w:hint="eastAsia"/>
                <w:vertAlign w:val="superscript"/>
                <w:lang w:val="fi-FI" w:eastAsia="zh-CN"/>
              </w:rPr>
              <w:t>2</w:t>
            </w:r>
          </w:p>
        </w:tc>
        <w:tc>
          <w:tcPr>
            <w:tcW w:w="4815" w:type="dxa"/>
            <w:tcMar>
              <w:top w:w="28" w:type="dxa"/>
              <w:left w:w="28" w:type="dxa"/>
              <w:bottom w:w="28" w:type="dxa"/>
              <w:right w:w="28" w:type="dxa"/>
            </w:tcMar>
          </w:tcPr>
          <w:p w:rsidR="004B19A7" w:rsidRDefault="00B63AB0">
            <w:pPr>
              <w:pStyle w:val="TAC"/>
            </w:pPr>
            <w:r>
              <w:t>DC_1A_n257A</w:t>
            </w:r>
          </w:p>
          <w:p w:rsidR="004B19A7" w:rsidRDefault="00B63AB0">
            <w:pPr>
              <w:pStyle w:val="TAC"/>
            </w:pPr>
            <w:r>
              <w:t>DC_21A_n257A</w:t>
            </w:r>
          </w:p>
          <w:p w:rsidR="004B19A7" w:rsidRDefault="00B63AB0">
            <w:pPr>
              <w:pStyle w:val="TAC"/>
              <w:rPr>
                <w:lang w:eastAsia="zh-CN"/>
              </w:rPr>
            </w:pPr>
            <w:r>
              <w:t>DC_28A_n257A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pPr>
            <w:r>
              <w:t>DC_1A-21A-42A_n257A</w:t>
            </w:r>
          </w:p>
          <w:p w:rsidR="004B19A7" w:rsidRDefault="00B63AB0">
            <w:pPr>
              <w:pStyle w:val="TAC"/>
              <w:rPr>
                <w:lang w:val="en-US" w:eastAsia="fi-FI"/>
              </w:rPr>
            </w:pPr>
            <w:r>
              <w:rPr>
                <w:lang w:val="en-US" w:eastAsia="fi-FI"/>
              </w:rPr>
              <w:t>DC_1A-21A-42A_n257G</w:t>
            </w:r>
          </w:p>
          <w:p w:rsidR="004B19A7" w:rsidRDefault="00B63AB0">
            <w:pPr>
              <w:pStyle w:val="TAC"/>
              <w:rPr>
                <w:lang w:val="en-US" w:eastAsia="fi-FI"/>
              </w:rPr>
            </w:pPr>
            <w:r>
              <w:rPr>
                <w:lang w:val="en-US" w:eastAsia="fi-FI"/>
              </w:rPr>
              <w:t>DC_1A-21A-42A_n257H</w:t>
            </w:r>
          </w:p>
          <w:p w:rsidR="004B19A7" w:rsidRDefault="00B63AB0">
            <w:pPr>
              <w:pStyle w:val="TAC"/>
              <w:rPr>
                <w:lang w:val="en-US" w:eastAsia="fi-FI"/>
              </w:rPr>
            </w:pPr>
            <w:r>
              <w:rPr>
                <w:lang w:val="en-US" w:eastAsia="fi-FI"/>
              </w:rPr>
              <w:t>DC_1A-21A-42A_n257I</w:t>
            </w:r>
          </w:p>
          <w:p w:rsidR="004B19A7" w:rsidRDefault="00B63AB0">
            <w:pPr>
              <w:pStyle w:val="TAC"/>
              <w:rPr>
                <w:lang w:val="en-US" w:eastAsia="fi-FI"/>
              </w:rPr>
            </w:pPr>
            <w:r>
              <w:rPr>
                <w:lang w:val="en-US" w:eastAsia="fi-FI"/>
              </w:rPr>
              <w:t>DC_1A-21A-42A_n257J</w:t>
            </w:r>
          </w:p>
          <w:p w:rsidR="004B19A7" w:rsidRDefault="00B63AB0">
            <w:pPr>
              <w:pStyle w:val="TAC"/>
              <w:rPr>
                <w:lang w:val="en-US" w:eastAsia="fi-FI"/>
              </w:rPr>
            </w:pPr>
            <w:r>
              <w:rPr>
                <w:lang w:val="en-US" w:eastAsia="fi-FI"/>
              </w:rPr>
              <w:t>DC_1A-21A-42A_n257K</w:t>
            </w:r>
          </w:p>
          <w:p w:rsidR="004B19A7" w:rsidRDefault="00B63AB0">
            <w:pPr>
              <w:pStyle w:val="TAC"/>
              <w:rPr>
                <w:lang w:val="en-US" w:eastAsia="fi-FI"/>
              </w:rPr>
            </w:pPr>
            <w:r>
              <w:rPr>
                <w:lang w:val="en-US" w:eastAsia="fi-FI"/>
              </w:rPr>
              <w:t>DC_1A-21A-42A_n257L</w:t>
            </w:r>
          </w:p>
          <w:p w:rsidR="004B19A7" w:rsidRDefault="00B63AB0">
            <w:pPr>
              <w:pStyle w:val="TAC"/>
              <w:rPr>
                <w:lang w:eastAsia="zh-CN"/>
              </w:rPr>
            </w:pPr>
            <w:r>
              <w:rPr>
                <w:lang w:val="en-US" w:eastAsia="fi-FI"/>
              </w:rPr>
              <w:t>DC_1A-21A-42A_n257M</w:t>
            </w:r>
          </w:p>
          <w:p w:rsidR="004B19A7" w:rsidRDefault="00B63AB0">
            <w:pPr>
              <w:pStyle w:val="TAC"/>
              <w:rPr>
                <w:lang w:eastAsia="zh-CN"/>
              </w:rPr>
            </w:pPr>
            <w:r>
              <w:t>DC_1A-21A-42C_n257A</w:t>
            </w:r>
          </w:p>
          <w:p w:rsidR="004B19A7" w:rsidRDefault="00B63AB0">
            <w:pPr>
              <w:pStyle w:val="TAC"/>
              <w:rPr>
                <w:rFonts w:cs="Arial"/>
                <w:lang w:eastAsia="zh-CN"/>
              </w:rPr>
            </w:pPr>
            <w:r>
              <w:rPr>
                <w:rFonts w:cs="Arial"/>
                <w:lang w:eastAsia="ja-JP"/>
              </w:rPr>
              <w:t>DC</w:t>
            </w:r>
            <w:r>
              <w:rPr>
                <w:rFonts w:cs="Arial"/>
              </w:rPr>
              <w:t>_</w:t>
            </w:r>
            <w:r>
              <w:rPr>
                <w:rFonts w:cs="Arial"/>
                <w:lang w:eastAsia="ja-JP"/>
              </w:rPr>
              <w:t>1A-21A-42C_n257D</w:t>
            </w:r>
          </w:p>
          <w:p w:rsidR="004B19A7" w:rsidRDefault="00B63AB0">
            <w:pPr>
              <w:pStyle w:val="TAC"/>
              <w:rPr>
                <w:rFonts w:cs="Arial"/>
                <w:lang w:eastAsia="zh-CN"/>
              </w:rPr>
            </w:pPr>
            <w:r>
              <w:rPr>
                <w:rFonts w:cs="Arial"/>
                <w:lang w:eastAsia="ja-JP"/>
              </w:rPr>
              <w:t>DC</w:t>
            </w:r>
            <w:r>
              <w:rPr>
                <w:rFonts w:cs="Arial"/>
              </w:rPr>
              <w:t>_</w:t>
            </w:r>
            <w:r>
              <w:rPr>
                <w:rFonts w:cs="Arial"/>
                <w:lang w:eastAsia="ja-JP"/>
              </w:rPr>
              <w:t>1A-21A-42C_n257E</w:t>
            </w:r>
          </w:p>
          <w:p w:rsidR="004B19A7" w:rsidRDefault="00B63AB0">
            <w:pPr>
              <w:pStyle w:val="TAC"/>
              <w:rPr>
                <w:rFonts w:cs="Arial"/>
                <w:lang w:eastAsia="ja-JP"/>
              </w:rPr>
            </w:pPr>
            <w:r>
              <w:rPr>
                <w:rFonts w:cs="Arial"/>
                <w:lang w:eastAsia="ja-JP"/>
              </w:rPr>
              <w:t>DC</w:t>
            </w:r>
            <w:r>
              <w:rPr>
                <w:rFonts w:cs="Arial"/>
              </w:rPr>
              <w:t>_</w:t>
            </w:r>
            <w:r>
              <w:rPr>
                <w:rFonts w:cs="Arial"/>
                <w:lang w:eastAsia="ja-JP"/>
              </w:rPr>
              <w:t>1A-21A-42C_n257F</w:t>
            </w:r>
          </w:p>
          <w:p w:rsidR="004B19A7" w:rsidRDefault="00B63AB0">
            <w:pPr>
              <w:pStyle w:val="TAC"/>
              <w:rPr>
                <w:lang w:val="en-US" w:eastAsia="fi-FI"/>
              </w:rPr>
            </w:pPr>
            <w:r>
              <w:rPr>
                <w:lang w:val="en-US" w:eastAsia="fi-FI"/>
              </w:rPr>
              <w:t>DC_1A-21A-42C_n257G</w:t>
            </w:r>
          </w:p>
          <w:p w:rsidR="004B19A7" w:rsidRDefault="00B63AB0">
            <w:pPr>
              <w:pStyle w:val="TAC"/>
              <w:rPr>
                <w:lang w:val="en-US" w:eastAsia="fi-FI"/>
              </w:rPr>
            </w:pPr>
            <w:r>
              <w:rPr>
                <w:lang w:val="en-US" w:eastAsia="fi-FI"/>
              </w:rPr>
              <w:t>DC_1A-21A-42C_n257H</w:t>
            </w:r>
          </w:p>
          <w:p w:rsidR="004B19A7" w:rsidRDefault="00B63AB0">
            <w:pPr>
              <w:pStyle w:val="TAC"/>
              <w:rPr>
                <w:lang w:val="en-US" w:eastAsia="fi-FI"/>
              </w:rPr>
            </w:pPr>
            <w:r>
              <w:rPr>
                <w:lang w:val="en-US" w:eastAsia="fi-FI"/>
              </w:rPr>
              <w:t>DC_1A-21A-42C_n257I</w:t>
            </w:r>
          </w:p>
          <w:p w:rsidR="004B19A7" w:rsidRDefault="00B63AB0">
            <w:pPr>
              <w:pStyle w:val="TAC"/>
              <w:rPr>
                <w:lang w:val="en-US" w:eastAsia="fi-FI"/>
              </w:rPr>
            </w:pPr>
            <w:r>
              <w:rPr>
                <w:lang w:val="en-US" w:eastAsia="fi-FI"/>
              </w:rPr>
              <w:t>DC_1A-21A-42C_n257J</w:t>
            </w:r>
          </w:p>
          <w:p w:rsidR="004B19A7" w:rsidRDefault="00B63AB0">
            <w:pPr>
              <w:pStyle w:val="TAC"/>
              <w:rPr>
                <w:lang w:val="en-US" w:eastAsia="fi-FI"/>
              </w:rPr>
            </w:pPr>
            <w:r>
              <w:rPr>
                <w:lang w:val="en-US" w:eastAsia="fi-FI"/>
              </w:rPr>
              <w:t>DC_1A-21A-42C_n257K</w:t>
            </w:r>
          </w:p>
          <w:p w:rsidR="004B19A7" w:rsidRDefault="00B63AB0">
            <w:pPr>
              <w:pStyle w:val="TAC"/>
              <w:rPr>
                <w:lang w:val="en-US" w:eastAsia="fi-FI"/>
              </w:rPr>
            </w:pPr>
            <w:r>
              <w:rPr>
                <w:lang w:val="en-US" w:eastAsia="fi-FI"/>
              </w:rPr>
              <w:t>DC_1A-21A-42C_n257L</w:t>
            </w:r>
          </w:p>
          <w:p w:rsidR="004B19A7" w:rsidRDefault="00B63AB0">
            <w:pPr>
              <w:pStyle w:val="TAC"/>
              <w:rPr>
                <w:lang w:val="en-US" w:eastAsia="fi-FI"/>
              </w:rPr>
            </w:pPr>
            <w:r>
              <w:rPr>
                <w:lang w:val="en-US" w:eastAsia="fi-FI"/>
              </w:rPr>
              <w:t>DC_1A-21A-42C_n257M</w:t>
            </w:r>
          </w:p>
          <w:p w:rsidR="004B19A7" w:rsidRDefault="00B63AB0">
            <w:pPr>
              <w:pStyle w:val="TAC"/>
            </w:pPr>
            <w:r>
              <w:t>DC_1A-21A-42D_n257A</w:t>
            </w:r>
          </w:p>
          <w:p w:rsidR="004B19A7" w:rsidRDefault="00B63AB0">
            <w:pPr>
              <w:pStyle w:val="TAC"/>
            </w:pPr>
            <w:r>
              <w:t>DC_1A-21A-42D_n257D</w:t>
            </w:r>
          </w:p>
          <w:p w:rsidR="004B19A7" w:rsidRDefault="00B63AB0">
            <w:pPr>
              <w:pStyle w:val="TAC"/>
            </w:pPr>
            <w:r>
              <w:t>DC_1A-21A-42D_n257E</w:t>
            </w:r>
          </w:p>
          <w:p w:rsidR="004B19A7" w:rsidRDefault="00B63AB0">
            <w:pPr>
              <w:pStyle w:val="TAC"/>
              <w:rPr>
                <w:lang w:eastAsia="zh-CN"/>
              </w:rPr>
            </w:pPr>
            <w:r>
              <w:t>DC_1A-21A-42D_n257F</w:t>
            </w:r>
          </w:p>
        </w:tc>
        <w:tc>
          <w:tcPr>
            <w:tcW w:w="4815" w:type="dxa"/>
            <w:tcMar>
              <w:top w:w="28" w:type="dxa"/>
              <w:left w:w="28" w:type="dxa"/>
              <w:bottom w:w="28" w:type="dxa"/>
              <w:right w:w="28" w:type="dxa"/>
            </w:tcMar>
          </w:tcPr>
          <w:p w:rsidR="004B19A7" w:rsidRDefault="00B63AB0">
            <w:pPr>
              <w:pStyle w:val="TAC"/>
            </w:pPr>
            <w:r>
              <w:t>DC_1A_n257A</w:t>
            </w:r>
          </w:p>
          <w:p w:rsidR="004B19A7" w:rsidRDefault="00B63AB0">
            <w:pPr>
              <w:pStyle w:val="TAC"/>
              <w:rPr>
                <w:lang w:val="en-US" w:eastAsia="ja-JP"/>
              </w:rPr>
            </w:pPr>
            <w:r>
              <w:rPr>
                <w:lang w:val="en-US" w:eastAsia="ja-JP"/>
              </w:rPr>
              <w:t>DC_1A_n257G</w:t>
            </w:r>
          </w:p>
          <w:p w:rsidR="004B19A7" w:rsidRDefault="00B63AB0">
            <w:pPr>
              <w:pStyle w:val="TAC"/>
              <w:rPr>
                <w:lang w:val="en-US" w:eastAsia="ja-JP"/>
              </w:rPr>
            </w:pPr>
            <w:r>
              <w:rPr>
                <w:lang w:val="en-US" w:eastAsia="ja-JP"/>
              </w:rPr>
              <w:t>DC_1A_n257H</w:t>
            </w:r>
          </w:p>
          <w:p w:rsidR="004B19A7" w:rsidRDefault="00B63AB0">
            <w:pPr>
              <w:pStyle w:val="TAC"/>
              <w:rPr>
                <w:lang w:val="en-US" w:eastAsia="ja-JP"/>
              </w:rPr>
            </w:pPr>
            <w:r>
              <w:rPr>
                <w:lang w:val="en-US" w:eastAsia="ja-JP"/>
              </w:rPr>
              <w:t>DC_1A_n257I</w:t>
            </w:r>
          </w:p>
          <w:p w:rsidR="004B19A7" w:rsidRDefault="00B63AB0">
            <w:pPr>
              <w:pStyle w:val="TAC"/>
              <w:rPr>
                <w:lang w:val="en-US" w:eastAsia="ja-JP"/>
              </w:rPr>
            </w:pPr>
            <w:r>
              <w:rPr>
                <w:lang w:val="en-US" w:eastAsia="ja-JP"/>
              </w:rPr>
              <w:t>DC_1A_n257J</w:t>
            </w:r>
          </w:p>
          <w:p w:rsidR="004B19A7" w:rsidRDefault="00B63AB0">
            <w:pPr>
              <w:pStyle w:val="TAC"/>
              <w:rPr>
                <w:lang w:val="en-US" w:eastAsia="ja-JP"/>
              </w:rPr>
            </w:pPr>
            <w:r>
              <w:rPr>
                <w:lang w:val="en-US" w:eastAsia="ja-JP"/>
              </w:rPr>
              <w:t>DC_1A_n257K</w:t>
            </w:r>
          </w:p>
          <w:p w:rsidR="004B19A7" w:rsidRDefault="00B63AB0">
            <w:pPr>
              <w:pStyle w:val="TAC"/>
              <w:rPr>
                <w:lang w:val="en-US" w:eastAsia="ja-JP"/>
              </w:rPr>
            </w:pPr>
            <w:r>
              <w:rPr>
                <w:lang w:val="en-US" w:eastAsia="ja-JP"/>
              </w:rPr>
              <w:t>DC_1A_n257L</w:t>
            </w:r>
          </w:p>
          <w:p w:rsidR="004B19A7" w:rsidRDefault="00B63AB0">
            <w:pPr>
              <w:pStyle w:val="TAC"/>
            </w:pPr>
            <w:r>
              <w:rPr>
                <w:lang w:val="en-US" w:eastAsia="ja-JP"/>
              </w:rPr>
              <w:t>DC_1A_n257M</w:t>
            </w:r>
          </w:p>
          <w:p w:rsidR="004B19A7" w:rsidRDefault="00B63AB0">
            <w:pPr>
              <w:pStyle w:val="TAC"/>
            </w:pPr>
            <w:r>
              <w:t>DC_21A_n257A</w:t>
            </w:r>
          </w:p>
          <w:p w:rsidR="004B19A7" w:rsidRDefault="00B63AB0">
            <w:pPr>
              <w:pStyle w:val="TAC"/>
              <w:rPr>
                <w:lang w:val="en-US" w:eastAsia="ja-JP"/>
              </w:rPr>
            </w:pPr>
            <w:r>
              <w:rPr>
                <w:lang w:val="en-US" w:eastAsia="ja-JP"/>
              </w:rPr>
              <w:t>DC_21A_n257G</w:t>
            </w:r>
          </w:p>
          <w:p w:rsidR="004B19A7" w:rsidRDefault="00B63AB0">
            <w:pPr>
              <w:pStyle w:val="TAC"/>
              <w:rPr>
                <w:lang w:val="en-US" w:eastAsia="ja-JP"/>
              </w:rPr>
            </w:pPr>
            <w:r>
              <w:rPr>
                <w:lang w:val="en-US" w:eastAsia="ja-JP"/>
              </w:rPr>
              <w:t>DC_21A_n257H</w:t>
            </w:r>
          </w:p>
          <w:p w:rsidR="004B19A7" w:rsidRDefault="00B63AB0">
            <w:pPr>
              <w:pStyle w:val="TAC"/>
              <w:rPr>
                <w:lang w:val="en-US" w:eastAsia="ja-JP"/>
              </w:rPr>
            </w:pPr>
            <w:r>
              <w:rPr>
                <w:lang w:val="en-US" w:eastAsia="ja-JP"/>
              </w:rPr>
              <w:t>DC_21A_n257I</w:t>
            </w:r>
          </w:p>
          <w:p w:rsidR="004B19A7" w:rsidRDefault="00B63AB0">
            <w:pPr>
              <w:pStyle w:val="TAC"/>
              <w:rPr>
                <w:lang w:val="en-US" w:eastAsia="ja-JP"/>
              </w:rPr>
            </w:pPr>
            <w:r>
              <w:rPr>
                <w:lang w:val="en-US" w:eastAsia="ja-JP"/>
              </w:rPr>
              <w:t>DC_21A_n257J</w:t>
            </w:r>
          </w:p>
          <w:p w:rsidR="004B19A7" w:rsidRDefault="00B63AB0">
            <w:pPr>
              <w:pStyle w:val="TAC"/>
              <w:rPr>
                <w:lang w:val="en-US" w:eastAsia="ja-JP"/>
              </w:rPr>
            </w:pPr>
            <w:r>
              <w:rPr>
                <w:lang w:val="en-US" w:eastAsia="ja-JP"/>
              </w:rPr>
              <w:t>DC_21A_n257K</w:t>
            </w:r>
          </w:p>
          <w:p w:rsidR="004B19A7" w:rsidRDefault="00B63AB0">
            <w:pPr>
              <w:pStyle w:val="TAC"/>
              <w:rPr>
                <w:lang w:val="en-US" w:eastAsia="ja-JP"/>
              </w:rPr>
            </w:pPr>
            <w:r>
              <w:rPr>
                <w:lang w:val="en-US" w:eastAsia="ja-JP"/>
              </w:rPr>
              <w:t>DC_21A_n257L</w:t>
            </w:r>
          </w:p>
          <w:p w:rsidR="004B19A7" w:rsidRDefault="00B63AB0">
            <w:pPr>
              <w:pStyle w:val="TAC"/>
            </w:pPr>
            <w:r>
              <w:rPr>
                <w:lang w:val="en-US" w:eastAsia="ja-JP"/>
              </w:rPr>
              <w:t>DC_21A_n257M</w:t>
            </w:r>
          </w:p>
          <w:p w:rsidR="004B19A7" w:rsidRDefault="00B63AB0">
            <w:pPr>
              <w:pStyle w:val="TAC"/>
            </w:pPr>
            <w:r>
              <w:t>DC_42A_n257A</w:t>
            </w:r>
          </w:p>
          <w:p w:rsidR="004B19A7" w:rsidRDefault="00B63AB0">
            <w:pPr>
              <w:pStyle w:val="TAC"/>
            </w:pPr>
            <w:r>
              <w:t>DC_42A_n257D</w:t>
            </w:r>
          </w:p>
          <w:p w:rsidR="004B19A7" w:rsidRDefault="00B63AB0">
            <w:pPr>
              <w:pStyle w:val="TAC"/>
              <w:rPr>
                <w:lang w:val="en-US" w:eastAsia="ja-JP"/>
              </w:rPr>
            </w:pPr>
            <w:r>
              <w:rPr>
                <w:lang w:val="en-US" w:eastAsia="ja-JP"/>
              </w:rPr>
              <w:t>DC_42A_n257G</w:t>
            </w:r>
          </w:p>
          <w:p w:rsidR="004B19A7" w:rsidRDefault="00B63AB0">
            <w:pPr>
              <w:pStyle w:val="TAC"/>
              <w:rPr>
                <w:lang w:val="en-US" w:eastAsia="ja-JP"/>
              </w:rPr>
            </w:pPr>
            <w:r>
              <w:rPr>
                <w:lang w:val="en-US" w:eastAsia="ja-JP"/>
              </w:rPr>
              <w:t>DC_42A_n257H</w:t>
            </w:r>
          </w:p>
          <w:p w:rsidR="004B19A7" w:rsidRDefault="00B63AB0">
            <w:pPr>
              <w:pStyle w:val="TAC"/>
              <w:rPr>
                <w:lang w:eastAsia="zh-CN"/>
              </w:rPr>
            </w:pPr>
            <w:r>
              <w:rPr>
                <w:lang w:val="en-US" w:eastAsia="ja-JP"/>
              </w:rPr>
              <w:t>DC_42A_n257I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_n257A</w:t>
            </w:r>
          </w:p>
          <w:p w:rsidR="004B19A7" w:rsidRDefault="00B63AB0">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_n257D</w:t>
            </w:r>
          </w:p>
          <w:p w:rsidR="004B19A7" w:rsidRDefault="00B63AB0">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_n257G</w:t>
            </w:r>
          </w:p>
          <w:p w:rsidR="004B19A7" w:rsidRDefault="00B63AB0">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_n257H</w:t>
            </w:r>
          </w:p>
          <w:p w:rsidR="004B19A7" w:rsidRDefault="00B63AB0">
            <w:pPr>
              <w:pStyle w:val="TAC"/>
              <w:rPr>
                <w:rFonts w:cs="Arial"/>
                <w:lang w:eastAsia="zh-CN"/>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_n257I</w:t>
            </w:r>
          </w:p>
          <w:p w:rsidR="004B19A7" w:rsidRDefault="00B63AB0">
            <w:pPr>
              <w:pStyle w:val="TAC"/>
              <w:rPr>
                <w:rFonts w:cs="Arial"/>
                <w:szCs w:val="18"/>
              </w:rPr>
            </w:pPr>
            <w:r>
              <w:rPr>
                <w:rFonts w:cs="Arial"/>
                <w:szCs w:val="18"/>
              </w:rPr>
              <w:t>DC_1A-28A-42C_n257A</w:t>
            </w:r>
          </w:p>
          <w:p w:rsidR="004B19A7" w:rsidRDefault="00B63AB0">
            <w:pPr>
              <w:pStyle w:val="TAC"/>
              <w:rPr>
                <w:rFonts w:cs="Arial"/>
                <w:szCs w:val="18"/>
              </w:rPr>
            </w:pPr>
            <w:r>
              <w:rPr>
                <w:rFonts w:cs="Arial"/>
                <w:szCs w:val="18"/>
              </w:rPr>
              <w:t>DC_1A-28A-42C_n257D</w:t>
            </w:r>
          </w:p>
          <w:p w:rsidR="004B19A7" w:rsidRDefault="00B63AB0">
            <w:pPr>
              <w:pStyle w:val="TAC"/>
              <w:rPr>
                <w:rFonts w:cs="Arial"/>
                <w:szCs w:val="18"/>
              </w:rPr>
            </w:pPr>
            <w:r>
              <w:rPr>
                <w:rFonts w:cs="Arial"/>
                <w:szCs w:val="18"/>
              </w:rPr>
              <w:t>DC_1A-28A-42C_n257G</w:t>
            </w:r>
          </w:p>
          <w:p w:rsidR="004B19A7" w:rsidRDefault="00B63AB0">
            <w:pPr>
              <w:pStyle w:val="TAC"/>
              <w:rPr>
                <w:rFonts w:cs="Arial"/>
                <w:szCs w:val="18"/>
              </w:rPr>
            </w:pPr>
            <w:r>
              <w:rPr>
                <w:rFonts w:cs="Arial"/>
                <w:szCs w:val="18"/>
              </w:rPr>
              <w:t>DC_1A-28A-42C_n257H</w:t>
            </w:r>
          </w:p>
          <w:p w:rsidR="004B19A7" w:rsidRDefault="00B63AB0">
            <w:pPr>
              <w:pStyle w:val="TAC"/>
              <w:rPr>
                <w:lang w:eastAsia="zh-CN"/>
              </w:rPr>
            </w:pPr>
            <w:r>
              <w:rPr>
                <w:rFonts w:cs="Arial"/>
                <w:szCs w:val="18"/>
              </w:rPr>
              <w:t>DC_1A-28A-42C_n257I</w:t>
            </w:r>
          </w:p>
        </w:tc>
        <w:tc>
          <w:tcPr>
            <w:tcW w:w="4815" w:type="dxa"/>
            <w:tcMar>
              <w:top w:w="28" w:type="dxa"/>
              <w:left w:w="28" w:type="dxa"/>
              <w:bottom w:w="28" w:type="dxa"/>
              <w:right w:w="28" w:type="dxa"/>
            </w:tcMar>
          </w:tcPr>
          <w:p w:rsidR="004B19A7" w:rsidRDefault="00B63AB0">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rsidR="004B19A7" w:rsidRDefault="00B63AB0">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rsidR="004B19A7" w:rsidRDefault="00B63AB0">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rsidR="004B19A7" w:rsidRDefault="00B63AB0">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rsidR="004B19A7" w:rsidRDefault="00B63AB0">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A_n257A</w:t>
            </w:r>
          </w:p>
          <w:p w:rsidR="004B19A7" w:rsidRDefault="00B63AB0">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A_n257G</w:t>
            </w:r>
          </w:p>
          <w:p w:rsidR="004B19A7" w:rsidRDefault="00B63AB0">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A_n257H</w:t>
            </w:r>
          </w:p>
          <w:p w:rsidR="004B19A7" w:rsidRDefault="00B63AB0">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A_n257I</w:t>
            </w:r>
          </w:p>
          <w:p w:rsidR="004B19A7" w:rsidRDefault="00B63AB0">
            <w:pPr>
              <w:pStyle w:val="TAC"/>
              <w:rPr>
                <w:rFonts w:cs="Arial"/>
                <w:lang w:eastAsia="ja-JP"/>
              </w:rPr>
            </w:pPr>
            <w:r>
              <w:rPr>
                <w:rFonts w:cs="Arial"/>
                <w:lang w:eastAsia="ja-JP"/>
              </w:rPr>
              <w:t>DC</w:t>
            </w:r>
            <w:r>
              <w:rPr>
                <w:rFonts w:cs="Arial"/>
              </w:rPr>
              <w:t>_</w:t>
            </w:r>
            <w:r>
              <w:rPr>
                <w:rFonts w:cs="Arial"/>
                <w:lang w:eastAsia="ja-JP"/>
              </w:rPr>
              <w:t>42A_n257A</w:t>
            </w:r>
          </w:p>
          <w:p w:rsidR="004B19A7" w:rsidRDefault="00B63AB0">
            <w:pPr>
              <w:pStyle w:val="TAC"/>
              <w:rPr>
                <w:rFonts w:cs="Arial"/>
                <w:lang w:eastAsia="ja-JP"/>
              </w:rPr>
            </w:pPr>
            <w:r>
              <w:rPr>
                <w:rFonts w:cs="Arial"/>
                <w:lang w:eastAsia="ja-JP"/>
              </w:rPr>
              <w:t>DC</w:t>
            </w:r>
            <w:r>
              <w:rPr>
                <w:rFonts w:cs="Arial"/>
              </w:rPr>
              <w:t>_</w:t>
            </w:r>
            <w:r>
              <w:rPr>
                <w:rFonts w:cs="Arial"/>
                <w:lang w:eastAsia="ja-JP"/>
              </w:rPr>
              <w:t>42A_n257G</w:t>
            </w:r>
          </w:p>
          <w:p w:rsidR="004B19A7" w:rsidRDefault="00B63AB0">
            <w:pPr>
              <w:pStyle w:val="TAC"/>
              <w:rPr>
                <w:rFonts w:cs="Arial"/>
                <w:lang w:eastAsia="ja-JP"/>
              </w:rPr>
            </w:pPr>
            <w:r>
              <w:rPr>
                <w:rFonts w:cs="Arial"/>
                <w:lang w:eastAsia="ja-JP"/>
              </w:rPr>
              <w:t>DC</w:t>
            </w:r>
            <w:r>
              <w:rPr>
                <w:rFonts w:cs="Arial"/>
              </w:rPr>
              <w:t>_</w:t>
            </w:r>
            <w:r>
              <w:rPr>
                <w:rFonts w:cs="Arial"/>
                <w:lang w:eastAsia="ja-JP"/>
              </w:rPr>
              <w:t>42A_n257H</w:t>
            </w:r>
          </w:p>
          <w:p w:rsidR="004B19A7" w:rsidRDefault="00B63AB0">
            <w:pPr>
              <w:pStyle w:val="TAC"/>
              <w:rPr>
                <w:rFonts w:cs="Arial"/>
                <w:lang w:eastAsia="ja-JP"/>
              </w:rPr>
            </w:pPr>
            <w:r>
              <w:rPr>
                <w:rFonts w:cs="Arial"/>
                <w:lang w:eastAsia="ja-JP"/>
              </w:rPr>
              <w:t>DC</w:t>
            </w:r>
            <w:r>
              <w:rPr>
                <w:rFonts w:cs="Arial"/>
              </w:rPr>
              <w:t>_</w:t>
            </w:r>
            <w:r>
              <w:rPr>
                <w:rFonts w:cs="Arial"/>
                <w:lang w:eastAsia="ja-JP"/>
              </w:rPr>
              <w:t>42A_n257I</w:t>
            </w:r>
          </w:p>
          <w:p w:rsidR="004B19A7" w:rsidRDefault="00B63AB0">
            <w:pPr>
              <w:pStyle w:val="TAC"/>
              <w:rPr>
                <w:rFonts w:cs="Arial"/>
                <w:lang w:eastAsia="ja-JP"/>
              </w:rPr>
            </w:pPr>
            <w:r>
              <w:rPr>
                <w:rFonts w:cs="Arial"/>
                <w:lang w:eastAsia="ja-JP"/>
              </w:rPr>
              <w:t>DC</w:t>
            </w:r>
            <w:r>
              <w:rPr>
                <w:rFonts w:cs="Arial"/>
              </w:rPr>
              <w:t>_</w:t>
            </w:r>
            <w:r>
              <w:rPr>
                <w:rFonts w:cs="Arial"/>
                <w:lang w:eastAsia="ja-JP"/>
              </w:rPr>
              <w:t>42C_n257A</w:t>
            </w:r>
          </w:p>
          <w:p w:rsidR="004B19A7" w:rsidRDefault="00B63AB0">
            <w:pPr>
              <w:pStyle w:val="TAC"/>
              <w:rPr>
                <w:rFonts w:cs="Arial"/>
                <w:lang w:eastAsia="ja-JP"/>
              </w:rPr>
            </w:pPr>
            <w:r>
              <w:rPr>
                <w:rFonts w:cs="Arial"/>
                <w:lang w:eastAsia="ja-JP"/>
              </w:rPr>
              <w:t>DC</w:t>
            </w:r>
            <w:r>
              <w:rPr>
                <w:rFonts w:cs="Arial"/>
              </w:rPr>
              <w:t>_</w:t>
            </w:r>
            <w:r>
              <w:rPr>
                <w:rFonts w:cs="Arial"/>
                <w:lang w:eastAsia="ja-JP"/>
              </w:rPr>
              <w:t>42C_n257G</w:t>
            </w:r>
          </w:p>
          <w:p w:rsidR="004B19A7" w:rsidRDefault="00B63AB0">
            <w:pPr>
              <w:pStyle w:val="TAC"/>
              <w:rPr>
                <w:rFonts w:cs="Arial"/>
                <w:lang w:eastAsia="ja-JP"/>
              </w:rPr>
            </w:pPr>
            <w:r>
              <w:rPr>
                <w:rFonts w:cs="Arial"/>
                <w:lang w:eastAsia="ja-JP"/>
              </w:rPr>
              <w:t>DC</w:t>
            </w:r>
            <w:r>
              <w:rPr>
                <w:rFonts w:cs="Arial"/>
              </w:rPr>
              <w:t>_</w:t>
            </w:r>
            <w:r>
              <w:rPr>
                <w:rFonts w:cs="Arial"/>
                <w:lang w:eastAsia="ja-JP"/>
              </w:rPr>
              <w:t>42C_n257H</w:t>
            </w:r>
          </w:p>
          <w:p w:rsidR="004B19A7" w:rsidRDefault="00B63AB0">
            <w:pPr>
              <w:pStyle w:val="TAC"/>
              <w:rPr>
                <w:lang w:eastAsia="zh-CN"/>
              </w:rPr>
            </w:pPr>
            <w:r>
              <w:rPr>
                <w:rFonts w:cs="Arial"/>
                <w:lang w:eastAsia="ja-JP"/>
              </w:rPr>
              <w:t>DC</w:t>
            </w:r>
            <w:r>
              <w:rPr>
                <w:rFonts w:cs="Arial"/>
              </w:rPr>
              <w:t>_</w:t>
            </w:r>
            <w:r>
              <w:rPr>
                <w:rFonts w:cs="Arial"/>
                <w:lang w:eastAsia="ja-JP"/>
              </w:rPr>
              <w:t>42C_n257I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cs="Arial"/>
                <w:lang w:eastAsia="ja-JP"/>
              </w:rPr>
            </w:pPr>
            <w:r>
              <w:rPr>
                <w:rFonts w:cs="Arial" w:hint="eastAsia"/>
                <w:lang w:eastAsia="ja-JP"/>
              </w:rPr>
              <w:t>DC</w:t>
            </w:r>
            <w:r>
              <w:rPr>
                <w:rFonts w:cs="Arial"/>
              </w:rPr>
              <w:t>_</w:t>
            </w:r>
            <w:r>
              <w:rPr>
                <w:rFonts w:cs="Arial"/>
                <w:lang w:eastAsia="ja-JP"/>
              </w:rPr>
              <w:t>1</w:t>
            </w:r>
            <w:r>
              <w:rPr>
                <w:rFonts w:cs="Arial" w:hint="eastAsia"/>
                <w:lang w:eastAsia="ja-JP"/>
              </w:rPr>
              <w:t>A-</w:t>
            </w:r>
            <w:r>
              <w:rPr>
                <w:rFonts w:cs="Arial"/>
                <w:lang w:eastAsia="ja-JP"/>
              </w:rPr>
              <w:t>41</w:t>
            </w:r>
            <w:r>
              <w:rPr>
                <w:rFonts w:cs="Arial" w:hint="eastAsia"/>
                <w:lang w:eastAsia="ja-JP"/>
              </w:rPr>
              <w:t>A-42</w:t>
            </w:r>
            <w:r>
              <w:rPr>
                <w:rFonts w:cs="Arial"/>
                <w:lang w:eastAsia="ja-JP"/>
              </w:rPr>
              <w:t>A</w:t>
            </w:r>
            <w:r>
              <w:rPr>
                <w:rFonts w:cs="Arial" w:hint="eastAsia"/>
                <w:lang w:eastAsia="ja-JP"/>
              </w:rPr>
              <w:t>_n257A</w:t>
            </w:r>
          </w:p>
          <w:p w:rsidR="004B19A7" w:rsidRDefault="00B63AB0">
            <w:pPr>
              <w:pStyle w:val="TAC"/>
              <w:rPr>
                <w:rFonts w:eastAsia="MS Mincho" w:cs="Arial"/>
                <w:lang w:eastAsia="ja-JP"/>
              </w:rPr>
            </w:pPr>
            <w:r>
              <w:rPr>
                <w:rFonts w:eastAsia="MS Mincho" w:cs="Arial"/>
                <w:lang w:eastAsia="ja-JP"/>
              </w:rPr>
              <w:t>DC_1A-41A-42A_n257D</w:t>
            </w:r>
          </w:p>
          <w:p w:rsidR="004B19A7" w:rsidRDefault="00B63AB0">
            <w:pPr>
              <w:pStyle w:val="TAC"/>
              <w:rPr>
                <w:rFonts w:eastAsia="MS Mincho" w:cs="Arial"/>
                <w:lang w:eastAsia="ja-JP"/>
              </w:rPr>
            </w:pPr>
            <w:r>
              <w:rPr>
                <w:rFonts w:eastAsia="MS Mincho" w:cs="Arial"/>
                <w:lang w:eastAsia="ja-JP"/>
              </w:rPr>
              <w:t>DC_1A-41A-42A_n257E</w:t>
            </w:r>
          </w:p>
          <w:p w:rsidR="004B19A7" w:rsidRDefault="00B63AB0">
            <w:pPr>
              <w:pStyle w:val="TAC"/>
              <w:rPr>
                <w:rFonts w:cs="Arial"/>
                <w:lang w:eastAsia="ja-JP"/>
              </w:rPr>
            </w:pPr>
            <w:r>
              <w:rPr>
                <w:rFonts w:cs="Arial"/>
                <w:lang w:eastAsia="ja-JP"/>
              </w:rPr>
              <w:t>DC_1A-41A-42A_n257F</w:t>
            </w:r>
          </w:p>
          <w:p w:rsidR="004B19A7" w:rsidRDefault="00B63AB0">
            <w:pPr>
              <w:pStyle w:val="TAC"/>
              <w:rPr>
                <w:rFonts w:eastAsia="MS Mincho" w:cs="Arial"/>
                <w:lang w:eastAsia="ja-JP"/>
              </w:rPr>
            </w:pPr>
            <w:r>
              <w:rPr>
                <w:rFonts w:eastAsia="MS Mincho" w:cs="Arial"/>
                <w:lang w:eastAsia="ja-JP"/>
              </w:rPr>
              <w:t>DC_1A-41A-42A_n257G</w:t>
            </w:r>
          </w:p>
          <w:p w:rsidR="004B19A7" w:rsidRDefault="00B63AB0">
            <w:pPr>
              <w:pStyle w:val="TAC"/>
              <w:rPr>
                <w:rFonts w:eastAsia="MS Mincho" w:cs="Arial"/>
                <w:lang w:eastAsia="ja-JP"/>
              </w:rPr>
            </w:pPr>
            <w:r>
              <w:rPr>
                <w:rFonts w:eastAsia="MS Mincho" w:cs="Arial"/>
                <w:lang w:eastAsia="ja-JP"/>
              </w:rPr>
              <w:lastRenderedPageBreak/>
              <w:t>DC_1A-41A-42A_n257H</w:t>
            </w:r>
          </w:p>
          <w:p w:rsidR="004B19A7" w:rsidRDefault="00B63AB0">
            <w:pPr>
              <w:pStyle w:val="TAC"/>
              <w:rPr>
                <w:rFonts w:eastAsia="MS Mincho" w:cs="Arial"/>
                <w:lang w:eastAsia="ja-JP"/>
              </w:rPr>
            </w:pPr>
            <w:r>
              <w:rPr>
                <w:rFonts w:eastAsia="MS Mincho" w:cs="Arial"/>
                <w:lang w:eastAsia="ja-JP"/>
              </w:rPr>
              <w:t>DC_1A-41A-42A_n257I</w:t>
            </w:r>
          </w:p>
          <w:p w:rsidR="004B19A7" w:rsidRDefault="00B63AB0">
            <w:pPr>
              <w:pStyle w:val="TAC"/>
              <w:rPr>
                <w:rFonts w:eastAsia="MS Mincho" w:cs="Arial"/>
                <w:lang w:eastAsia="ja-JP"/>
              </w:rPr>
            </w:pPr>
            <w:r>
              <w:rPr>
                <w:rFonts w:eastAsia="MS Mincho" w:cs="Arial"/>
                <w:lang w:eastAsia="ja-JP"/>
              </w:rPr>
              <w:t>DC_1A-41A-42A_n257J</w:t>
            </w:r>
          </w:p>
          <w:p w:rsidR="004B19A7" w:rsidRDefault="00B63AB0">
            <w:pPr>
              <w:pStyle w:val="TAC"/>
              <w:rPr>
                <w:rFonts w:eastAsia="MS Mincho" w:cs="Arial"/>
                <w:lang w:eastAsia="ja-JP"/>
              </w:rPr>
            </w:pPr>
            <w:r>
              <w:rPr>
                <w:rFonts w:eastAsia="MS Mincho" w:cs="Arial"/>
                <w:lang w:eastAsia="ja-JP"/>
              </w:rPr>
              <w:t>DC_1A-41A-42A_n257K</w:t>
            </w:r>
          </w:p>
          <w:p w:rsidR="004B19A7" w:rsidRDefault="00B63AB0">
            <w:pPr>
              <w:pStyle w:val="TAC"/>
              <w:rPr>
                <w:rFonts w:eastAsia="MS Mincho" w:cs="Arial"/>
                <w:lang w:eastAsia="ja-JP"/>
              </w:rPr>
            </w:pPr>
            <w:r>
              <w:rPr>
                <w:rFonts w:eastAsia="MS Mincho" w:cs="Arial"/>
                <w:lang w:eastAsia="ja-JP"/>
              </w:rPr>
              <w:t>DC_1A-41A-42A_n257L</w:t>
            </w:r>
          </w:p>
          <w:p w:rsidR="004B19A7" w:rsidRDefault="00B63AB0">
            <w:pPr>
              <w:pStyle w:val="TAC"/>
              <w:rPr>
                <w:rFonts w:cs="Arial"/>
                <w:lang w:eastAsia="zh-CN"/>
              </w:rPr>
            </w:pPr>
            <w:r>
              <w:rPr>
                <w:rFonts w:cs="Arial"/>
                <w:lang w:eastAsia="ja-JP"/>
              </w:rPr>
              <w:t>DC_1A-41A-42A_n257M</w:t>
            </w:r>
          </w:p>
          <w:p w:rsidR="004B19A7" w:rsidRDefault="00B63AB0">
            <w:pPr>
              <w:pStyle w:val="TAC"/>
              <w:rPr>
                <w:rFonts w:cs="Arial"/>
                <w:lang w:eastAsia="ja-JP"/>
              </w:rPr>
            </w:pPr>
            <w:r>
              <w:rPr>
                <w:rFonts w:cs="Arial"/>
                <w:lang w:eastAsia="ja-JP"/>
              </w:rPr>
              <w:t>DC_1A-41</w:t>
            </w:r>
            <w:r>
              <w:rPr>
                <w:rFonts w:cs="Arial"/>
                <w:lang w:val="en-US" w:eastAsia="ja-JP"/>
              </w:rPr>
              <w:t>A</w:t>
            </w:r>
            <w:r>
              <w:rPr>
                <w:rFonts w:cs="Arial"/>
                <w:lang w:eastAsia="ja-JP"/>
              </w:rPr>
              <w:t>-42</w:t>
            </w:r>
            <w:r>
              <w:rPr>
                <w:rFonts w:cs="Arial"/>
                <w:lang w:val="en-US" w:eastAsia="ja-JP"/>
              </w:rPr>
              <w:t>C_</w:t>
            </w:r>
            <w:r>
              <w:rPr>
                <w:rFonts w:cs="Arial"/>
                <w:lang w:eastAsia="ja-JP"/>
              </w:rPr>
              <w:t>n257A</w:t>
            </w:r>
          </w:p>
          <w:p w:rsidR="004B19A7" w:rsidRDefault="00B63AB0">
            <w:pPr>
              <w:pStyle w:val="TAC"/>
              <w:rPr>
                <w:rFonts w:eastAsia="MS Mincho" w:cs="Arial"/>
                <w:lang w:eastAsia="ja-JP"/>
              </w:rPr>
            </w:pPr>
            <w:r>
              <w:rPr>
                <w:rFonts w:eastAsia="MS Mincho" w:cs="Arial"/>
                <w:lang w:eastAsia="ja-JP"/>
              </w:rPr>
              <w:t>DC_1A-41A-42C_n257D</w:t>
            </w:r>
          </w:p>
          <w:p w:rsidR="004B19A7" w:rsidRDefault="00B63AB0">
            <w:pPr>
              <w:pStyle w:val="TAC"/>
              <w:rPr>
                <w:rFonts w:eastAsia="MS Mincho" w:cs="Arial"/>
                <w:lang w:eastAsia="ja-JP"/>
              </w:rPr>
            </w:pPr>
            <w:r>
              <w:rPr>
                <w:rFonts w:eastAsia="MS Mincho" w:cs="Arial"/>
                <w:lang w:eastAsia="ja-JP"/>
              </w:rPr>
              <w:t>DC_1A-41A-42C_n257E</w:t>
            </w:r>
          </w:p>
          <w:p w:rsidR="004B19A7" w:rsidRDefault="00B63AB0">
            <w:pPr>
              <w:pStyle w:val="TAC"/>
              <w:rPr>
                <w:rFonts w:cs="Arial"/>
                <w:lang w:eastAsia="ja-JP"/>
              </w:rPr>
            </w:pPr>
            <w:r>
              <w:rPr>
                <w:rFonts w:cs="Arial"/>
                <w:lang w:eastAsia="ja-JP"/>
              </w:rPr>
              <w:t>DC_1A-41A-42C_n257F</w:t>
            </w:r>
          </w:p>
          <w:p w:rsidR="004B19A7" w:rsidRDefault="00B63AB0">
            <w:pPr>
              <w:pStyle w:val="TAC"/>
              <w:rPr>
                <w:rFonts w:eastAsia="MS Mincho" w:cs="Arial"/>
                <w:lang w:eastAsia="ja-JP"/>
              </w:rPr>
            </w:pPr>
            <w:r>
              <w:rPr>
                <w:rFonts w:eastAsia="MS Mincho" w:cs="Arial"/>
                <w:lang w:eastAsia="ja-JP"/>
              </w:rPr>
              <w:t>DC_1A-41A-42C_n257G</w:t>
            </w:r>
          </w:p>
          <w:p w:rsidR="004B19A7" w:rsidRDefault="00B63AB0">
            <w:pPr>
              <w:pStyle w:val="TAC"/>
              <w:rPr>
                <w:rFonts w:eastAsia="MS Mincho" w:cs="Arial"/>
                <w:lang w:eastAsia="ja-JP"/>
              </w:rPr>
            </w:pPr>
            <w:r>
              <w:rPr>
                <w:rFonts w:eastAsia="MS Mincho" w:cs="Arial"/>
                <w:lang w:eastAsia="ja-JP"/>
              </w:rPr>
              <w:t>DC_1A-41A-42C_n257H</w:t>
            </w:r>
          </w:p>
          <w:p w:rsidR="004B19A7" w:rsidRDefault="00B63AB0">
            <w:pPr>
              <w:pStyle w:val="TAC"/>
              <w:rPr>
                <w:rFonts w:eastAsia="MS Mincho" w:cs="Arial"/>
                <w:lang w:eastAsia="ja-JP"/>
              </w:rPr>
            </w:pPr>
            <w:r>
              <w:rPr>
                <w:rFonts w:eastAsia="MS Mincho" w:cs="Arial"/>
                <w:lang w:eastAsia="ja-JP"/>
              </w:rPr>
              <w:t>DC_1A-41A-42C_n257I</w:t>
            </w:r>
          </w:p>
          <w:p w:rsidR="004B19A7" w:rsidRDefault="00B63AB0">
            <w:pPr>
              <w:pStyle w:val="TAC"/>
              <w:rPr>
                <w:rFonts w:eastAsia="MS Mincho" w:cs="Arial"/>
                <w:lang w:eastAsia="ja-JP"/>
              </w:rPr>
            </w:pPr>
            <w:r>
              <w:rPr>
                <w:rFonts w:eastAsia="MS Mincho" w:cs="Arial"/>
                <w:lang w:eastAsia="ja-JP"/>
              </w:rPr>
              <w:t>DC_1A-41A-42C_n257J</w:t>
            </w:r>
          </w:p>
          <w:p w:rsidR="004B19A7" w:rsidRDefault="00B63AB0">
            <w:pPr>
              <w:pStyle w:val="TAC"/>
              <w:rPr>
                <w:rFonts w:eastAsia="MS Mincho" w:cs="Arial"/>
                <w:lang w:eastAsia="ja-JP"/>
              </w:rPr>
            </w:pPr>
            <w:r>
              <w:rPr>
                <w:rFonts w:eastAsia="MS Mincho" w:cs="Arial"/>
                <w:lang w:eastAsia="ja-JP"/>
              </w:rPr>
              <w:t>DC_1A-41A-42C_n257K</w:t>
            </w:r>
          </w:p>
          <w:p w:rsidR="004B19A7" w:rsidRDefault="00B63AB0">
            <w:pPr>
              <w:pStyle w:val="TAC"/>
              <w:rPr>
                <w:rFonts w:eastAsia="MS Mincho" w:cs="Arial"/>
                <w:lang w:eastAsia="ja-JP"/>
              </w:rPr>
            </w:pPr>
            <w:r>
              <w:rPr>
                <w:rFonts w:eastAsia="MS Mincho" w:cs="Arial"/>
                <w:lang w:eastAsia="ja-JP"/>
              </w:rPr>
              <w:t>DC_1A-41A-42C_n257L</w:t>
            </w:r>
          </w:p>
          <w:p w:rsidR="004B19A7" w:rsidRDefault="00B63AB0">
            <w:pPr>
              <w:pStyle w:val="TAC"/>
              <w:rPr>
                <w:rFonts w:cs="Arial"/>
                <w:lang w:eastAsia="zh-CN"/>
              </w:rPr>
            </w:pPr>
            <w:r>
              <w:rPr>
                <w:rFonts w:cs="Arial"/>
                <w:lang w:eastAsia="ja-JP"/>
              </w:rPr>
              <w:t>DC_1A-41A-42C_n257M</w:t>
            </w:r>
          </w:p>
          <w:p w:rsidR="004B19A7" w:rsidRDefault="00B63AB0">
            <w:pPr>
              <w:pStyle w:val="TAC"/>
              <w:rPr>
                <w:rFonts w:cs="Arial"/>
                <w:lang w:eastAsia="ja-JP"/>
              </w:rPr>
            </w:pPr>
            <w:r>
              <w:rPr>
                <w:rFonts w:cs="Arial"/>
                <w:lang w:eastAsia="ja-JP"/>
              </w:rPr>
              <w:t>DC_1A-41C-42A</w:t>
            </w:r>
            <w:r>
              <w:rPr>
                <w:rFonts w:cs="Arial"/>
                <w:lang w:val="en-US" w:eastAsia="ja-JP"/>
              </w:rPr>
              <w:t>_</w:t>
            </w:r>
            <w:r>
              <w:rPr>
                <w:rFonts w:cs="Arial"/>
                <w:lang w:eastAsia="ja-JP"/>
              </w:rPr>
              <w:t>n257A</w:t>
            </w:r>
          </w:p>
          <w:p w:rsidR="004B19A7" w:rsidRDefault="00B63AB0">
            <w:pPr>
              <w:pStyle w:val="TAC"/>
              <w:rPr>
                <w:rFonts w:eastAsia="MS Mincho" w:cs="Arial"/>
                <w:lang w:eastAsia="ja-JP"/>
              </w:rPr>
            </w:pPr>
            <w:r>
              <w:rPr>
                <w:rFonts w:eastAsia="MS Mincho" w:cs="Arial"/>
                <w:lang w:eastAsia="ja-JP"/>
              </w:rPr>
              <w:t>DC_1A-41C-42A_n257D</w:t>
            </w:r>
          </w:p>
          <w:p w:rsidR="004B19A7" w:rsidRDefault="00B63AB0">
            <w:pPr>
              <w:pStyle w:val="TAC"/>
              <w:rPr>
                <w:rFonts w:eastAsia="MS Mincho" w:cs="Arial"/>
                <w:lang w:eastAsia="ja-JP"/>
              </w:rPr>
            </w:pPr>
            <w:r>
              <w:rPr>
                <w:rFonts w:eastAsia="MS Mincho" w:cs="Arial"/>
                <w:lang w:eastAsia="ja-JP"/>
              </w:rPr>
              <w:t>DC_1A-41C-42A_n257E</w:t>
            </w:r>
          </w:p>
          <w:p w:rsidR="004B19A7" w:rsidRDefault="00B63AB0">
            <w:pPr>
              <w:pStyle w:val="TAC"/>
              <w:rPr>
                <w:rFonts w:cs="Arial"/>
                <w:lang w:eastAsia="ja-JP"/>
              </w:rPr>
            </w:pPr>
            <w:r>
              <w:rPr>
                <w:rFonts w:cs="Arial"/>
                <w:lang w:eastAsia="ja-JP"/>
              </w:rPr>
              <w:t>DC_1A-41C-42A_n257F</w:t>
            </w:r>
          </w:p>
          <w:p w:rsidR="004B19A7" w:rsidRDefault="00B63AB0">
            <w:pPr>
              <w:pStyle w:val="TAC"/>
              <w:rPr>
                <w:rFonts w:eastAsia="MS Mincho" w:cs="Arial"/>
                <w:lang w:eastAsia="ja-JP"/>
              </w:rPr>
            </w:pPr>
            <w:r>
              <w:rPr>
                <w:rFonts w:eastAsia="MS Mincho" w:cs="Arial"/>
                <w:lang w:eastAsia="ja-JP"/>
              </w:rPr>
              <w:t>DC_1A-41C-42A_n257G</w:t>
            </w:r>
          </w:p>
          <w:p w:rsidR="004B19A7" w:rsidRDefault="00B63AB0">
            <w:pPr>
              <w:pStyle w:val="TAC"/>
              <w:rPr>
                <w:rFonts w:eastAsia="MS Mincho" w:cs="Arial"/>
                <w:lang w:eastAsia="ja-JP"/>
              </w:rPr>
            </w:pPr>
            <w:r>
              <w:rPr>
                <w:rFonts w:eastAsia="MS Mincho" w:cs="Arial"/>
                <w:lang w:eastAsia="ja-JP"/>
              </w:rPr>
              <w:t>DC_1A-41C-42A_n257H</w:t>
            </w:r>
          </w:p>
          <w:p w:rsidR="004B19A7" w:rsidRDefault="00B63AB0">
            <w:pPr>
              <w:pStyle w:val="TAC"/>
              <w:rPr>
                <w:rFonts w:eastAsia="MS Mincho" w:cs="Arial"/>
                <w:lang w:eastAsia="ja-JP"/>
              </w:rPr>
            </w:pPr>
            <w:r>
              <w:rPr>
                <w:rFonts w:eastAsia="MS Mincho" w:cs="Arial"/>
                <w:lang w:eastAsia="ja-JP"/>
              </w:rPr>
              <w:t>DC_1A-41C-42A_n257I</w:t>
            </w:r>
          </w:p>
          <w:p w:rsidR="004B19A7" w:rsidRDefault="00B63AB0">
            <w:pPr>
              <w:pStyle w:val="TAC"/>
              <w:rPr>
                <w:rFonts w:eastAsia="MS Mincho" w:cs="Arial"/>
                <w:lang w:eastAsia="ja-JP"/>
              </w:rPr>
            </w:pPr>
            <w:r>
              <w:rPr>
                <w:rFonts w:eastAsia="MS Mincho" w:cs="Arial"/>
                <w:lang w:eastAsia="ja-JP"/>
              </w:rPr>
              <w:t>DC_1A-41C-42A_n257J</w:t>
            </w:r>
          </w:p>
          <w:p w:rsidR="004B19A7" w:rsidRDefault="00B63AB0">
            <w:pPr>
              <w:pStyle w:val="TAC"/>
              <w:rPr>
                <w:rFonts w:eastAsia="MS Mincho" w:cs="Arial"/>
                <w:lang w:eastAsia="ja-JP"/>
              </w:rPr>
            </w:pPr>
            <w:r>
              <w:rPr>
                <w:rFonts w:eastAsia="MS Mincho" w:cs="Arial"/>
                <w:lang w:eastAsia="ja-JP"/>
              </w:rPr>
              <w:t>DC_1A-41C-42A_n257K</w:t>
            </w:r>
          </w:p>
          <w:p w:rsidR="004B19A7" w:rsidRDefault="00B63AB0">
            <w:pPr>
              <w:pStyle w:val="TAC"/>
              <w:rPr>
                <w:rFonts w:eastAsia="MS Mincho" w:cs="Arial"/>
                <w:lang w:eastAsia="ja-JP"/>
              </w:rPr>
            </w:pPr>
            <w:r>
              <w:rPr>
                <w:rFonts w:eastAsia="MS Mincho" w:cs="Arial"/>
                <w:lang w:eastAsia="ja-JP"/>
              </w:rPr>
              <w:t>DC_1A-41C-42A_n257L</w:t>
            </w:r>
          </w:p>
          <w:p w:rsidR="004B19A7" w:rsidRDefault="00B63AB0">
            <w:pPr>
              <w:pStyle w:val="TAC"/>
              <w:rPr>
                <w:rFonts w:cs="Arial"/>
                <w:lang w:eastAsia="zh-CN"/>
              </w:rPr>
            </w:pPr>
            <w:r>
              <w:rPr>
                <w:rFonts w:cs="Arial"/>
                <w:lang w:eastAsia="ja-JP"/>
              </w:rPr>
              <w:t>DC_1A-41C-42A_n257M</w:t>
            </w:r>
          </w:p>
          <w:p w:rsidR="004B19A7" w:rsidRDefault="00B63AB0">
            <w:pPr>
              <w:pStyle w:val="TAC"/>
              <w:rPr>
                <w:rFonts w:cs="Arial"/>
                <w:lang w:eastAsia="ja-JP"/>
              </w:rPr>
            </w:pPr>
            <w:r>
              <w:rPr>
                <w:rFonts w:cs="Arial"/>
                <w:lang w:eastAsia="ja-JP"/>
              </w:rPr>
              <w:t>DC_1A-41C-42</w:t>
            </w:r>
            <w:r>
              <w:rPr>
                <w:rFonts w:cs="Arial" w:hint="eastAsia"/>
                <w:lang w:eastAsia="zh-CN"/>
              </w:rPr>
              <w:t>C</w:t>
            </w:r>
            <w:r>
              <w:rPr>
                <w:rFonts w:cs="Arial"/>
                <w:lang w:val="en-US" w:eastAsia="ja-JP"/>
              </w:rPr>
              <w:t>_</w:t>
            </w:r>
            <w:r>
              <w:rPr>
                <w:rFonts w:cs="Arial"/>
                <w:lang w:eastAsia="ja-JP"/>
              </w:rPr>
              <w:t>n257A</w:t>
            </w:r>
          </w:p>
          <w:p w:rsidR="004B19A7" w:rsidRDefault="00B63AB0">
            <w:pPr>
              <w:pStyle w:val="TAC"/>
              <w:rPr>
                <w:rFonts w:eastAsia="MS Mincho" w:cs="Arial"/>
                <w:lang w:eastAsia="ja-JP"/>
              </w:rPr>
            </w:pPr>
            <w:r>
              <w:rPr>
                <w:rFonts w:eastAsia="MS Mincho" w:cs="Arial"/>
                <w:lang w:eastAsia="ja-JP"/>
              </w:rPr>
              <w:t>DC_1A-41C-42C_n257D</w:t>
            </w:r>
          </w:p>
          <w:p w:rsidR="004B19A7" w:rsidRDefault="00B63AB0">
            <w:pPr>
              <w:pStyle w:val="TAC"/>
              <w:rPr>
                <w:rFonts w:eastAsia="MS Mincho" w:cs="Arial"/>
                <w:lang w:eastAsia="ja-JP"/>
              </w:rPr>
            </w:pPr>
            <w:r>
              <w:rPr>
                <w:rFonts w:eastAsia="MS Mincho" w:cs="Arial"/>
                <w:lang w:eastAsia="ja-JP"/>
              </w:rPr>
              <w:t>DC_1A-41C-42C_n257E</w:t>
            </w:r>
          </w:p>
          <w:p w:rsidR="004B19A7" w:rsidRDefault="00B63AB0">
            <w:pPr>
              <w:pStyle w:val="TAC"/>
              <w:rPr>
                <w:rFonts w:cs="Arial"/>
                <w:lang w:eastAsia="ja-JP"/>
              </w:rPr>
            </w:pPr>
            <w:r>
              <w:rPr>
                <w:rFonts w:cs="Arial"/>
                <w:lang w:eastAsia="ja-JP"/>
              </w:rPr>
              <w:t>DC_1A-41C-42C_n257F</w:t>
            </w:r>
          </w:p>
          <w:p w:rsidR="004B19A7" w:rsidRDefault="00B63AB0">
            <w:pPr>
              <w:pStyle w:val="TAC"/>
              <w:rPr>
                <w:rFonts w:eastAsia="MS Mincho" w:cs="Arial"/>
                <w:lang w:eastAsia="ja-JP"/>
              </w:rPr>
            </w:pPr>
            <w:r>
              <w:rPr>
                <w:rFonts w:eastAsia="MS Mincho" w:cs="Arial"/>
                <w:lang w:eastAsia="ja-JP"/>
              </w:rPr>
              <w:t>DC_1A-41C-42C_n257G</w:t>
            </w:r>
          </w:p>
          <w:p w:rsidR="004B19A7" w:rsidRDefault="00B63AB0">
            <w:pPr>
              <w:pStyle w:val="TAC"/>
              <w:rPr>
                <w:rFonts w:eastAsia="MS Mincho" w:cs="Arial"/>
                <w:lang w:eastAsia="ja-JP"/>
              </w:rPr>
            </w:pPr>
            <w:r>
              <w:rPr>
                <w:rFonts w:eastAsia="MS Mincho" w:cs="Arial"/>
                <w:lang w:eastAsia="ja-JP"/>
              </w:rPr>
              <w:t>DC_1A-41C-42C_n257H</w:t>
            </w:r>
          </w:p>
          <w:p w:rsidR="004B19A7" w:rsidRDefault="00B63AB0">
            <w:pPr>
              <w:pStyle w:val="TAC"/>
              <w:rPr>
                <w:rFonts w:eastAsia="MS Mincho" w:cs="Arial"/>
                <w:lang w:eastAsia="ja-JP"/>
              </w:rPr>
            </w:pPr>
            <w:r>
              <w:rPr>
                <w:rFonts w:eastAsia="MS Mincho" w:cs="Arial"/>
                <w:lang w:eastAsia="ja-JP"/>
              </w:rPr>
              <w:t>DC_1A-41C-42C_n257I</w:t>
            </w:r>
          </w:p>
          <w:p w:rsidR="004B19A7" w:rsidRDefault="00B63AB0">
            <w:pPr>
              <w:pStyle w:val="TAC"/>
              <w:rPr>
                <w:rFonts w:eastAsia="MS Mincho" w:cs="Arial"/>
                <w:lang w:eastAsia="ja-JP"/>
              </w:rPr>
            </w:pPr>
            <w:r>
              <w:rPr>
                <w:rFonts w:eastAsia="MS Mincho" w:cs="Arial"/>
                <w:lang w:eastAsia="ja-JP"/>
              </w:rPr>
              <w:t>DC_1A-41C-42C_n257J</w:t>
            </w:r>
          </w:p>
          <w:p w:rsidR="004B19A7" w:rsidRDefault="00B63AB0">
            <w:pPr>
              <w:pStyle w:val="TAC"/>
              <w:rPr>
                <w:rFonts w:eastAsia="MS Mincho" w:cs="Arial"/>
                <w:lang w:eastAsia="ja-JP"/>
              </w:rPr>
            </w:pPr>
            <w:r>
              <w:rPr>
                <w:rFonts w:eastAsia="MS Mincho" w:cs="Arial"/>
                <w:lang w:eastAsia="ja-JP"/>
              </w:rPr>
              <w:t>DC_1A-41C-42C_n257K</w:t>
            </w:r>
          </w:p>
          <w:p w:rsidR="004B19A7" w:rsidRDefault="00B63AB0">
            <w:pPr>
              <w:pStyle w:val="TAC"/>
              <w:rPr>
                <w:rFonts w:eastAsia="MS Mincho" w:cs="Arial"/>
                <w:lang w:eastAsia="ja-JP"/>
              </w:rPr>
            </w:pPr>
            <w:r>
              <w:rPr>
                <w:rFonts w:eastAsia="MS Mincho" w:cs="Arial"/>
                <w:lang w:eastAsia="ja-JP"/>
              </w:rPr>
              <w:t>DC_1A-41C-42C_n257L</w:t>
            </w:r>
          </w:p>
          <w:p w:rsidR="004B19A7" w:rsidRDefault="00B63AB0">
            <w:pPr>
              <w:pStyle w:val="TAC"/>
              <w:rPr>
                <w:lang w:eastAsia="zh-CN"/>
              </w:rPr>
            </w:pPr>
            <w:r>
              <w:rPr>
                <w:rFonts w:cs="Arial"/>
                <w:lang w:eastAsia="ja-JP"/>
              </w:rPr>
              <w:t>DC_1A-41C-42C_n257M</w:t>
            </w:r>
          </w:p>
        </w:tc>
        <w:tc>
          <w:tcPr>
            <w:tcW w:w="4815" w:type="dxa"/>
            <w:tcMar>
              <w:top w:w="28" w:type="dxa"/>
              <w:left w:w="28" w:type="dxa"/>
              <w:bottom w:w="28" w:type="dxa"/>
              <w:right w:w="28" w:type="dxa"/>
            </w:tcMar>
          </w:tcPr>
          <w:p w:rsidR="004B19A7" w:rsidRDefault="00B63AB0">
            <w:pPr>
              <w:pStyle w:val="TAC"/>
              <w:rPr>
                <w:rFonts w:cs="Arial"/>
                <w:lang w:eastAsia="ja-JP"/>
              </w:rPr>
            </w:pPr>
            <w:r>
              <w:rPr>
                <w:rFonts w:cs="Arial"/>
                <w:lang w:eastAsia="ja-JP"/>
              </w:rPr>
              <w:lastRenderedPageBreak/>
              <w:t>DC</w:t>
            </w:r>
            <w:r>
              <w:rPr>
                <w:rFonts w:cs="Arial"/>
              </w:rPr>
              <w:t>_</w:t>
            </w:r>
            <w:r>
              <w:rPr>
                <w:rFonts w:cs="Arial"/>
                <w:lang w:val="en-US"/>
              </w:rPr>
              <w:t>1</w:t>
            </w:r>
            <w:r>
              <w:rPr>
                <w:rFonts w:cs="Arial"/>
                <w:lang w:eastAsia="ja-JP"/>
              </w:rPr>
              <w:t>A_n257A</w:t>
            </w:r>
          </w:p>
          <w:p w:rsidR="004B19A7" w:rsidRDefault="00B63AB0">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rsidR="004B19A7" w:rsidRDefault="00B63AB0">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rsidR="004B19A7" w:rsidRDefault="00B63AB0">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rsidR="004B19A7" w:rsidRDefault="00B63AB0">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A_n257A</w:t>
            </w:r>
          </w:p>
          <w:p w:rsidR="004B19A7" w:rsidRDefault="00B63AB0">
            <w:pPr>
              <w:pStyle w:val="TAC"/>
              <w:rPr>
                <w:rFonts w:cs="Arial"/>
                <w:lang w:eastAsia="ja-JP"/>
              </w:rPr>
            </w:pPr>
            <w:r>
              <w:rPr>
                <w:rFonts w:cs="Arial"/>
                <w:lang w:eastAsia="ja-JP"/>
              </w:rPr>
              <w:lastRenderedPageBreak/>
              <w:t>DC</w:t>
            </w:r>
            <w:r>
              <w:rPr>
                <w:rFonts w:cs="Arial"/>
              </w:rPr>
              <w:t>_4</w:t>
            </w:r>
            <w:r>
              <w:rPr>
                <w:rFonts w:cs="Arial"/>
                <w:lang w:val="en-US"/>
              </w:rPr>
              <w:t>1</w:t>
            </w:r>
            <w:r>
              <w:rPr>
                <w:rFonts w:cs="Arial"/>
                <w:lang w:eastAsia="ja-JP"/>
              </w:rPr>
              <w:t>A_n257G</w:t>
            </w:r>
          </w:p>
          <w:p w:rsidR="004B19A7" w:rsidRDefault="00B63AB0">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A_n257H</w:t>
            </w:r>
          </w:p>
          <w:p w:rsidR="004B19A7" w:rsidRDefault="00B63AB0">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A_n257I</w:t>
            </w:r>
          </w:p>
          <w:p w:rsidR="004B19A7" w:rsidRDefault="00B63AB0">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C_n257A</w:t>
            </w:r>
          </w:p>
          <w:p w:rsidR="004B19A7" w:rsidRDefault="00B63AB0">
            <w:pPr>
              <w:pStyle w:val="TAC"/>
              <w:rPr>
                <w:rFonts w:cs="Arial"/>
                <w:lang w:val="sv-FI" w:eastAsia="ja-JP"/>
              </w:rPr>
            </w:pPr>
            <w:r>
              <w:rPr>
                <w:rFonts w:cs="Arial"/>
                <w:lang w:val="sv-FI" w:eastAsia="ja-JP"/>
              </w:rPr>
              <w:t>DC</w:t>
            </w:r>
            <w:r>
              <w:rPr>
                <w:rFonts w:cs="Arial"/>
                <w:lang w:val="sv-FI"/>
              </w:rPr>
              <w:t>_41</w:t>
            </w:r>
            <w:r>
              <w:rPr>
                <w:rFonts w:cs="Arial"/>
                <w:lang w:val="sv-FI" w:eastAsia="ja-JP"/>
              </w:rPr>
              <w:t>C_n257G</w:t>
            </w:r>
          </w:p>
          <w:p w:rsidR="004B19A7" w:rsidRDefault="00B63AB0">
            <w:pPr>
              <w:pStyle w:val="TAC"/>
              <w:rPr>
                <w:rFonts w:cs="Arial"/>
                <w:lang w:val="sv-FI" w:eastAsia="ja-JP"/>
              </w:rPr>
            </w:pPr>
            <w:r>
              <w:rPr>
                <w:rFonts w:cs="Arial"/>
                <w:lang w:val="sv-FI" w:eastAsia="ja-JP"/>
              </w:rPr>
              <w:t>DC</w:t>
            </w:r>
            <w:r>
              <w:rPr>
                <w:rFonts w:cs="Arial"/>
                <w:lang w:val="sv-FI"/>
              </w:rPr>
              <w:t>_41</w:t>
            </w:r>
            <w:r>
              <w:rPr>
                <w:rFonts w:cs="Arial"/>
                <w:lang w:val="sv-FI" w:eastAsia="ja-JP"/>
              </w:rPr>
              <w:t>C_n257H</w:t>
            </w:r>
          </w:p>
          <w:p w:rsidR="004B19A7" w:rsidRDefault="00B63AB0">
            <w:pPr>
              <w:pStyle w:val="TAC"/>
              <w:rPr>
                <w:rFonts w:cs="Arial"/>
                <w:lang w:val="sv-FI" w:eastAsia="ja-JP"/>
              </w:rPr>
            </w:pPr>
            <w:r>
              <w:rPr>
                <w:rFonts w:cs="Arial"/>
                <w:lang w:val="sv-FI" w:eastAsia="ja-JP"/>
              </w:rPr>
              <w:t>DC</w:t>
            </w:r>
            <w:r>
              <w:rPr>
                <w:rFonts w:cs="Arial"/>
                <w:lang w:val="sv-FI"/>
              </w:rPr>
              <w:t>_41</w:t>
            </w:r>
            <w:r>
              <w:rPr>
                <w:rFonts w:cs="Arial"/>
                <w:lang w:val="sv-FI" w:eastAsia="ja-JP"/>
              </w:rPr>
              <w:t>C_n257I</w:t>
            </w:r>
          </w:p>
          <w:p w:rsidR="004B19A7" w:rsidRDefault="00B63AB0">
            <w:pPr>
              <w:pStyle w:val="TAC"/>
              <w:rPr>
                <w:rFonts w:cs="Arial"/>
                <w:lang w:eastAsia="ja-JP"/>
              </w:rPr>
            </w:pPr>
            <w:r>
              <w:rPr>
                <w:rFonts w:cs="Arial"/>
                <w:lang w:eastAsia="ja-JP"/>
              </w:rPr>
              <w:t>DC</w:t>
            </w:r>
            <w:r>
              <w:rPr>
                <w:rFonts w:cs="Arial"/>
              </w:rPr>
              <w:t>_</w:t>
            </w:r>
            <w:r>
              <w:rPr>
                <w:rFonts w:cs="Arial"/>
                <w:lang w:eastAsia="ja-JP"/>
              </w:rPr>
              <w:t>42A_n257A</w:t>
            </w:r>
          </w:p>
          <w:p w:rsidR="004B19A7" w:rsidRDefault="00B63AB0">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A_n257G</w:t>
            </w:r>
          </w:p>
          <w:p w:rsidR="004B19A7" w:rsidRDefault="00B63AB0">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A_n257H</w:t>
            </w:r>
          </w:p>
          <w:p w:rsidR="004B19A7" w:rsidRDefault="00B63AB0">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A_n257I</w:t>
            </w:r>
          </w:p>
          <w:p w:rsidR="004B19A7" w:rsidRDefault="00B63AB0">
            <w:pPr>
              <w:pStyle w:val="TAC"/>
              <w:rPr>
                <w:rFonts w:cs="Arial"/>
                <w:lang w:eastAsia="ja-JP"/>
              </w:rPr>
            </w:pPr>
            <w:r>
              <w:rPr>
                <w:rFonts w:cs="Arial"/>
                <w:lang w:eastAsia="ja-JP"/>
              </w:rPr>
              <w:t>DC</w:t>
            </w:r>
            <w:r>
              <w:rPr>
                <w:rFonts w:cs="Arial"/>
              </w:rPr>
              <w:t>_</w:t>
            </w:r>
            <w:r>
              <w:rPr>
                <w:rFonts w:cs="Arial"/>
                <w:lang w:val="en-US"/>
              </w:rPr>
              <w:t>42</w:t>
            </w:r>
            <w:r>
              <w:rPr>
                <w:rFonts w:cs="Arial"/>
                <w:lang w:eastAsia="ja-JP"/>
              </w:rPr>
              <w:t>C_n257A</w:t>
            </w:r>
          </w:p>
          <w:p w:rsidR="004B19A7" w:rsidRDefault="00B63AB0">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C_n257G</w:t>
            </w:r>
          </w:p>
          <w:p w:rsidR="004B19A7" w:rsidRDefault="00B63AB0">
            <w:pPr>
              <w:pStyle w:val="TAC"/>
              <w:rPr>
                <w:rFonts w:cs="Arial"/>
                <w:lang w:val="sv-FI" w:eastAsia="ja-JP"/>
              </w:rPr>
            </w:pPr>
            <w:r>
              <w:rPr>
                <w:rFonts w:cs="Arial"/>
                <w:lang w:val="sv-FI" w:eastAsia="ja-JP"/>
              </w:rPr>
              <w:t>DC</w:t>
            </w:r>
            <w:r>
              <w:rPr>
                <w:rFonts w:cs="Arial"/>
                <w:lang w:val="sv-FI"/>
              </w:rPr>
              <w:t>_42</w:t>
            </w:r>
            <w:r>
              <w:rPr>
                <w:rFonts w:cs="Arial"/>
                <w:lang w:val="sv-FI" w:eastAsia="ja-JP"/>
              </w:rPr>
              <w:t>C_n257H</w:t>
            </w:r>
          </w:p>
          <w:p w:rsidR="004B19A7" w:rsidRDefault="00B63AB0">
            <w:pPr>
              <w:pStyle w:val="TAC"/>
              <w:rPr>
                <w:lang w:val="sv-FI" w:eastAsia="zh-CN"/>
              </w:rPr>
            </w:pPr>
            <w:r>
              <w:rPr>
                <w:rFonts w:cs="Arial"/>
                <w:lang w:val="sv-FI" w:eastAsia="ja-JP"/>
              </w:rPr>
              <w:t>DC</w:t>
            </w:r>
            <w:r>
              <w:rPr>
                <w:rFonts w:cs="Arial"/>
                <w:lang w:val="sv-FI"/>
              </w:rPr>
              <w:t>_42</w:t>
            </w:r>
            <w:r>
              <w:rPr>
                <w:rFonts w:cs="Arial"/>
                <w:lang w:val="sv-FI" w:eastAsia="ja-JP"/>
              </w:rPr>
              <w:t>C_n257I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eastAsia="ja-JP"/>
              </w:rPr>
            </w:pPr>
            <w:r>
              <w:rPr>
                <w:lang w:eastAsia="ja-JP"/>
              </w:rPr>
              <w:lastRenderedPageBreak/>
              <w:t>DC_2A-5A-30A_n260A</w:t>
            </w:r>
          </w:p>
          <w:p w:rsidR="004B19A7" w:rsidRDefault="00B63AB0">
            <w:pPr>
              <w:pStyle w:val="TAC"/>
              <w:rPr>
                <w:lang w:val="en-US" w:eastAsia="ja-JP"/>
              </w:rPr>
            </w:pPr>
            <w:r>
              <w:rPr>
                <w:lang w:eastAsia="ja-JP"/>
              </w:rPr>
              <w:t>DC_2A-</w:t>
            </w:r>
            <w:r>
              <w:rPr>
                <w:lang w:val="en-US" w:eastAsia="ja-JP"/>
              </w:rPr>
              <w:t>5</w:t>
            </w:r>
            <w:r>
              <w:rPr>
                <w:lang w:eastAsia="ja-JP"/>
              </w:rPr>
              <w:t>A-30A_n260</w:t>
            </w:r>
            <w:r>
              <w:rPr>
                <w:lang w:val="en-US" w:eastAsia="ja-JP"/>
              </w:rPr>
              <w:t>G</w:t>
            </w:r>
          </w:p>
          <w:p w:rsidR="004B19A7" w:rsidRDefault="00B63AB0">
            <w:pPr>
              <w:pStyle w:val="TAC"/>
              <w:rPr>
                <w:lang w:val="en-US" w:eastAsia="ja-JP"/>
              </w:rPr>
            </w:pPr>
            <w:r>
              <w:rPr>
                <w:lang w:eastAsia="ja-JP"/>
              </w:rPr>
              <w:t>DC_2A-5A-30A_n260</w:t>
            </w:r>
            <w:r>
              <w:rPr>
                <w:lang w:val="en-US" w:eastAsia="ja-JP"/>
              </w:rPr>
              <w:t>H</w:t>
            </w:r>
          </w:p>
          <w:p w:rsidR="004B19A7" w:rsidRDefault="00B63AB0">
            <w:pPr>
              <w:pStyle w:val="TAC"/>
              <w:rPr>
                <w:lang w:val="en-US" w:eastAsia="ja-JP"/>
              </w:rPr>
            </w:pPr>
            <w:r>
              <w:rPr>
                <w:lang w:eastAsia="ja-JP"/>
              </w:rPr>
              <w:t>DC_2A-</w:t>
            </w:r>
            <w:r>
              <w:rPr>
                <w:lang w:val="en-US" w:eastAsia="ja-JP"/>
              </w:rPr>
              <w:t>5</w:t>
            </w:r>
            <w:r>
              <w:rPr>
                <w:lang w:eastAsia="ja-JP"/>
              </w:rPr>
              <w:t>A-30A_n260</w:t>
            </w:r>
            <w:r>
              <w:rPr>
                <w:lang w:val="en-US" w:eastAsia="ja-JP"/>
              </w:rPr>
              <w:t>I</w:t>
            </w:r>
          </w:p>
          <w:p w:rsidR="004B19A7" w:rsidRDefault="00B63AB0">
            <w:pPr>
              <w:pStyle w:val="TAC"/>
              <w:rPr>
                <w:lang w:val="en-US" w:eastAsia="ja-JP"/>
              </w:rPr>
            </w:pPr>
            <w:r>
              <w:rPr>
                <w:lang w:eastAsia="ja-JP"/>
              </w:rPr>
              <w:t>DC_2A-5A-30A_n260</w:t>
            </w:r>
            <w:r>
              <w:rPr>
                <w:lang w:val="en-US" w:eastAsia="ja-JP"/>
              </w:rPr>
              <w:t>J</w:t>
            </w:r>
          </w:p>
          <w:p w:rsidR="004B19A7" w:rsidRDefault="00B63AB0">
            <w:pPr>
              <w:pStyle w:val="TAC"/>
              <w:rPr>
                <w:lang w:eastAsia="ja-JP"/>
              </w:rPr>
            </w:pPr>
            <w:r>
              <w:rPr>
                <w:lang w:eastAsia="ja-JP"/>
              </w:rPr>
              <w:t>DC_2A-</w:t>
            </w:r>
            <w:r>
              <w:rPr>
                <w:lang w:val="en-US" w:eastAsia="ja-JP"/>
              </w:rPr>
              <w:t>5</w:t>
            </w:r>
            <w:r>
              <w:rPr>
                <w:lang w:eastAsia="ja-JP"/>
              </w:rPr>
              <w:t>A-30A_n260K</w:t>
            </w:r>
          </w:p>
          <w:p w:rsidR="004B19A7" w:rsidRDefault="00B63AB0">
            <w:pPr>
              <w:pStyle w:val="TAC"/>
              <w:rPr>
                <w:lang w:val="en-US" w:eastAsia="ja-JP"/>
              </w:rPr>
            </w:pPr>
            <w:r>
              <w:rPr>
                <w:lang w:eastAsia="ja-JP"/>
              </w:rPr>
              <w:t>DC_2A-</w:t>
            </w:r>
            <w:r>
              <w:rPr>
                <w:lang w:val="en-US" w:eastAsia="ja-JP"/>
              </w:rPr>
              <w:t>5</w:t>
            </w:r>
            <w:r>
              <w:rPr>
                <w:lang w:eastAsia="ja-JP"/>
              </w:rPr>
              <w:t>A-30A_n260</w:t>
            </w:r>
            <w:r>
              <w:rPr>
                <w:lang w:val="en-US" w:eastAsia="ja-JP"/>
              </w:rPr>
              <w:t>L</w:t>
            </w:r>
          </w:p>
          <w:p w:rsidR="004B19A7" w:rsidRDefault="00B63AB0">
            <w:pPr>
              <w:pStyle w:val="TAC"/>
              <w:rPr>
                <w:rFonts w:cs="Arial"/>
                <w:lang w:eastAsia="ja-JP"/>
              </w:rPr>
            </w:pPr>
            <w:r>
              <w:rPr>
                <w:lang w:eastAsia="ja-JP"/>
              </w:rPr>
              <w:t>DC_2A-5A-30A_n260</w:t>
            </w:r>
            <w:r>
              <w:rPr>
                <w:lang w:val="en-US" w:eastAsia="ja-JP"/>
              </w:rPr>
              <w:t>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DC_2A_n260A</w:t>
            </w:r>
          </w:p>
          <w:p w:rsidR="004B19A7" w:rsidRDefault="00B63AB0">
            <w:pPr>
              <w:pStyle w:val="TAC"/>
              <w:rPr>
                <w:lang w:val="en-US" w:eastAsia="fi-FI"/>
              </w:rPr>
            </w:pPr>
            <w:r>
              <w:rPr>
                <w:lang w:val="en-US" w:eastAsia="fi-FI"/>
              </w:rPr>
              <w:t>DC_</w:t>
            </w:r>
            <w:r>
              <w:rPr>
                <w:lang w:val="en-US" w:eastAsia="ja-JP"/>
              </w:rPr>
              <w:t>5</w:t>
            </w:r>
            <w:r>
              <w:rPr>
                <w:lang w:val="en-US" w:eastAsia="fi-FI"/>
              </w:rPr>
              <w:t>A_n260A</w:t>
            </w:r>
          </w:p>
          <w:p w:rsidR="004B19A7" w:rsidRDefault="00B63AB0">
            <w:pPr>
              <w:pStyle w:val="TAC"/>
              <w:rPr>
                <w:rFonts w:cs="Arial"/>
                <w:lang w:eastAsia="ja-JP"/>
              </w:rPr>
            </w:pPr>
            <w:r>
              <w:rPr>
                <w:lang w:val="en-US" w:eastAsia="fi-FI"/>
              </w:rPr>
              <w:t>DC_</w:t>
            </w:r>
            <w:r>
              <w:rPr>
                <w:lang w:val="en-US" w:eastAsia="ja-JP"/>
              </w:rPr>
              <w:t>30</w:t>
            </w:r>
            <w:r>
              <w:rPr>
                <w:lang w:val="en-US" w:eastAsia="fi-FI"/>
              </w:rPr>
              <w:t>A_n260A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cs="Arial"/>
                <w:lang w:eastAsia="ja-JP"/>
              </w:rPr>
            </w:pPr>
            <w:r>
              <w:rPr>
                <w:lang w:eastAsia="ja-JP"/>
              </w:rPr>
              <w:t>DC_2A-2A-5A-30A_n260A</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DC_2A_n260A</w:t>
            </w:r>
          </w:p>
          <w:p w:rsidR="004B19A7" w:rsidRDefault="00B63AB0">
            <w:pPr>
              <w:pStyle w:val="TAC"/>
              <w:rPr>
                <w:lang w:val="en-US" w:eastAsia="fi-FI"/>
              </w:rPr>
            </w:pPr>
            <w:r>
              <w:rPr>
                <w:lang w:val="en-US" w:eastAsia="fi-FI"/>
              </w:rPr>
              <w:t>DC_</w:t>
            </w:r>
            <w:r>
              <w:rPr>
                <w:lang w:val="en-US" w:eastAsia="ja-JP"/>
              </w:rPr>
              <w:t>5</w:t>
            </w:r>
            <w:r>
              <w:rPr>
                <w:lang w:val="en-US" w:eastAsia="fi-FI"/>
              </w:rPr>
              <w:t>A_n260A</w:t>
            </w:r>
          </w:p>
          <w:p w:rsidR="004B19A7" w:rsidRDefault="00B63AB0">
            <w:pPr>
              <w:pStyle w:val="TAC"/>
              <w:rPr>
                <w:rFonts w:cs="Arial"/>
                <w:lang w:eastAsia="ja-JP"/>
              </w:rPr>
            </w:pPr>
            <w:r>
              <w:rPr>
                <w:lang w:val="en-US" w:eastAsia="fi-FI"/>
              </w:rPr>
              <w:t>DC_</w:t>
            </w:r>
            <w:r>
              <w:rPr>
                <w:lang w:val="en-US" w:eastAsia="ja-JP"/>
              </w:rPr>
              <w:t>30</w:t>
            </w:r>
            <w:r>
              <w:rPr>
                <w:lang w:val="en-US" w:eastAsia="fi-FI"/>
              </w:rPr>
              <w:t>A_n260A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eastAsia="ja-JP"/>
              </w:rPr>
            </w:pPr>
            <w:r>
              <w:rPr>
                <w:lang w:eastAsia="ja-JP"/>
              </w:rPr>
              <w:t>DC_2A-5A-66A_n260A</w:t>
            </w:r>
          </w:p>
          <w:p w:rsidR="004B19A7" w:rsidRDefault="00B63AB0">
            <w:pPr>
              <w:pStyle w:val="TAC"/>
              <w:rPr>
                <w:lang w:eastAsia="ja-JP"/>
              </w:rPr>
            </w:pPr>
            <w:r>
              <w:rPr>
                <w:lang w:eastAsia="ja-JP"/>
              </w:rPr>
              <w:t>DC_2A-5A-66A_n260G</w:t>
            </w:r>
          </w:p>
          <w:p w:rsidR="004B19A7" w:rsidRDefault="00B63AB0">
            <w:pPr>
              <w:pStyle w:val="TAC"/>
              <w:rPr>
                <w:lang w:eastAsia="ja-JP"/>
              </w:rPr>
            </w:pPr>
            <w:r>
              <w:rPr>
                <w:lang w:eastAsia="ja-JP"/>
              </w:rPr>
              <w:t>DC_2A-5A-66A_n260H</w:t>
            </w:r>
          </w:p>
          <w:p w:rsidR="004B19A7" w:rsidRDefault="00B63AB0">
            <w:pPr>
              <w:pStyle w:val="TAC"/>
              <w:rPr>
                <w:lang w:eastAsia="ja-JP"/>
              </w:rPr>
            </w:pPr>
            <w:r>
              <w:rPr>
                <w:lang w:eastAsia="ja-JP"/>
              </w:rPr>
              <w:t>DC_2A-5A-66A_n260I</w:t>
            </w:r>
          </w:p>
          <w:p w:rsidR="004B19A7" w:rsidRDefault="00B63AB0">
            <w:pPr>
              <w:pStyle w:val="TAC"/>
              <w:rPr>
                <w:lang w:val="en-US" w:eastAsia="ja-JP"/>
              </w:rPr>
            </w:pPr>
            <w:r>
              <w:rPr>
                <w:lang w:eastAsia="ja-JP"/>
              </w:rPr>
              <w:t>DC_2A-5A-66A_n260</w:t>
            </w:r>
            <w:r>
              <w:rPr>
                <w:lang w:val="en-US" w:eastAsia="ja-JP"/>
              </w:rPr>
              <w:t>J</w:t>
            </w:r>
          </w:p>
          <w:p w:rsidR="004B19A7" w:rsidRDefault="00B63AB0">
            <w:pPr>
              <w:pStyle w:val="TAC"/>
              <w:rPr>
                <w:lang w:val="en-US" w:eastAsia="ja-JP"/>
              </w:rPr>
            </w:pPr>
            <w:r>
              <w:rPr>
                <w:lang w:eastAsia="ja-JP"/>
              </w:rPr>
              <w:t>DC_2A-5A-66A_n260</w:t>
            </w:r>
            <w:r>
              <w:rPr>
                <w:lang w:val="en-US" w:eastAsia="ja-JP"/>
              </w:rPr>
              <w:t>K</w:t>
            </w:r>
          </w:p>
          <w:p w:rsidR="004B19A7" w:rsidRDefault="00B63AB0">
            <w:pPr>
              <w:pStyle w:val="TAC"/>
              <w:rPr>
                <w:lang w:eastAsia="ja-JP"/>
              </w:rPr>
            </w:pPr>
            <w:r>
              <w:rPr>
                <w:lang w:eastAsia="ja-JP"/>
              </w:rPr>
              <w:t>DC_2A-5A-66A_n260L</w:t>
            </w:r>
          </w:p>
          <w:p w:rsidR="004B19A7" w:rsidRDefault="00B63AB0">
            <w:pPr>
              <w:pStyle w:val="TAC"/>
              <w:rPr>
                <w:rFonts w:cs="Arial"/>
                <w:lang w:eastAsia="ja-JP"/>
              </w:rPr>
            </w:pPr>
            <w:r>
              <w:rPr>
                <w:lang w:eastAsia="ja-JP"/>
              </w:rPr>
              <w:t>DC_2A-5A-66A_n260M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DC_2A_n260A</w:t>
            </w:r>
          </w:p>
          <w:p w:rsidR="004B19A7" w:rsidRDefault="00B63AB0">
            <w:pPr>
              <w:pStyle w:val="TAC"/>
              <w:rPr>
                <w:lang w:val="en-US" w:eastAsia="fi-FI"/>
              </w:rPr>
            </w:pPr>
            <w:r>
              <w:rPr>
                <w:lang w:val="en-US" w:eastAsia="fi-FI"/>
              </w:rPr>
              <w:t>DC_</w:t>
            </w:r>
            <w:r>
              <w:rPr>
                <w:lang w:val="en-US" w:eastAsia="ja-JP"/>
              </w:rPr>
              <w:t>5</w:t>
            </w:r>
            <w:r>
              <w:rPr>
                <w:lang w:val="en-US" w:eastAsia="fi-FI"/>
              </w:rPr>
              <w:t>A_n260A</w:t>
            </w:r>
          </w:p>
          <w:p w:rsidR="004B19A7" w:rsidRDefault="00B63AB0">
            <w:pPr>
              <w:pStyle w:val="TAC"/>
              <w:rPr>
                <w:rFonts w:cs="Arial"/>
                <w:lang w:eastAsia="ja-JP"/>
              </w:rPr>
            </w:pPr>
            <w:r>
              <w:rPr>
                <w:lang w:val="en-US" w:eastAsia="fi-FI"/>
              </w:rPr>
              <w:t>DC_</w:t>
            </w:r>
            <w:r>
              <w:rPr>
                <w:lang w:val="en-US" w:eastAsia="ja-JP"/>
              </w:rPr>
              <w:t>66</w:t>
            </w:r>
            <w:r>
              <w:rPr>
                <w:lang w:val="en-US" w:eastAsia="fi-FI"/>
              </w:rPr>
              <w:t>A_n260A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eastAsia="ja-JP"/>
              </w:rPr>
            </w:pPr>
            <w:r>
              <w:rPr>
                <w:lang w:eastAsia="ja-JP"/>
              </w:rPr>
              <w:t>DC_2A-2A-5A-66A_n260A</w:t>
            </w:r>
          </w:p>
          <w:p w:rsidR="004B19A7" w:rsidRDefault="00B63AB0">
            <w:pPr>
              <w:pStyle w:val="TAC"/>
              <w:rPr>
                <w:rFonts w:cs="Arial"/>
                <w:lang w:eastAsia="ja-JP"/>
              </w:rPr>
            </w:pPr>
            <w:r>
              <w:rPr>
                <w:lang w:eastAsia="ja-JP"/>
              </w:rPr>
              <w:t>DC_2A-5A-66A-66A_n260A</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DC_2A_n260A</w:t>
            </w:r>
          </w:p>
          <w:p w:rsidR="004B19A7" w:rsidRDefault="00B63AB0">
            <w:pPr>
              <w:pStyle w:val="TAC"/>
              <w:rPr>
                <w:lang w:val="en-US" w:eastAsia="fi-FI"/>
              </w:rPr>
            </w:pPr>
            <w:r>
              <w:rPr>
                <w:lang w:val="en-US" w:eastAsia="fi-FI"/>
              </w:rPr>
              <w:t>DC_</w:t>
            </w:r>
            <w:r>
              <w:rPr>
                <w:lang w:val="en-US" w:eastAsia="ja-JP"/>
              </w:rPr>
              <w:t>5</w:t>
            </w:r>
            <w:r>
              <w:rPr>
                <w:lang w:val="en-US" w:eastAsia="fi-FI"/>
              </w:rPr>
              <w:t>A_n260A</w:t>
            </w:r>
          </w:p>
          <w:p w:rsidR="004B19A7" w:rsidRDefault="00B63AB0">
            <w:pPr>
              <w:pStyle w:val="TAC"/>
              <w:rPr>
                <w:rFonts w:cs="Arial"/>
                <w:lang w:eastAsia="ja-JP"/>
              </w:rPr>
            </w:pPr>
            <w:r>
              <w:rPr>
                <w:lang w:val="en-US" w:eastAsia="fi-FI"/>
              </w:rPr>
              <w:t>DC_</w:t>
            </w:r>
            <w:r>
              <w:rPr>
                <w:lang w:val="en-US" w:eastAsia="ja-JP"/>
              </w:rPr>
              <w:t>66</w:t>
            </w:r>
            <w:r>
              <w:rPr>
                <w:lang w:val="en-US" w:eastAsia="fi-FI"/>
              </w:rPr>
              <w:t>A_n260A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eastAsia="ja-JP"/>
              </w:rPr>
            </w:pPr>
            <w:r>
              <w:rPr>
                <w:lang w:eastAsia="ja-JP"/>
              </w:rPr>
              <w:t>DC_2A-12A-30A_n260A</w:t>
            </w:r>
          </w:p>
          <w:p w:rsidR="004B19A7" w:rsidRDefault="00B63AB0">
            <w:pPr>
              <w:pStyle w:val="TAC"/>
              <w:rPr>
                <w:lang w:val="en-US" w:eastAsia="ja-JP"/>
              </w:rPr>
            </w:pPr>
            <w:r>
              <w:rPr>
                <w:lang w:eastAsia="ja-JP"/>
              </w:rPr>
              <w:t>DC_2A-12A-30A_n260</w:t>
            </w:r>
            <w:r>
              <w:rPr>
                <w:lang w:val="en-US" w:eastAsia="ja-JP"/>
              </w:rPr>
              <w:t>G</w:t>
            </w:r>
          </w:p>
          <w:p w:rsidR="004B19A7" w:rsidRDefault="00B63AB0">
            <w:pPr>
              <w:pStyle w:val="TAC"/>
              <w:rPr>
                <w:lang w:val="en-US" w:eastAsia="ja-JP"/>
              </w:rPr>
            </w:pPr>
            <w:r>
              <w:rPr>
                <w:lang w:eastAsia="ja-JP"/>
              </w:rPr>
              <w:t>DC_2A-12A-30A_n260</w:t>
            </w:r>
            <w:r>
              <w:rPr>
                <w:lang w:val="en-US" w:eastAsia="ja-JP"/>
              </w:rPr>
              <w:t>H</w:t>
            </w:r>
          </w:p>
          <w:p w:rsidR="004B19A7" w:rsidRDefault="00B63AB0">
            <w:pPr>
              <w:pStyle w:val="TAC"/>
              <w:rPr>
                <w:lang w:val="en-US" w:eastAsia="ja-JP"/>
              </w:rPr>
            </w:pPr>
            <w:r>
              <w:rPr>
                <w:lang w:eastAsia="ja-JP"/>
              </w:rPr>
              <w:t>DC_2A-12A-30A_n260</w:t>
            </w:r>
            <w:r>
              <w:rPr>
                <w:lang w:val="en-US" w:eastAsia="ja-JP"/>
              </w:rPr>
              <w:t>I</w:t>
            </w:r>
          </w:p>
          <w:p w:rsidR="004B19A7" w:rsidRDefault="00B63AB0">
            <w:pPr>
              <w:pStyle w:val="TAC"/>
              <w:rPr>
                <w:lang w:val="en-US" w:eastAsia="ja-JP"/>
              </w:rPr>
            </w:pPr>
            <w:r>
              <w:rPr>
                <w:lang w:eastAsia="ja-JP"/>
              </w:rPr>
              <w:lastRenderedPageBreak/>
              <w:t>DC_2A-12A-30A_n260</w:t>
            </w:r>
            <w:r>
              <w:rPr>
                <w:lang w:val="en-US" w:eastAsia="ja-JP"/>
              </w:rPr>
              <w:t>J</w:t>
            </w:r>
          </w:p>
          <w:p w:rsidR="004B19A7" w:rsidRDefault="00B63AB0">
            <w:pPr>
              <w:pStyle w:val="TAC"/>
              <w:rPr>
                <w:lang w:eastAsia="ja-JP"/>
              </w:rPr>
            </w:pPr>
            <w:r>
              <w:rPr>
                <w:lang w:eastAsia="ja-JP"/>
              </w:rPr>
              <w:t>DC_2A-12A-30A_n260K</w:t>
            </w:r>
          </w:p>
          <w:p w:rsidR="004B19A7" w:rsidRDefault="00B63AB0">
            <w:pPr>
              <w:pStyle w:val="TAC"/>
              <w:rPr>
                <w:lang w:val="en-US" w:eastAsia="ja-JP"/>
              </w:rPr>
            </w:pPr>
            <w:r>
              <w:rPr>
                <w:lang w:eastAsia="ja-JP"/>
              </w:rPr>
              <w:t>DC_2A-12A-30A_n260</w:t>
            </w:r>
            <w:r>
              <w:rPr>
                <w:lang w:val="en-US" w:eastAsia="ja-JP"/>
              </w:rPr>
              <w:t>L</w:t>
            </w:r>
          </w:p>
          <w:p w:rsidR="004B19A7" w:rsidRDefault="00B63AB0">
            <w:pPr>
              <w:pStyle w:val="TAC"/>
              <w:rPr>
                <w:rFonts w:cs="Arial"/>
                <w:lang w:eastAsia="ja-JP"/>
              </w:rPr>
            </w:pPr>
            <w:r>
              <w:rPr>
                <w:lang w:eastAsia="ja-JP"/>
              </w:rPr>
              <w:t>DC_2A-12A-30A_n260</w:t>
            </w:r>
            <w:r>
              <w:rPr>
                <w:lang w:val="en-US" w:eastAsia="ja-JP"/>
              </w:rPr>
              <w:t>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lastRenderedPageBreak/>
              <w:t>DC_2A_n260A</w:t>
            </w:r>
          </w:p>
          <w:p w:rsidR="004B19A7" w:rsidRDefault="00B63AB0">
            <w:pPr>
              <w:pStyle w:val="TAC"/>
              <w:rPr>
                <w:lang w:val="en-US" w:eastAsia="fi-FI"/>
              </w:rPr>
            </w:pPr>
            <w:r>
              <w:rPr>
                <w:lang w:val="en-US" w:eastAsia="fi-FI"/>
              </w:rPr>
              <w:t>DC_</w:t>
            </w:r>
            <w:r>
              <w:rPr>
                <w:lang w:val="en-US" w:eastAsia="ja-JP"/>
              </w:rPr>
              <w:t>12</w:t>
            </w:r>
            <w:r>
              <w:rPr>
                <w:lang w:val="en-US" w:eastAsia="fi-FI"/>
              </w:rPr>
              <w:t>A_n260A</w:t>
            </w:r>
          </w:p>
          <w:p w:rsidR="004B19A7" w:rsidRDefault="00B63AB0">
            <w:pPr>
              <w:pStyle w:val="TAC"/>
              <w:rPr>
                <w:rFonts w:cs="Arial"/>
                <w:lang w:eastAsia="ja-JP"/>
              </w:rPr>
            </w:pPr>
            <w:r>
              <w:rPr>
                <w:lang w:val="en-US" w:eastAsia="fi-FI"/>
              </w:rPr>
              <w:t>DC_</w:t>
            </w:r>
            <w:r>
              <w:rPr>
                <w:lang w:val="en-US" w:eastAsia="ja-JP"/>
              </w:rPr>
              <w:t>30</w:t>
            </w:r>
            <w:r>
              <w:rPr>
                <w:lang w:val="en-US" w:eastAsia="fi-FI"/>
              </w:rPr>
              <w:t>A_n260A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cs="Arial"/>
                <w:lang w:eastAsia="ja-JP"/>
              </w:rPr>
            </w:pPr>
            <w:r>
              <w:rPr>
                <w:lang w:eastAsia="ja-JP"/>
              </w:rPr>
              <w:lastRenderedPageBreak/>
              <w:t>DC_2A-2A-12A-30A_n260A</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DC_2A_n260A</w:t>
            </w:r>
          </w:p>
          <w:p w:rsidR="004B19A7" w:rsidRDefault="00B63AB0">
            <w:pPr>
              <w:pStyle w:val="TAC"/>
              <w:rPr>
                <w:lang w:val="en-US" w:eastAsia="fi-FI"/>
              </w:rPr>
            </w:pPr>
            <w:r>
              <w:rPr>
                <w:lang w:val="en-US" w:eastAsia="fi-FI"/>
              </w:rPr>
              <w:t>DC_</w:t>
            </w:r>
            <w:r>
              <w:rPr>
                <w:lang w:val="en-US" w:eastAsia="ja-JP"/>
              </w:rPr>
              <w:t>12</w:t>
            </w:r>
            <w:r>
              <w:rPr>
                <w:lang w:val="en-US" w:eastAsia="fi-FI"/>
              </w:rPr>
              <w:t>A_n260A</w:t>
            </w:r>
          </w:p>
          <w:p w:rsidR="004B19A7" w:rsidRDefault="00B63AB0">
            <w:pPr>
              <w:pStyle w:val="TAC"/>
              <w:rPr>
                <w:rFonts w:cs="Arial"/>
                <w:lang w:eastAsia="ja-JP"/>
              </w:rPr>
            </w:pPr>
            <w:r>
              <w:rPr>
                <w:lang w:val="en-US" w:eastAsia="fi-FI"/>
              </w:rPr>
              <w:t>DC_</w:t>
            </w:r>
            <w:r>
              <w:rPr>
                <w:lang w:val="en-US" w:eastAsia="ja-JP"/>
              </w:rPr>
              <w:t>30</w:t>
            </w:r>
            <w:r>
              <w:rPr>
                <w:lang w:val="en-US" w:eastAsia="fi-FI"/>
              </w:rPr>
              <w:t>A_n260A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eastAsia="ja-JP"/>
              </w:rPr>
            </w:pPr>
            <w:r>
              <w:rPr>
                <w:lang w:eastAsia="ja-JP"/>
              </w:rPr>
              <w:t>DC_2A-12A-66A_n260A</w:t>
            </w:r>
          </w:p>
          <w:p w:rsidR="004B19A7" w:rsidRDefault="00B63AB0">
            <w:pPr>
              <w:pStyle w:val="TAC"/>
              <w:rPr>
                <w:lang w:val="en-US" w:eastAsia="ja-JP"/>
              </w:rPr>
            </w:pPr>
            <w:r>
              <w:rPr>
                <w:lang w:eastAsia="ja-JP"/>
              </w:rPr>
              <w:t>DC_2A-12A-66A_n260</w:t>
            </w:r>
            <w:r>
              <w:rPr>
                <w:lang w:val="en-US" w:eastAsia="ja-JP"/>
              </w:rPr>
              <w:t>G</w:t>
            </w:r>
          </w:p>
          <w:p w:rsidR="004B19A7" w:rsidRDefault="00B63AB0">
            <w:pPr>
              <w:pStyle w:val="TAC"/>
              <w:rPr>
                <w:lang w:eastAsia="ja-JP"/>
              </w:rPr>
            </w:pPr>
            <w:r>
              <w:rPr>
                <w:lang w:eastAsia="ja-JP"/>
              </w:rPr>
              <w:t>DC_2A-12A-66A_n260H</w:t>
            </w:r>
          </w:p>
          <w:p w:rsidR="004B19A7" w:rsidRDefault="00B63AB0">
            <w:pPr>
              <w:pStyle w:val="TAC"/>
              <w:rPr>
                <w:lang w:eastAsia="ja-JP"/>
              </w:rPr>
            </w:pPr>
            <w:r>
              <w:rPr>
                <w:lang w:eastAsia="ja-JP"/>
              </w:rPr>
              <w:t>DC_2A-12A-66A_n260I</w:t>
            </w:r>
          </w:p>
          <w:p w:rsidR="004B19A7" w:rsidRDefault="00B63AB0">
            <w:pPr>
              <w:pStyle w:val="TAC"/>
              <w:rPr>
                <w:lang w:eastAsia="ja-JP"/>
              </w:rPr>
            </w:pPr>
            <w:r>
              <w:rPr>
                <w:lang w:eastAsia="ja-JP"/>
              </w:rPr>
              <w:t>DC_2A-12A-66A_n260J</w:t>
            </w:r>
          </w:p>
          <w:p w:rsidR="004B19A7" w:rsidRDefault="00B63AB0">
            <w:pPr>
              <w:pStyle w:val="TAC"/>
              <w:rPr>
                <w:lang w:eastAsia="ja-JP"/>
              </w:rPr>
            </w:pPr>
            <w:r>
              <w:rPr>
                <w:lang w:eastAsia="ja-JP"/>
              </w:rPr>
              <w:t>DC_2A-12A-66A_n260K</w:t>
            </w:r>
          </w:p>
          <w:p w:rsidR="004B19A7" w:rsidRDefault="00B63AB0">
            <w:pPr>
              <w:pStyle w:val="TAC"/>
              <w:rPr>
                <w:lang w:val="en-US" w:eastAsia="ja-JP"/>
              </w:rPr>
            </w:pPr>
            <w:r>
              <w:rPr>
                <w:lang w:eastAsia="ja-JP"/>
              </w:rPr>
              <w:t>DC_2A-12A-66A_n260</w:t>
            </w:r>
            <w:r>
              <w:rPr>
                <w:lang w:val="en-US" w:eastAsia="ja-JP"/>
              </w:rPr>
              <w:t>L</w:t>
            </w:r>
          </w:p>
          <w:p w:rsidR="004B19A7" w:rsidRDefault="00B63AB0">
            <w:pPr>
              <w:pStyle w:val="TAC"/>
              <w:rPr>
                <w:rFonts w:cs="Arial"/>
                <w:lang w:eastAsia="ja-JP"/>
              </w:rPr>
            </w:pPr>
            <w:r>
              <w:rPr>
                <w:lang w:eastAsia="ja-JP"/>
              </w:rPr>
              <w:t>DC_2A-12A-66A_n260</w:t>
            </w:r>
            <w:r>
              <w:rPr>
                <w:lang w:val="en-US" w:eastAsia="ja-JP"/>
              </w:rPr>
              <w:t>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DC_2A_n260A</w:t>
            </w:r>
          </w:p>
          <w:p w:rsidR="004B19A7" w:rsidRDefault="00B63AB0">
            <w:pPr>
              <w:pStyle w:val="TAC"/>
              <w:rPr>
                <w:lang w:val="en-US" w:eastAsia="fi-FI"/>
              </w:rPr>
            </w:pPr>
            <w:r>
              <w:rPr>
                <w:lang w:val="en-US" w:eastAsia="fi-FI"/>
              </w:rPr>
              <w:t>DC_</w:t>
            </w:r>
            <w:r>
              <w:rPr>
                <w:lang w:val="en-US" w:eastAsia="ja-JP"/>
              </w:rPr>
              <w:t>12</w:t>
            </w:r>
            <w:r>
              <w:rPr>
                <w:lang w:val="en-US" w:eastAsia="fi-FI"/>
              </w:rPr>
              <w:t>A_n260A</w:t>
            </w:r>
          </w:p>
          <w:p w:rsidR="004B19A7" w:rsidRDefault="00B63AB0">
            <w:pPr>
              <w:pStyle w:val="TAC"/>
              <w:rPr>
                <w:rFonts w:cs="Arial"/>
                <w:lang w:eastAsia="ja-JP"/>
              </w:rPr>
            </w:pPr>
            <w:r>
              <w:rPr>
                <w:lang w:val="en-US" w:eastAsia="fi-FI"/>
              </w:rPr>
              <w:t>DC_</w:t>
            </w:r>
            <w:r>
              <w:rPr>
                <w:lang w:val="en-US" w:eastAsia="ja-JP"/>
              </w:rPr>
              <w:t>66</w:t>
            </w:r>
            <w:r>
              <w:rPr>
                <w:lang w:val="en-US" w:eastAsia="fi-FI"/>
              </w:rPr>
              <w:t>A_n260A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eastAsia="ja-JP"/>
              </w:rPr>
            </w:pPr>
            <w:r>
              <w:rPr>
                <w:lang w:eastAsia="ja-JP"/>
              </w:rPr>
              <w:t>DC_2A-2A-12A-66A_n260A</w:t>
            </w:r>
          </w:p>
          <w:p w:rsidR="004B19A7" w:rsidRDefault="00B63AB0">
            <w:pPr>
              <w:pStyle w:val="TAC"/>
              <w:rPr>
                <w:rFonts w:cs="Arial"/>
                <w:lang w:eastAsia="ja-JP"/>
              </w:rPr>
            </w:pPr>
            <w:r>
              <w:rPr>
                <w:lang w:eastAsia="ja-JP"/>
              </w:rPr>
              <w:t>DC_2A-12A-66A-66A_n260A</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DC_2A_n260A</w:t>
            </w:r>
          </w:p>
          <w:p w:rsidR="004B19A7" w:rsidRDefault="00B63AB0">
            <w:pPr>
              <w:pStyle w:val="TAC"/>
              <w:rPr>
                <w:lang w:val="en-US" w:eastAsia="fi-FI"/>
              </w:rPr>
            </w:pPr>
            <w:r>
              <w:rPr>
                <w:lang w:val="en-US" w:eastAsia="fi-FI"/>
              </w:rPr>
              <w:t>DC_</w:t>
            </w:r>
            <w:r>
              <w:rPr>
                <w:lang w:val="en-US" w:eastAsia="ja-JP"/>
              </w:rPr>
              <w:t>12</w:t>
            </w:r>
            <w:r>
              <w:rPr>
                <w:lang w:val="en-US" w:eastAsia="fi-FI"/>
              </w:rPr>
              <w:t>A_n260A</w:t>
            </w:r>
          </w:p>
          <w:p w:rsidR="004B19A7" w:rsidRDefault="00B63AB0">
            <w:pPr>
              <w:pStyle w:val="TAC"/>
              <w:rPr>
                <w:rFonts w:cs="Arial"/>
                <w:lang w:eastAsia="ja-JP"/>
              </w:rPr>
            </w:pPr>
            <w:r>
              <w:rPr>
                <w:lang w:val="en-US" w:eastAsia="fi-FI"/>
              </w:rPr>
              <w:t>DC_</w:t>
            </w:r>
            <w:r>
              <w:rPr>
                <w:lang w:val="en-US" w:eastAsia="ja-JP"/>
              </w:rPr>
              <w:t>66</w:t>
            </w:r>
            <w:r>
              <w:rPr>
                <w:lang w:val="en-US" w:eastAsia="fi-FI"/>
              </w:rPr>
              <w:t>A_n260A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eastAsia="MS Mincho" w:cs="Arial"/>
                <w:b/>
                <w:lang w:val="en-US" w:eastAsia="ja-JP"/>
              </w:rPr>
            </w:pPr>
            <w:r>
              <w:rPr>
                <w:rFonts w:eastAsia="MS Mincho" w:cs="Arial"/>
                <w:lang w:eastAsia="ja-JP"/>
              </w:rPr>
              <w:t>DC_2A-13A-66A_n260</w:t>
            </w:r>
            <w:r>
              <w:rPr>
                <w:rFonts w:eastAsia="MS Mincho" w:cs="Arial"/>
                <w:lang w:val="en-US" w:eastAsia="ja-JP"/>
              </w:rPr>
              <w:t>A</w:t>
            </w:r>
          </w:p>
          <w:p w:rsidR="004B19A7" w:rsidRDefault="00B63AB0">
            <w:pPr>
              <w:pStyle w:val="TAC"/>
              <w:rPr>
                <w:rFonts w:eastAsia="MS Mincho" w:cs="Arial"/>
                <w:b/>
                <w:lang w:eastAsia="ja-JP"/>
              </w:rPr>
            </w:pPr>
            <w:r>
              <w:rPr>
                <w:rFonts w:eastAsia="MS Mincho" w:cs="Arial"/>
                <w:lang w:eastAsia="ja-JP"/>
              </w:rPr>
              <w:t>DC_2A-13A-66A_n260</w:t>
            </w:r>
            <w:r>
              <w:rPr>
                <w:rFonts w:eastAsia="MS Mincho" w:cs="Arial"/>
                <w:lang w:val="en-US" w:eastAsia="ja-JP"/>
              </w:rPr>
              <w:t>G</w:t>
            </w:r>
          </w:p>
          <w:p w:rsidR="004B19A7" w:rsidRDefault="00B63AB0">
            <w:pPr>
              <w:pStyle w:val="TAC"/>
              <w:rPr>
                <w:rFonts w:eastAsia="MS Mincho" w:cs="Arial"/>
                <w:b/>
                <w:lang w:eastAsia="ja-JP"/>
              </w:rPr>
            </w:pPr>
            <w:r>
              <w:rPr>
                <w:rFonts w:eastAsia="MS Mincho" w:cs="Arial"/>
                <w:lang w:eastAsia="ja-JP"/>
              </w:rPr>
              <w:t>DC_2A-13A-66A_n260</w:t>
            </w:r>
            <w:r>
              <w:rPr>
                <w:rFonts w:eastAsia="MS Mincho" w:cs="Arial"/>
                <w:lang w:val="en-US" w:eastAsia="ja-JP"/>
              </w:rPr>
              <w:t>H</w:t>
            </w:r>
          </w:p>
          <w:p w:rsidR="004B19A7" w:rsidRDefault="00B63AB0">
            <w:pPr>
              <w:pStyle w:val="TAC"/>
              <w:rPr>
                <w:rFonts w:eastAsia="MS Mincho" w:cs="Arial"/>
                <w:b/>
                <w:lang w:eastAsia="ja-JP"/>
              </w:rPr>
            </w:pPr>
            <w:r>
              <w:rPr>
                <w:rFonts w:eastAsia="MS Mincho" w:cs="Arial"/>
                <w:lang w:eastAsia="ja-JP"/>
              </w:rPr>
              <w:t>DC_2A-13A-66A_n260</w:t>
            </w:r>
            <w:r>
              <w:rPr>
                <w:rFonts w:eastAsia="MS Mincho" w:cs="Arial"/>
                <w:lang w:val="en-US" w:eastAsia="ja-JP"/>
              </w:rPr>
              <w:t>I</w:t>
            </w:r>
          </w:p>
          <w:p w:rsidR="004B19A7" w:rsidRDefault="00B63AB0">
            <w:pPr>
              <w:pStyle w:val="TAC"/>
              <w:rPr>
                <w:rFonts w:eastAsia="MS Mincho" w:cs="Arial"/>
                <w:b/>
                <w:lang w:eastAsia="ja-JP"/>
              </w:rPr>
            </w:pPr>
            <w:r>
              <w:rPr>
                <w:rFonts w:eastAsia="MS Mincho" w:cs="Arial"/>
                <w:lang w:eastAsia="ja-JP"/>
              </w:rPr>
              <w:t>DC_2A-13A-66A_n260</w:t>
            </w:r>
            <w:r>
              <w:rPr>
                <w:rFonts w:eastAsia="MS Mincho" w:cs="Arial"/>
                <w:lang w:val="en-US" w:eastAsia="ja-JP"/>
              </w:rPr>
              <w:t>J</w:t>
            </w:r>
          </w:p>
          <w:p w:rsidR="004B19A7" w:rsidRDefault="00B63AB0">
            <w:pPr>
              <w:pStyle w:val="TAC"/>
              <w:rPr>
                <w:rFonts w:eastAsia="MS Mincho" w:cs="Arial"/>
                <w:b/>
                <w:lang w:eastAsia="ja-JP"/>
              </w:rPr>
            </w:pPr>
            <w:r>
              <w:rPr>
                <w:rFonts w:eastAsia="MS Mincho" w:cs="Arial"/>
                <w:lang w:eastAsia="ja-JP"/>
              </w:rPr>
              <w:t>DC_2A-13A-66A_n260</w:t>
            </w:r>
            <w:r>
              <w:rPr>
                <w:rFonts w:eastAsia="MS Mincho" w:cs="Arial"/>
                <w:lang w:val="en-US" w:eastAsia="ja-JP"/>
              </w:rPr>
              <w:t>K</w:t>
            </w:r>
          </w:p>
          <w:p w:rsidR="004B19A7" w:rsidRDefault="00B63AB0">
            <w:pPr>
              <w:pStyle w:val="TAC"/>
              <w:rPr>
                <w:rFonts w:eastAsia="MS Mincho" w:cs="Arial"/>
                <w:b/>
                <w:lang w:eastAsia="ja-JP"/>
              </w:rPr>
            </w:pPr>
            <w:r>
              <w:rPr>
                <w:rFonts w:eastAsia="MS Mincho" w:cs="Arial"/>
                <w:lang w:eastAsia="ja-JP"/>
              </w:rPr>
              <w:t>DC_2A-13A-66A_n260</w:t>
            </w:r>
            <w:r>
              <w:rPr>
                <w:rFonts w:eastAsia="MS Mincho" w:cs="Arial"/>
                <w:lang w:val="en-US" w:eastAsia="ja-JP"/>
              </w:rPr>
              <w:t>L</w:t>
            </w:r>
          </w:p>
          <w:p w:rsidR="004B19A7" w:rsidRDefault="00B63AB0">
            <w:pPr>
              <w:pStyle w:val="TAC"/>
              <w:rPr>
                <w:lang w:eastAsia="ja-JP"/>
              </w:rPr>
            </w:pPr>
            <w:r>
              <w:rPr>
                <w:rFonts w:eastAsia="MS Mincho" w:cs="Arial"/>
                <w:lang w:eastAsia="ja-JP"/>
              </w:rPr>
              <w:t>DC_2A-13A-66A_n260M</w:t>
            </w:r>
          </w:p>
        </w:tc>
        <w:tc>
          <w:tcPr>
            <w:tcW w:w="4815" w:type="dxa"/>
            <w:tcMar>
              <w:top w:w="28" w:type="dxa"/>
              <w:left w:w="28" w:type="dxa"/>
              <w:bottom w:w="28" w:type="dxa"/>
              <w:right w:w="28" w:type="dxa"/>
            </w:tcMar>
          </w:tcPr>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A</w:t>
            </w:r>
          </w:p>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G</w:t>
            </w:r>
          </w:p>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H</w:t>
            </w:r>
          </w:p>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I</w:t>
            </w:r>
          </w:p>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J</w:t>
            </w:r>
          </w:p>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K</w:t>
            </w:r>
          </w:p>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L</w:t>
            </w:r>
          </w:p>
          <w:p w:rsidR="004B19A7" w:rsidRDefault="00B63AB0">
            <w:pPr>
              <w:pStyle w:val="TAC"/>
              <w:rPr>
                <w:lang w:val="en-US" w:eastAsia="fi-FI"/>
              </w:rPr>
            </w:pPr>
            <w:r>
              <w:rPr>
                <w:rFonts w:eastAsia="MS Mincho" w:cs="Arial"/>
                <w:lang w:val="en-US" w:eastAsia="ja-JP"/>
              </w:rPr>
              <w:t>DC_2</w:t>
            </w:r>
            <w:r>
              <w:rPr>
                <w:rFonts w:eastAsia="MS Mincho" w:cs="Arial"/>
                <w:lang w:eastAsia="ja-JP"/>
              </w:rPr>
              <w:t>A_n260</w:t>
            </w:r>
            <w:r>
              <w:rPr>
                <w:rFonts w:eastAsia="MS Mincho" w:cs="Arial"/>
                <w:lang w:val="en-US" w:eastAsia="ja-JP"/>
              </w:rPr>
              <w:t>M</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A</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G</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H</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I</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J</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K</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L</w:t>
            </w:r>
          </w:p>
          <w:p w:rsidR="004B19A7" w:rsidRDefault="00B63AB0">
            <w:pPr>
              <w:pStyle w:val="TAC"/>
              <w:rPr>
                <w:lang w:eastAsia="fi-FI"/>
              </w:rPr>
            </w:pPr>
            <w:r>
              <w:rPr>
                <w:rFonts w:eastAsia="MS Mincho" w:cs="Arial"/>
                <w:lang w:val="en-US" w:eastAsia="ja-JP"/>
              </w:rPr>
              <w:t>DC_</w:t>
            </w:r>
            <w:r>
              <w:rPr>
                <w:rFonts w:eastAsia="MS Mincho" w:cs="Arial"/>
                <w:lang w:eastAsia="ja-JP"/>
              </w:rPr>
              <w:t>13A_n260</w:t>
            </w:r>
            <w:r>
              <w:rPr>
                <w:rFonts w:eastAsia="MS Mincho" w:cs="Arial"/>
                <w:lang w:val="en-US" w:eastAsia="ja-JP"/>
              </w:rPr>
              <w:t>M</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66A_n260</w:t>
            </w:r>
            <w:r>
              <w:rPr>
                <w:rFonts w:eastAsia="MS Mincho" w:cs="Arial"/>
                <w:lang w:val="en-US" w:eastAsia="ja-JP"/>
              </w:rPr>
              <w:t>A</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66A_n260</w:t>
            </w:r>
            <w:r>
              <w:rPr>
                <w:rFonts w:eastAsia="MS Mincho" w:cs="Arial"/>
                <w:lang w:val="en-US" w:eastAsia="ja-JP"/>
              </w:rPr>
              <w:t>G</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66A_n260</w:t>
            </w:r>
            <w:r>
              <w:rPr>
                <w:rFonts w:eastAsia="MS Mincho" w:cs="Arial"/>
                <w:lang w:val="en-US" w:eastAsia="ja-JP"/>
              </w:rPr>
              <w:t>H</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66A_n260</w:t>
            </w:r>
            <w:r>
              <w:rPr>
                <w:rFonts w:eastAsia="MS Mincho" w:cs="Arial"/>
                <w:lang w:val="en-US" w:eastAsia="ja-JP"/>
              </w:rPr>
              <w:t>I</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66A_n260</w:t>
            </w:r>
            <w:r>
              <w:rPr>
                <w:rFonts w:eastAsia="MS Mincho" w:cs="Arial"/>
                <w:lang w:val="en-US" w:eastAsia="ja-JP"/>
              </w:rPr>
              <w:t>J</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66A_n260</w:t>
            </w:r>
            <w:r>
              <w:rPr>
                <w:rFonts w:eastAsia="MS Mincho" w:cs="Arial"/>
                <w:lang w:val="en-US" w:eastAsia="ja-JP"/>
              </w:rPr>
              <w:t>K</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66A_n260</w:t>
            </w:r>
            <w:r>
              <w:rPr>
                <w:rFonts w:eastAsia="MS Mincho" w:cs="Arial"/>
                <w:lang w:val="en-US" w:eastAsia="ja-JP"/>
              </w:rPr>
              <w:t>L</w:t>
            </w:r>
          </w:p>
          <w:p w:rsidR="004B19A7" w:rsidRDefault="00B63AB0">
            <w:pPr>
              <w:pStyle w:val="TAC"/>
              <w:rPr>
                <w:lang w:val="en-US" w:eastAsia="fi-FI"/>
              </w:rPr>
            </w:pPr>
            <w:r>
              <w:rPr>
                <w:rFonts w:eastAsia="MS Mincho" w:cs="Arial"/>
                <w:lang w:val="en-US" w:eastAsia="ja-JP"/>
              </w:rPr>
              <w:t>DC_</w:t>
            </w:r>
            <w:r>
              <w:rPr>
                <w:rFonts w:eastAsia="MS Mincho" w:cs="Arial"/>
                <w:lang w:eastAsia="ja-JP"/>
              </w:rPr>
              <w:t>66A_n260</w:t>
            </w:r>
            <w:r>
              <w:rPr>
                <w:rFonts w:eastAsia="MS Mincho" w:cs="Arial"/>
                <w:lang w:val="en-US" w:eastAsia="ja-JP"/>
              </w:rPr>
              <w:t>M</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eastAsia="MS Mincho" w:cs="Arial"/>
                <w:lang w:val="en-US" w:eastAsia="ja-JP"/>
              </w:rPr>
            </w:pPr>
            <w:r>
              <w:rPr>
                <w:lang w:val="en-US" w:eastAsia="fi-FI"/>
              </w:rPr>
              <w:t>DC_2A-13A-66A_n260(A-G)</w:t>
            </w:r>
          </w:p>
          <w:p w:rsidR="004B19A7" w:rsidRDefault="00B63AB0">
            <w:pPr>
              <w:pStyle w:val="TAC"/>
              <w:rPr>
                <w:rFonts w:eastAsia="MS Mincho" w:cs="Arial"/>
                <w:lang w:val="en-US" w:eastAsia="ja-JP"/>
              </w:rPr>
            </w:pPr>
            <w:r>
              <w:rPr>
                <w:lang w:val="en-US" w:eastAsia="fi-FI"/>
              </w:rPr>
              <w:t>DC_2A-13A-66A_n260(A-H)</w:t>
            </w:r>
          </w:p>
          <w:p w:rsidR="004B19A7" w:rsidRDefault="00B63AB0">
            <w:pPr>
              <w:pStyle w:val="TAC"/>
              <w:rPr>
                <w:b/>
                <w:lang w:val="en-US" w:eastAsia="fi-FI"/>
              </w:rPr>
            </w:pPr>
            <w:r>
              <w:rPr>
                <w:lang w:val="en-US" w:eastAsia="fi-FI"/>
              </w:rPr>
              <w:t>DC_2A-13A-66A_n260(A-2G)</w:t>
            </w:r>
          </w:p>
          <w:p w:rsidR="004B19A7" w:rsidRDefault="00B63AB0">
            <w:pPr>
              <w:pStyle w:val="TAC"/>
              <w:rPr>
                <w:rFonts w:eastAsia="MS Mincho" w:cs="Arial"/>
                <w:b/>
                <w:lang w:val="en-US" w:eastAsia="ja-JP"/>
              </w:rPr>
            </w:pPr>
            <w:r>
              <w:rPr>
                <w:rFonts w:eastAsia="MS Mincho" w:cs="Arial"/>
                <w:lang w:eastAsia="ja-JP"/>
              </w:rPr>
              <w:t>DC_2A-13A-66A_n260</w:t>
            </w:r>
            <w:r>
              <w:rPr>
                <w:rFonts w:eastAsia="MS Mincho" w:cs="Arial"/>
                <w:lang w:val="en-US" w:eastAsia="ja-JP"/>
              </w:rPr>
              <w:t>(2A)</w:t>
            </w:r>
          </w:p>
          <w:p w:rsidR="004B19A7" w:rsidRDefault="00B63AB0">
            <w:pPr>
              <w:pStyle w:val="TAC"/>
              <w:rPr>
                <w:rFonts w:eastAsia="MS Mincho" w:cs="Arial"/>
                <w:lang w:val="en-US" w:eastAsia="ja-JP"/>
              </w:rPr>
            </w:pPr>
            <w:r>
              <w:rPr>
                <w:lang w:val="en-US" w:eastAsia="fi-FI"/>
              </w:rPr>
              <w:t>DC_2A-13A-66A_n260(2A-G)</w:t>
            </w:r>
          </w:p>
          <w:p w:rsidR="004B19A7" w:rsidRDefault="00B63AB0">
            <w:pPr>
              <w:pStyle w:val="TAC"/>
              <w:rPr>
                <w:rFonts w:eastAsia="MS Mincho" w:cs="Arial"/>
                <w:lang w:val="en-US" w:eastAsia="ja-JP"/>
              </w:rPr>
            </w:pPr>
            <w:r>
              <w:rPr>
                <w:lang w:val="en-US" w:eastAsia="fi-FI"/>
              </w:rPr>
              <w:t>DC_2A-13A-66A_n260(2A-2G)</w:t>
            </w:r>
          </w:p>
          <w:p w:rsidR="004B19A7" w:rsidRDefault="00B63AB0">
            <w:pPr>
              <w:pStyle w:val="TAC"/>
              <w:rPr>
                <w:rFonts w:eastAsia="MS Mincho" w:cs="Arial"/>
                <w:b/>
                <w:lang w:val="en-US" w:eastAsia="ja-JP"/>
              </w:rPr>
            </w:pPr>
            <w:r>
              <w:rPr>
                <w:rFonts w:eastAsia="MS Mincho" w:cs="Arial"/>
                <w:lang w:eastAsia="ja-JP"/>
              </w:rPr>
              <w:t>DC_2A-13A-66A_n260</w:t>
            </w:r>
            <w:r>
              <w:rPr>
                <w:rFonts w:eastAsia="MS Mincho" w:cs="Arial"/>
                <w:lang w:val="en-US" w:eastAsia="ja-JP"/>
              </w:rPr>
              <w:t>(3A)</w:t>
            </w:r>
          </w:p>
          <w:p w:rsidR="004B19A7" w:rsidRDefault="00B63AB0">
            <w:pPr>
              <w:pStyle w:val="TAC"/>
              <w:rPr>
                <w:rFonts w:eastAsia="MS Mincho" w:cs="Arial"/>
                <w:lang w:val="en-US" w:eastAsia="ja-JP"/>
              </w:rPr>
            </w:pPr>
            <w:r>
              <w:rPr>
                <w:lang w:val="en-US" w:eastAsia="fi-FI"/>
              </w:rPr>
              <w:t>DC_2A-13A-66A_n260(3A-G)</w:t>
            </w:r>
          </w:p>
          <w:p w:rsidR="004B19A7" w:rsidRDefault="00B63AB0">
            <w:pPr>
              <w:pStyle w:val="TAC"/>
              <w:rPr>
                <w:rFonts w:eastAsia="MS Mincho" w:cs="Arial"/>
                <w:b/>
                <w:lang w:val="en-US" w:eastAsia="ja-JP"/>
              </w:rPr>
            </w:pPr>
            <w:r>
              <w:rPr>
                <w:rFonts w:eastAsia="MS Mincho" w:cs="Arial"/>
                <w:lang w:eastAsia="ja-JP"/>
              </w:rPr>
              <w:t>DC_2A-13A-66A_n260</w:t>
            </w:r>
            <w:r>
              <w:rPr>
                <w:rFonts w:eastAsia="MS Mincho" w:cs="Arial"/>
                <w:lang w:val="en-US" w:eastAsia="ja-JP"/>
              </w:rPr>
              <w:t>(4A)</w:t>
            </w:r>
          </w:p>
          <w:p w:rsidR="004B19A7" w:rsidRDefault="00B63AB0">
            <w:pPr>
              <w:pStyle w:val="TAC"/>
              <w:rPr>
                <w:rFonts w:eastAsia="MS Mincho" w:cs="Arial"/>
                <w:b/>
                <w:lang w:val="en-US" w:eastAsia="ja-JP"/>
              </w:rPr>
            </w:pPr>
            <w:r>
              <w:rPr>
                <w:rFonts w:eastAsia="MS Mincho" w:cs="Arial"/>
                <w:lang w:eastAsia="ja-JP"/>
              </w:rPr>
              <w:t>DC_2A-13A-66A_n260</w:t>
            </w:r>
            <w:r>
              <w:rPr>
                <w:rFonts w:eastAsia="MS Mincho" w:cs="Arial"/>
                <w:lang w:val="en-US" w:eastAsia="ja-JP"/>
              </w:rPr>
              <w:t>(5A)</w:t>
            </w:r>
          </w:p>
          <w:p w:rsidR="004B19A7" w:rsidRDefault="00B63AB0">
            <w:pPr>
              <w:pStyle w:val="TAC"/>
              <w:rPr>
                <w:rFonts w:eastAsia="MS Mincho" w:cs="Arial"/>
                <w:b/>
                <w:lang w:val="en-US" w:eastAsia="ja-JP"/>
              </w:rPr>
            </w:pPr>
            <w:r>
              <w:rPr>
                <w:rFonts w:eastAsia="MS Mincho" w:cs="Arial"/>
                <w:lang w:eastAsia="ja-JP"/>
              </w:rPr>
              <w:t>DC_2A-13A-66A_n260</w:t>
            </w:r>
            <w:r>
              <w:rPr>
                <w:rFonts w:eastAsia="MS Mincho" w:cs="Arial"/>
                <w:lang w:val="en-US" w:eastAsia="ja-JP"/>
              </w:rPr>
              <w:t>(6A)</w:t>
            </w:r>
          </w:p>
          <w:p w:rsidR="004B19A7" w:rsidRDefault="00B63AB0">
            <w:pPr>
              <w:pStyle w:val="TAC"/>
              <w:rPr>
                <w:lang w:eastAsia="sv-SE"/>
              </w:rPr>
            </w:pPr>
            <w:r>
              <w:rPr>
                <w:lang w:val="en-US" w:eastAsia="fi-FI"/>
              </w:rPr>
              <w:t>DC_2A-13A-66A_n260(G-H)</w:t>
            </w:r>
          </w:p>
          <w:p w:rsidR="004B19A7" w:rsidRDefault="00B63AB0">
            <w:pPr>
              <w:pStyle w:val="TAC"/>
              <w:rPr>
                <w:lang w:val="en-US" w:eastAsia="fi-FI"/>
              </w:rPr>
            </w:pPr>
            <w:r>
              <w:rPr>
                <w:lang w:val="en-US" w:eastAsia="fi-FI"/>
              </w:rPr>
              <w:t>DC_2A-13A-66A_n260(2G)</w:t>
            </w:r>
          </w:p>
          <w:p w:rsidR="004B19A7" w:rsidRDefault="00B63AB0">
            <w:pPr>
              <w:pStyle w:val="TAC"/>
              <w:rPr>
                <w:lang w:eastAsia="ja-JP"/>
              </w:rPr>
            </w:pPr>
            <w:r>
              <w:rPr>
                <w:lang w:val="en-US" w:eastAsia="fi-FI"/>
              </w:rPr>
              <w:t>DC_2A-13A-66A_n260(2H)</w:t>
            </w:r>
          </w:p>
        </w:tc>
        <w:tc>
          <w:tcPr>
            <w:tcW w:w="4815" w:type="dxa"/>
            <w:tcMar>
              <w:top w:w="28" w:type="dxa"/>
              <w:left w:w="28" w:type="dxa"/>
              <w:bottom w:w="28" w:type="dxa"/>
              <w:right w:w="28" w:type="dxa"/>
            </w:tcMar>
          </w:tcPr>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A</w:t>
            </w:r>
          </w:p>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G</w:t>
            </w:r>
          </w:p>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H</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A</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G</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H</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66A_n260</w:t>
            </w:r>
            <w:r>
              <w:rPr>
                <w:rFonts w:eastAsia="MS Mincho" w:cs="Arial"/>
                <w:lang w:val="en-US" w:eastAsia="ja-JP"/>
              </w:rPr>
              <w:t>A</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66A_n260</w:t>
            </w:r>
            <w:r>
              <w:rPr>
                <w:rFonts w:eastAsia="MS Mincho" w:cs="Arial"/>
                <w:lang w:val="en-US" w:eastAsia="ja-JP"/>
              </w:rPr>
              <w:t>G</w:t>
            </w:r>
          </w:p>
          <w:p w:rsidR="004B19A7" w:rsidRDefault="00B63AB0">
            <w:pPr>
              <w:pStyle w:val="TAC"/>
              <w:rPr>
                <w:lang w:val="en-US" w:eastAsia="fi-FI"/>
              </w:rPr>
            </w:pPr>
            <w:r>
              <w:rPr>
                <w:rFonts w:eastAsia="MS Mincho" w:cs="Arial"/>
                <w:lang w:val="en-US" w:eastAsia="ja-JP"/>
              </w:rPr>
              <w:t>DC_</w:t>
            </w:r>
            <w:r>
              <w:rPr>
                <w:rFonts w:eastAsia="MS Mincho" w:cs="Arial"/>
                <w:lang w:eastAsia="ja-JP"/>
              </w:rPr>
              <w:t>66A_n260</w:t>
            </w:r>
            <w:r>
              <w:rPr>
                <w:rFonts w:eastAsia="MS Mincho" w:cs="Arial"/>
                <w:lang w:val="en-US" w:eastAsia="ja-JP"/>
              </w:rPr>
              <w:t>H</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eastAsia="MS Mincho" w:cs="Arial"/>
                <w:b/>
                <w:lang w:val="en-US" w:eastAsia="ja-JP"/>
              </w:rPr>
            </w:pPr>
            <w:r>
              <w:rPr>
                <w:rFonts w:eastAsia="MS Mincho" w:cs="Arial"/>
                <w:lang w:eastAsia="ja-JP"/>
              </w:rPr>
              <w:t>DC_2A-13A-66A_n261</w:t>
            </w:r>
            <w:r>
              <w:rPr>
                <w:rFonts w:eastAsia="MS Mincho" w:cs="Arial"/>
                <w:lang w:val="en-US" w:eastAsia="ja-JP"/>
              </w:rPr>
              <w:t>A</w:t>
            </w:r>
          </w:p>
          <w:p w:rsidR="004B19A7" w:rsidRDefault="00B63AB0">
            <w:pPr>
              <w:pStyle w:val="TAC"/>
              <w:rPr>
                <w:rFonts w:eastAsia="MS Mincho" w:cs="Arial"/>
                <w:b/>
                <w:lang w:eastAsia="ja-JP"/>
              </w:rPr>
            </w:pPr>
            <w:r>
              <w:rPr>
                <w:rFonts w:eastAsia="MS Mincho" w:cs="Arial"/>
                <w:lang w:eastAsia="ja-JP"/>
              </w:rPr>
              <w:t>DC_2A-13A-66A_n261</w:t>
            </w:r>
            <w:r>
              <w:rPr>
                <w:rFonts w:eastAsia="MS Mincho" w:cs="Arial"/>
                <w:lang w:val="en-US" w:eastAsia="ja-JP"/>
              </w:rPr>
              <w:t>G</w:t>
            </w:r>
          </w:p>
          <w:p w:rsidR="004B19A7" w:rsidRDefault="00B63AB0">
            <w:pPr>
              <w:pStyle w:val="TAC"/>
              <w:rPr>
                <w:rFonts w:eastAsia="MS Mincho" w:cs="Arial"/>
                <w:b/>
                <w:lang w:eastAsia="ja-JP"/>
              </w:rPr>
            </w:pPr>
            <w:r>
              <w:rPr>
                <w:rFonts w:eastAsia="MS Mincho" w:cs="Arial"/>
                <w:lang w:eastAsia="ja-JP"/>
              </w:rPr>
              <w:t>DC_2A-13A-66A_n261</w:t>
            </w:r>
            <w:r>
              <w:rPr>
                <w:rFonts w:eastAsia="MS Mincho" w:cs="Arial"/>
                <w:lang w:val="en-US" w:eastAsia="ja-JP"/>
              </w:rPr>
              <w:t>H</w:t>
            </w:r>
          </w:p>
          <w:p w:rsidR="004B19A7" w:rsidRDefault="00B63AB0">
            <w:pPr>
              <w:pStyle w:val="TAC"/>
              <w:rPr>
                <w:rFonts w:eastAsia="MS Mincho" w:cs="Arial"/>
                <w:b/>
                <w:lang w:eastAsia="ja-JP"/>
              </w:rPr>
            </w:pPr>
            <w:r>
              <w:rPr>
                <w:rFonts w:eastAsia="MS Mincho" w:cs="Arial"/>
                <w:lang w:eastAsia="ja-JP"/>
              </w:rPr>
              <w:t>DC_2A-13A-66A_n261</w:t>
            </w:r>
            <w:r>
              <w:rPr>
                <w:rFonts w:eastAsia="MS Mincho" w:cs="Arial"/>
                <w:lang w:val="en-US" w:eastAsia="ja-JP"/>
              </w:rPr>
              <w:t>I</w:t>
            </w:r>
          </w:p>
          <w:p w:rsidR="004B19A7" w:rsidRDefault="00B63AB0">
            <w:pPr>
              <w:pStyle w:val="TAC"/>
              <w:rPr>
                <w:rFonts w:eastAsia="MS Mincho" w:cs="Arial"/>
                <w:b/>
                <w:lang w:eastAsia="ja-JP"/>
              </w:rPr>
            </w:pPr>
            <w:r>
              <w:rPr>
                <w:rFonts w:eastAsia="MS Mincho" w:cs="Arial"/>
                <w:lang w:eastAsia="ja-JP"/>
              </w:rPr>
              <w:t>DC_2A-13A-66A_n261</w:t>
            </w:r>
            <w:r>
              <w:rPr>
                <w:rFonts w:eastAsia="MS Mincho" w:cs="Arial"/>
                <w:lang w:val="en-US" w:eastAsia="ja-JP"/>
              </w:rPr>
              <w:t>J</w:t>
            </w:r>
          </w:p>
          <w:p w:rsidR="004B19A7" w:rsidRDefault="00B63AB0">
            <w:pPr>
              <w:pStyle w:val="TAC"/>
              <w:rPr>
                <w:rFonts w:eastAsia="MS Mincho" w:cs="Arial"/>
                <w:b/>
                <w:lang w:eastAsia="ja-JP"/>
              </w:rPr>
            </w:pPr>
            <w:r>
              <w:rPr>
                <w:rFonts w:eastAsia="MS Mincho" w:cs="Arial"/>
                <w:lang w:eastAsia="ja-JP"/>
              </w:rPr>
              <w:t>DC_2A-13A-66A_n261</w:t>
            </w:r>
            <w:r>
              <w:rPr>
                <w:rFonts w:eastAsia="MS Mincho" w:cs="Arial"/>
                <w:lang w:val="en-US" w:eastAsia="ja-JP"/>
              </w:rPr>
              <w:t>K</w:t>
            </w:r>
          </w:p>
          <w:p w:rsidR="004B19A7" w:rsidRDefault="00B63AB0">
            <w:pPr>
              <w:pStyle w:val="TAC"/>
              <w:rPr>
                <w:rFonts w:eastAsia="MS Mincho" w:cs="Arial"/>
                <w:b/>
                <w:lang w:eastAsia="ja-JP"/>
              </w:rPr>
            </w:pPr>
            <w:r>
              <w:rPr>
                <w:rFonts w:eastAsia="MS Mincho" w:cs="Arial"/>
                <w:lang w:eastAsia="ja-JP"/>
              </w:rPr>
              <w:t>DC_2A-13A-66A_n261</w:t>
            </w:r>
            <w:r>
              <w:rPr>
                <w:rFonts w:eastAsia="MS Mincho" w:cs="Arial"/>
                <w:lang w:val="en-US" w:eastAsia="ja-JP"/>
              </w:rPr>
              <w:t>L</w:t>
            </w:r>
          </w:p>
          <w:p w:rsidR="004B19A7" w:rsidRDefault="00B63AB0">
            <w:pPr>
              <w:pStyle w:val="TAC"/>
              <w:rPr>
                <w:lang w:eastAsia="ja-JP"/>
              </w:rPr>
            </w:pPr>
            <w:r>
              <w:rPr>
                <w:rFonts w:eastAsia="MS Mincho" w:cs="Arial"/>
                <w:lang w:eastAsia="ja-JP"/>
              </w:rPr>
              <w:t>DC_2A-13A-66A_n261M</w:t>
            </w:r>
          </w:p>
        </w:tc>
        <w:tc>
          <w:tcPr>
            <w:tcW w:w="4815" w:type="dxa"/>
            <w:tcMar>
              <w:top w:w="28" w:type="dxa"/>
              <w:left w:w="28" w:type="dxa"/>
              <w:bottom w:w="28" w:type="dxa"/>
              <w:right w:w="28" w:type="dxa"/>
            </w:tcMar>
          </w:tcPr>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K</w:t>
            </w:r>
          </w:p>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L</w:t>
            </w:r>
          </w:p>
          <w:p w:rsidR="004B19A7" w:rsidRDefault="00B63AB0">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M</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rsidR="004B19A7" w:rsidRDefault="00B63AB0">
            <w:pPr>
              <w:pStyle w:val="TAC"/>
              <w:rPr>
                <w:rFonts w:eastAsia="MS Mincho" w:cs="Arial"/>
                <w:lang w:val="en-US" w:eastAsia="ja-JP"/>
              </w:rPr>
            </w:pPr>
            <w:r>
              <w:rPr>
                <w:rFonts w:eastAsia="MS Mincho" w:cs="Arial"/>
                <w:lang w:val="en-US" w:eastAsia="ja-JP"/>
              </w:rPr>
              <w:lastRenderedPageBreak/>
              <w:t>DC_</w:t>
            </w:r>
            <w:r>
              <w:rPr>
                <w:rFonts w:eastAsia="MS Mincho" w:cs="Arial"/>
                <w:lang w:eastAsia="ja-JP"/>
              </w:rPr>
              <w:t>13A_n261</w:t>
            </w:r>
            <w:r>
              <w:rPr>
                <w:rFonts w:eastAsia="MS Mincho" w:cs="Arial"/>
                <w:lang w:val="en-US" w:eastAsia="ja-JP"/>
              </w:rPr>
              <w:t>G</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K</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L</w:t>
            </w:r>
          </w:p>
          <w:p w:rsidR="004B19A7" w:rsidRDefault="00B63AB0">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M</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K</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L</w:t>
            </w:r>
          </w:p>
          <w:p w:rsidR="004B19A7" w:rsidRDefault="00B63AB0">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M</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eastAsia="MS Mincho" w:cs="Arial"/>
                <w:b/>
                <w:lang w:eastAsia="ja-JP"/>
              </w:rPr>
            </w:pPr>
            <w:r>
              <w:rPr>
                <w:rFonts w:eastAsia="MS Mincho" w:cs="Arial"/>
                <w:lang w:eastAsia="ja-JP"/>
              </w:rPr>
              <w:lastRenderedPageBreak/>
              <w:t>DC_2A-13A-66A_n261(A-G)</w:t>
            </w:r>
          </w:p>
          <w:p w:rsidR="004B19A7" w:rsidRDefault="00B63AB0">
            <w:pPr>
              <w:pStyle w:val="TAC"/>
              <w:rPr>
                <w:rFonts w:eastAsia="MS Mincho" w:cs="Arial"/>
                <w:b/>
                <w:lang w:eastAsia="ja-JP"/>
              </w:rPr>
            </w:pPr>
            <w:r>
              <w:rPr>
                <w:rFonts w:eastAsia="MS Mincho" w:cs="Arial"/>
                <w:lang w:eastAsia="ja-JP"/>
              </w:rPr>
              <w:t>DC_2A-13A-66A_n261(A-G-H)</w:t>
            </w:r>
          </w:p>
          <w:p w:rsidR="004B19A7" w:rsidRDefault="00B63AB0">
            <w:pPr>
              <w:pStyle w:val="TAC"/>
              <w:rPr>
                <w:rFonts w:eastAsia="MS Mincho" w:cs="Arial"/>
                <w:b/>
                <w:lang w:eastAsia="ja-JP"/>
              </w:rPr>
            </w:pPr>
            <w:r>
              <w:rPr>
                <w:rFonts w:eastAsia="MS Mincho" w:cs="Arial"/>
                <w:lang w:eastAsia="ja-JP"/>
              </w:rPr>
              <w:t>DC_2A-13A-66A_n261(A-G-I)</w:t>
            </w:r>
          </w:p>
          <w:p w:rsidR="004B19A7" w:rsidRDefault="00B63AB0">
            <w:pPr>
              <w:pStyle w:val="TAC"/>
              <w:rPr>
                <w:rFonts w:eastAsia="MS Mincho" w:cs="Arial"/>
                <w:b/>
                <w:lang w:eastAsia="ja-JP"/>
              </w:rPr>
            </w:pPr>
            <w:r>
              <w:rPr>
                <w:rFonts w:eastAsia="MS Mincho" w:cs="Arial"/>
                <w:lang w:eastAsia="ja-JP"/>
              </w:rPr>
              <w:t>DC_2A-13A-66A_n261(A-2G)</w:t>
            </w:r>
          </w:p>
          <w:p w:rsidR="004B19A7" w:rsidRDefault="00B63AB0">
            <w:pPr>
              <w:pStyle w:val="TAC"/>
              <w:rPr>
                <w:rFonts w:eastAsia="MS Mincho" w:cs="Arial"/>
                <w:b/>
                <w:lang w:eastAsia="ja-JP"/>
              </w:rPr>
            </w:pPr>
            <w:r>
              <w:rPr>
                <w:rFonts w:eastAsia="MS Mincho" w:cs="Arial"/>
                <w:lang w:eastAsia="ja-JP"/>
              </w:rPr>
              <w:t>DC_2A-13A-66A_n261(A-H)</w:t>
            </w:r>
          </w:p>
          <w:p w:rsidR="004B19A7" w:rsidRDefault="00B63AB0">
            <w:pPr>
              <w:pStyle w:val="TAC"/>
              <w:rPr>
                <w:rFonts w:eastAsia="MS Mincho" w:cs="Arial"/>
                <w:b/>
                <w:lang w:eastAsia="ja-JP"/>
              </w:rPr>
            </w:pPr>
            <w:r>
              <w:rPr>
                <w:rFonts w:eastAsia="MS Mincho" w:cs="Arial"/>
                <w:lang w:eastAsia="ja-JP"/>
              </w:rPr>
              <w:t>DC_2A-13A-66A_n261(A-I)</w:t>
            </w:r>
          </w:p>
          <w:p w:rsidR="004B19A7" w:rsidRDefault="00B63AB0">
            <w:pPr>
              <w:pStyle w:val="TAC"/>
              <w:rPr>
                <w:rFonts w:eastAsia="MS Mincho" w:cs="Arial"/>
                <w:b/>
                <w:lang w:eastAsia="ja-JP"/>
              </w:rPr>
            </w:pPr>
            <w:r>
              <w:rPr>
                <w:rFonts w:eastAsia="MS Mincho" w:cs="Arial"/>
                <w:lang w:eastAsia="ja-JP"/>
              </w:rPr>
              <w:t>DC_2A-13A-66A_n261(A-J)</w:t>
            </w:r>
          </w:p>
          <w:p w:rsidR="004B19A7" w:rsidRDefault="00B63AB0">
            <w:pPr>
              <w:pStyle w:val="TAC"/>
              <w:rPr>
                <w:rFonts w:eastAsia="MS Mincho" w:cs="Arial"/>
                <w:b/>
                <w:lang w:eastAsia="ja-JP"/>
              </w:rPr>
            </w:pPr>
            <w:r>
              <w:rPr>
                <w:rFonts w:eastAsia="MS Mincho" w:cs="Arial"/>
                <w:lang w:eastAsia="ja-JP"/>
              </w:rPr>
              <w:t>DC_2A-13A-66A_n261(A-K)</w:t>
            </w:r>
          </w:p>
          <w:p w:rsidR="004B19A7" w:rsidRDefault="00B63AB0">
            <w:pPr>
              <w:pStyle w:val="TAC"/>
              <w:rPr>
                <w:rFonts w:eastAsia="MS Mincho" w:cs="Arial"/>
                <w:b/>
                <w:lang w:eastAsia="ja-JP"/>
              </w:rPr>
            </w:pPr>
            <w:r>
              <w:rPr>
                <w:rFonts w:eastAsia="MS Mincho" w:cs="Arial"/>
                <w:lang w:eastAsia="ja-JP"/>
              </w:rPr>
              <w:t>DC_2A-13A-66A_n261(2A)</w:t>
            </w:r>
          </w:p>
          <w:p w:rsidR="004B19A7" w:rsidRDefault="00B63AB0">
            <w:pPr>
              <w:pStyle w:val="TAC"/>
              <w:rPr>
                <w:lang w:eastAsia="sv-SE"/>
              </w:rPr>
            </w:pPr>
            <w:r>
              <w:rPr>
                <w:rFonts w:eastAsia="MS Mincho" w:cs="Arial"/>
                <w:lang w:eastAsia="ja-JP"/>
              </w:rPr>
              <w:t>DC_2A-13A-66A_n261(2A-G)</w:t>
            </w:r>
          </w:p>
          <w:p w:rsidR="004B19A7" w:rsidRDefault="00B63AB0">
            <w:pPr>
              <w:pStyle w:val="TAC"/>
              <w:rPr>
                <w:rFonts w:eastAsia="MS Mincho" w:cs="Arial"/>
                <w:b/>
                <w:lang w:eastAsia="ja-JP"/>
              </w:rPr>
            </w:pPr>
            <w:r>
              <w:rPr>
                <w:rFonts w:eastAsia="MS Mincho" w:cs="Arial"/>
                <w:lang w:eastAsia="ja-JP"/>
              </w:rPr>
              <w:t>DC_2A-13A-66A_n261(2A-H)</w:t>
            </w:r>
          </w:p>
          <w:p w:rsidR="004B19A7" w:rsidRDefault="00B63AB0">
            <w:pPr>
              <w:pStyle w:val="TAC"/>
              <w:rPr>
                <w:rFonts w:eastAsia="MS Mincho" w:cs="Arial"/>
                <w:b/>
                <w:lang w:eastAsia="ja-JP"/>
              </w:rPr>
            </w:pPr>
            <w:r>
              <w:rPr>
                <w:rFonts w:eastAsia="MS Mincho" w:cs="Arial"/>
                <w:lang w:eastAsia="ja-JP"/>
              </w:rPr>
              <w:t>DC_2A-13A-66A_n261(2A-I)</w:t>
            </w:r>
          </w:p>
          <w:p w:rsidR="004B19A7" w:rsidRDefault="00B63AB0">
            <w:pPr>
              <w:pStyle w:val="TAC"/>
              <w:rPr>
                <w:rFonts w:eastAsia="MS Mincho" w:cs="Arial"/>
                <w:b/>
                <w:lang w:eastAsia="ja-JP"/>
              </w:rPr>
            </w:pPr>
            <w:r>
              <w:rPr>
                <w:rFonts w:eastAsia="MS Mincho" w:cs="Arial"/>
                <w:lang w:eastAsia="ja-JP"/>
              </w:rPr>
              <w:t>DC_2A-13A-66A_n261(3A)</w:t>
            </w:r>
          </w:p>
          <w:p w:rsidR="004B19A7" w:rsidRDefault="00B63AB0">
            <w:pPr>
              <w:pStyle w:val="TAC"/>
              <w:rPr>
                <w:rFonts w:eastAsia="MS Mincho" w:cs="Arial"/>
                <w:b/>
                <w:lang w:eastAsia="ja-JP"/>
              </w:rPr>
            </w:pPr>
            <w:r>
              <w:rPr>
                <w:rFonts w:eastAsia="MS Mincho" w:cs="Arial"/>
                <w:lang w:eastAsia="ja-JP"/>
              </w:rPr>
              <w:t>DC_2A-13A-66A_n261(3A-G)</w:t>
            </w:r>
          </w:p>
          <w:p w:rsidR="004B19A7" w:rsidRDefault="00B63AB0">
            <w:pPr>
              <w:pStyle w:val="TAC"/>
              <w:rPr>
                <w:rFonts w:eastAsia="MS Mincho" w:cs="Arial"/>
                <w:b/>
                <w:lang w:eastAsia="ja-JP"/>
              </w:rPr>
            </w:pPr>
            <w:r>
              <w:rPr>
                <w:rFonts w:eastAsia="MS Mincho" w:cs="Arial"/>
                <w:lang w:eastAsia="ja-JP"/>
              </w:rPr>
              <w:t>DC_2A-13A-66A_n261(4A)</w:t>
            </w:r>
          </w:p>
          <w:p w:rsidR="004B19A7" w:rsidRDefault="00B63AB0">
            <w:pPr>
              <w:pStyle w:val="TAC"/>
              <w:rPr>
                <w:rFonts w:eastAsia="MS Mincho" w:cs="Arial"/>
                <w:b/>
                <w:lang w:eastAsia="ja-JP"/>
              </w:rPr>
            </w:pPr>
            <w:r>
              <w:rPr>
                <w:rFonts w:eastAsia="MS Mincho" w:cs="Arial"/>
                <w:lang w:eastAsia="ja-JP"/>
              </w:rPr>
              <w:t>DC_2A-13A-66A_n261(G-H)</w:t>
            </w:r>
          </w:p>
          <w:p w:rsidR="004B19A7" w:rsidRDefault="00B63AB0">
            <w:pPr>
              <w:pStyle w:val="TAC"/>
              <w:rPr>
                <w:rFonts w:eastAsia="MS Mincho" w:cs="Arial"/>
                <w:b/>
                <w:lang w:eastAsia="ja-JP"/>
              </w:rPr>
            </w:pPr>
            <w:r>
              <w:rPr>
                <w:rFonts w:eastAsia="MS Mincho" w:cs="Arial"/>
                <w:lang w:eastAsia="ja-JP"/>
              </w:rPr>
              <w:t>DC_2A-13A-66A_n261(G-I)</w:t>
            </w:r>
          </w:p>
          <w:p w:rsidR="004B19A7" w:rsidRDefault="00B63AB0">
            <w:pPr>
              <w:pStyle w:val="TAC"/>
              <w:rPr>
                <w:rFonts w:eastAsia="MS Mincho" w:cs="Arial"/>
                <w:b/>
                <w:lang w:eastAsia="ja-JP"/>
              </w:rPr>
            </w:pPr>
            <w:r>
              <w:rPr>
                <w:rFonts w:eastAsia="MS Mincho" w:cs="Arial"/>
                <w:lang w:eastAsia="ja-JP"/>
              </w:rPr>
              <w:t>DC_2A-13A-66A_n261(G-J)</w:t>
            </w:r>
          </w:p>
          <w:p w:rsidR="004B19A7" w:rsidRDefault="00B63AB0">
            <w:pPr>
              <w:pStyle w:val="TAC"/>
              <w:rPr>
                <w:rFonts w:eastAsia="MS Mincho" w:cs="Arial"/>
                <w:b/>
                <w:lang w:eastAsia="ja-JP"/>
              </w:rPr>
            </w:pPr>
            <w:r>
              <w:rPr>
                <w:rFonts w:eastAsia="MS Mincho" w:cs="Arial"/>
                <w:lang w:eastAsia="ja-JP"/>
              </w:rPr>
              <w:t>DC_2A-13A-66A_n261(2G)</w:t>
            </w:r>
          </w:p>
          <w:p w:rsidR="004B19A7" w:rsidRDefault="00B63AB0">
            <w:pPr>
              <w:pStyle w:val="TAC"/>
              <w:rPr>
                <w:rFonts w:eastAsia="MS Mincho" w:cs="Arial"/>
                <w:b/>
                <w:lang w:eastAsia="ja-JP"/>
              </w:rPr>
            </w:pPr>
            <w:r>
              <w:rPr>
                <w:rFonts w:eastAsia="MS Mincho" w:cs="Arial"/>
                <w:lang w:eastAsia="ja-JP"/>
              </w:rPr>
              <w:t>DC_2A-13A-66A_n261(H-I)</w:t>
            </w:r>
          </w:p>
          <w:p w:rsidR="004B19A7" w:rsidRDefault="00B63AB0">
            <w:pPr>
              <w:pStyle w:val="TAC"/>
              <w:rPr>
                <w:lang w:eastAsia="ja-JP"/>
              </w:rPr>
            </w:pPr>
            <w:r>
              <w:rPr>
                <w:rFonts w:eastAsia="MS Mincho" w:cs="Arial"/>
                <w:lang w:eastAsia="ja-JP"/>
              </w:rPr>
              <w:t>DC_2A-13A-66A_n261(2H)</w:t>
            </w:r>
          </w:p>
        </w:tc>
        <w:tc>
          <w:tcPr>
            <w:tcW w:w="4815" w:type="dxa"/>
            <w:tcMar>
              <w:top w:w="28" w:type="dxa"/>
              <w:left w:w="28" w:type="dxa"/>
              <w:bottom w:w="28" w:type="dxa"/>
              <w:right w:w="28" w:type="dxa"/>
            </w:tcMar>
          </w:tcPr>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rsidR="004B19A7" w:rsidRDefault="00B63AB0">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K</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rsidR="004B19A7" w:rsidRDefault="00B63AB0">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K</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rsidR="004B19A7" w:rsidRDefault="00B63AB0">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K</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eastAsia="MS Mincho" w:cs="Arial"/>
                <w:b/>
                <w:lang w:val="en-US" w:eastAsia="ja-JP"/>
              </w:rPr>
            </w:pPr>
            <w:r>
              <w:rPr>
                <w:rFonts w:eastAsia="MS Mincho" w:cs="Arial"/>
                <w:lang w:eastAsia="ja-JP"/>
              </w:rPr>
              <w:t>DC_2A-14A-30A_n260</w:t>
            </w:r>
            <w:r>
              <w:rPr>
                <w:rFonts w:eastAsia="MS Mincho" w:cs="Arial"/>
                <w:lang w:val="en-US" w:eastAsia="ja-JP"/>
              </w:rPr>
              <w:t>A</w:t>
            </w:r>
          </w:p>
          <w:p w:rsidR="004B19A7" w:rsidRDefault="00B63AB0">
            <w:pPr>
              <w:pStyle w:val="TAC"/>
              <w:rPr>
                <w:rFonts w:eastAsia="MS Mincho" w:cs="Arial"/>
                <w:b/>
                <w:lang w:eastAsia="ja-JP"/>
              </w:rPr>
            </w:pPr>
            <w:r>
              <w:rPr>
                <w:rFonts w:eastAsia="MS Mincho" w:cs="Arial"/>
                <w:lang w:eastAsia="ja-JP"/>
              </w:rPr>
              <w:t>DC_2A-14A-30A_n260</w:t>
            </w:r>
            <w:r>
              <w:rPr>
                <w:rFonts w:eastAsia="MS Mincho" w:cs="Arial"/>
                <w:lang w:val="en-US" w:eastAsia="ja-JP"/>
              </w:rPr>
              <w:t>G</w:t>
            </w:r>
          </w:p>
          <w:p w:rsidR="004B19A7" w:rsidRDefault="00B63AB0">
            <w:pPr>
              <w:pStyle w:val="TAC"/>
              <w:rPr>
                <w:rFonts w:eastAsia="MS Mincho" w:cs="Arial"/>
                <w:b/>
                <w:lang w:eastAsia="ja-JP"/>
              </w:rPr>
            </w:pPr>
            <w:r>
              <w:rPr>
                <w:rFonts w:eastAsia="MS Mincho" w:cs="Arial"/>
                <w:lang w:eastAsia="ja-JP"/>
              </w:rPr>
              <w:t>DC_2A-14A-30A_n260</w:t>
            </w:r>
            <w:r>
              <w:rPr>
                <w:rFonts w:eastAsia="MS Mincho" w:cs="Arial"/>
                <w:lang w:val="en-US" w:eastAsia="ja-JP"/>
              </w:rPr>
              <w:t>H</w:t>
            </w:r>
          </w:p>
          <w:p w:rsidR="004B19A7" w:rsidRDefault="00B63AB0">
            <w:pPr>
              <w:pStyle w:val="TAC"/>
              <w:rPr>
                <w:rFonts w:eastAsia="MS Mincho" w:cs="Arial"/>
                <w:b/>
                <w:lang w:eastAsia="ja-JP"/>
              </w:rPr>
            </w:pPr>
            <w:r>
              <w:rPr>
                <w:rFonts w:eastAsia="MS Mincho" w:cs="Arial"/>
                <w:lang w:eastAsia="ja-JP"/>
              </w:rPr>
              <w:t>DC_2A-14A-30A_n260</w:t>
            </w:r>
            <w:r>
              <w:rPr>
                <w:rFonts w:eastAsia="MS Mincho" w:cs="Arial"/>
                <w:lang w:val="en-US" w:eastAsia="ja-JP"/>
              </w:rPr>
              <w:t>I</w:t>
            </w:r>
          </w:p>
          <w:p w:rsidR="004B19A7" w:rsidRDefault="00B63AB0">
            <w:pPr>
              <w:pStyle w:val="TAC"/>
              <w:rPr>
                <w:rFonts w:eastAsia="MS Mincho" w:cs="Arial"/>
                <w:b/>
                <w:lang w:eastAsia="ja-JP"/>
              </w:rPr>
            </w:pPr>
            <w:r>
              <w:rPr>
                <w:rFonts w:eastAsia="MS Mincho" w:cs="Arial"/>
                <w:lang w:eastAsia="ja-JP"/>
              </w:rPr>
              <w:t>DC_2A-14A-30A_n260</w:t>
            </w:r>
            <w:r>
              <w:rPr>
                <w:rFonts w:eastAsia="MS Mincho" w:cs="Arial"/>
                <w:lang w:val="en-US" w:eastAsia="ja-JP"/>
              </w:rPr>
              <w:t>J</w:t>
            </w:r>
          </w:p>
          <w:p w:rsidR="004B19A7" w:rsidRDefault="00B63AB0">
            <w:pPr>
              <w:pStyle w:val="TAC"/>
              <w:rPr>
                <w:rFonts w:eastAsia="MS Mincho" w:cs="Arial"/>
                <w:b/>
                <w:lang w:eastAsia="ja-JP"/>
              </w:rPr>
            </w:pPr>
            <w:r>
              <w:rPr>
                <w:rFonts w:eastAsia="MS Mincho" w:cs="Arial"/>
                <w:lang w:eastAsia="ja-JP"/>
              </w:rPr>
              <w:t>DC_2A-14A-30A_n260</w:t>
            </w:r>
            <w:r>
              <w:rPr>
                <w:rFonts w:eastAsia="MS Mincho" w:cs="Arial"/>
                <w:lang w:val="en-US" w:eastAsia="ja-JP"/>
              </w:rPr>
              <w:t>K</w:t>
            </w:r>
          </w:p>
          <w:p w:rsidR="004B19A7" w:rsidRDefault="00B63AB0">
            <w:pPr>
              <w:pStyle w:val="TAC"/>
              <w:rPr>
                <w:rFonts w:eastAsia="MS Mincho" w:cs="Arial"/>
                <w:b/>
                <w:lang w:eastAsia="ja-JP"/>
              </w:rPr>
            </w:pPr>
            <w:r>
              <w:rPr>
                <w:rFonts w:eastAsia="MS Mincho" w:cs="Arial"/>
                <w:lang w:eastAsia="ja-JP"/>
              </w:rPr>
              <w:t>DC_2A-14A-30A_n260</w:t>
            </w:r>
            <w:r>
              <w:rPr>
                <w:rFonts w:eastAsia="MS Mincho" w:cs="Arial"/>
                <w:lang w:val="en-US" w:eastAsia="ja-JP"/>
              </w:rPr>
              <w:t>L</w:t>
            </w:r>
          </w:p>
          <w:p w:rsidR="004B19A7" w:rsidRDefault="00B63AB0">
            <w:pPr>
              <w:pStyle w:val="TAC"/>
              <w:rPr>
                <w:lang w:eastAsia="ja-JP"/>
              </w:rPr>
            </w:pPr>
            <w:r>
              <w:rPr>
                <w:rFonts w:eastAsia="MS Mincho" w:cs="Arial"/>
                <w:lang w:eastAsia="ja-JP"/>
              </w:rPr>
              <w:t>DC_2A-14A-30A_n260M</w:t>
            </w:r>
          </w:p>
        </w:tc>
        <w:tc>
          <w:tcPr>
            <w:tcW w:w="4815" w:type="dxa"/>
            <w:tcMar>
              <w:top w:w="28" w:type="dxa"/>
              <w:left w:w="28" w:type="dxa"/>
              <w:bottom w:w="28" w:type="dxa"/>
              <w:right w:w="28" w:type="dxa"/>
            </w:tcMar>
          </w:tcPr>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2A_n260</w:t>
            </w:r>
            <w:r>
              <w:rPr>
                <w:rFonts w:eastAsia="MS Mincho" w:cs="Arial"/>
                <w:lang w:val="en-US" w:eastAsia="ja-JP"/>
              </w:rPr>
              <w:t>A</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2A_n260</w:t>
            </w:r>
            <w:r>
              <w:rPr>
                <w:rFonts w:eastAsia="MS Mincho" w:cs="Arial"/>
                <w:lang w:val="en-US" w:eastAsia="ja-JP"/>
              </w:rPr>
              <w:t>G</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2A_n260</w:t>
            </w:r>
            <w:r>
              <w:rPr>
                <w:rFonts w:eastAsia="MS Mincho" w:cs="Arial"/>
                <w:lang w:val="en-US" w:eastAsia="ja-JP"/>
              </w:rPr>
              <w:t>H</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2A_n260</w:t>
            </w:r>
            <w:r>
              <w:rPr>
                <w:rFonts w:eastAsia="MS Mincho" w:cs="Arial"/>
                <w:lang w:val="en-US" w:eastAsia="ja-JP"/>
              </w:rPr>
              <w:t>I</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2A_n260</w:t>
            </w:r>
            <w:r>
              <w:rPr>
                <w:rFonts w:eastAsia="MS Mincho" w:cs="Arial"/>
                <w:lang w:val="en-US" w:eastAsia="ja-JP"/>
              </w:rPr>
              <w:t>J</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2A_n260</w:t>
            </w:r>
            <w:r>
              <w:rPr>
                <w:rFonts w:eastAsia="MS Mincho" w:cs="Arial"/>
                <w:lang w:val="en-US" w:eastAsia="ja-JP"/>
              </w:rPr>
              <w:t>K</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2A_n260</w:t>
            </w:r>
            <w:r>
              <w:rPr>
                <w:rFonts w:eastAsia="MS Mincho" w:cs="Arial"/>
                <w:lang w:val="en-US" w:eastAsia="ja-JP"/>
              </w:rPr>
              <w:t>L</w:t>
            </w:r>
          </w:p>
          <w:p w:rsidR="004B19A7" w:rsidRDefault="00B63AB0">
            <w:pPr>
              <w:pStyle w:val="TAC"/>
              <w:rPr>
                <w:lang w:val="en-US" w:eastAsia="fi-FI"/>
              </w:rPr>
            </w:pPr>
            <w:r>
              <w:rPr>
                <w:rFonts w:eastAsia="MS Mincho" w:cs="Arial"/>
                <w:lang w:val="en-US" w:eastAsia="ja-JP"/>
              </w:rPr>
              <w:t>DC_</w:t>
            </w:r>
            <w:r>
              <w:rPr>
                <w:rFonts w:eastAsia="MS Mincho" w:cs="Arial"/>
                <w:lang w:eastAsia="ja-JP"/>
              </w:rPr>
              <w:t>2A_n260</w:t>
            </w:r>
            <w:r>
              <w:rPr>
                <w:rFonts w:eastAsia="MS Mincho" w:cs="Arial"/>
                <w:lang w:val="en-US" w:eastAsia="ja-JP"/>
              </w:rPr>
              <w:t>M</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14A_n260</w:t>
            </w:r>
            <w:r>
              <w:rPr>
                <w:rFonts w:eastAsia="MS Mincho" w:cs="Arial"/>
                <w:lang w:val="en-US" w:eastAsia="ja-JP"/>
              </w:rPr>
              <w:t>A</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14A_n260</w:t>
            </w:r>
            <w:r>
              <w:rPr>
                <w:rFonts w:eastAsia="MS Mincho" w:cs="Arial"/>
                <w:lang w:val="en-US" w:eastAsia="ja-JP"/>
              </w:rPr>
              <w:t>G</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14A_n260</w:t>
            </w:r>
            <w:r>
              <w:rPr>
                <w:rFonts w:eastAsia="MS Mincho" w:cs="Arial"/>
                <w:lang w:val="en-US" w:eastAsia="ja-JP"/>
              </w:rPr>
              <w:t>H</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14A_n260</w:t>
            </w:r>
            <w:r>
              <w:rPr>
                <w:rFonts w:eastAsia="MS Mincho" w:cs="Arial"/>
                <w:lang w:val="en-US" w:eastAsia="ja-JP"/>
              </w:rPr>
              <w:t>I</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14A_n260</w:t>
            </w:r>
            <w:r>
              <w:rPr>
                <w:rFonts w:eastAsia="MS Mincho" w:cs="Arial"/>
                <w:lang w:val="en-US" w:eastAsia="ja-JP"/>
              </w:rPr>
              <w:t>J</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14A_n260</w:t>
            </w:r>
            <w:r>
              <w:rPr>
                <w:rFonts w:eastAsia="MS Mincho" w:cs="Arial"/>
                <w:lang w:val="en-US" w:eastAsia="ja-JP"/>
              </w:rPr>
              <w:t>K</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14A_n260</w:t>
            </w:r>
            <w:r>
              <w:rPr>
                <w:rFonts w:eastAsia="MS Mincho" w:cs="Arial"/>
                <w:lang w:val="en-US" w:eastAsia="ja-JP"/>
              </w:rPr>
              <w:t>L</w:t>
            </w:r>
          </w:p>
          <w:p w:rsidR="004B19A7" w:rsidRDefault="00B63AB0">
            <w:pPr>
              <w:pStyle w:val="TAC"/>
              <w:rPr>
                <w:lang w:eastAsia="fi-FI"/>
              </w:rPr>
            </w:pPr>
            <w:r>
              <w:rPr>
                <w:rFonts w:eastAsia="MS Mincho" w:cs="Arial"/>
                <w:lang w:val="en-US" w:eastAsia="ja-JP"/>
              </w:rPr>
              <w:t>DC_</w:t>
            </w:r>
            <w:r>
              <w:rPr>
                <w:rFonts w:eastAsia="MS Mincho" w:cs="Arial"/>
                <w:lang w:eastAsia="ja-JP"/>
              </w:rPr>
              <w:t>14A_n260</w:t>
            </w:r>
            <w:r>
              <w:rPr>
                <w:rFonts w:eastAsia="MS Mincho" w:cs="Arial"/>
                <w:lang w:val="en-US" w:eastAsia="ja-JP"/>
              </w:rPr>
              <w:t>M</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30A_n260</w:t>
            </w:r>
            <w:r>
              <w:rPr>
                <w:rFonts w:eastAsia="MS Mincho" w:cs="Arial"/>
                <w:lang w:val="en-US" w:eastAsia="ja-JP"/>
              </w:rPr>
              <w:t>A</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30A_n260</w:t>
            </w:r>
            <w:r>
              <w:rPr>
                <w:rFonts w:eastAsia="MS Mincho" w:cs="Arial"/>
                <w:lang w:val="en-US" w:eastAsia="ja-JP"/>
              </w:rPr>
              <w:t>G</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30A_n260</w:t>
            </w:r>
            <w:r>
              <w:rPr>
                <w:rFonts w:eastAsia="MS Mincho" w:cs="Arial"/>
                <w:lang w:val="en-US" w:eastAsia="ja-JP"/>
              </w:rPr>
              <w:t>H</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30A_n260</w:t>
            </w:r>
            <w:r>
              <w:rPr>
                <w:rFonts w:eastAsia="MS Mincho" w:cs="Arial"/>
                <w:lang w:val="en-US" w:eastAsia="ja-JP"/>
              </w:rPr>
              <w:t>I</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30A_n260</w:t>
            </w:r>
            <w:r>
              <w:rPr>
                <w:rFonts w:eastAsia="MS Mincho" w:cs="Arial"/>
                <w:lang w:val="en-US" w:eastAsia="ja-JP"/>
              </w:rPr>
              <w:t>J</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30A_n260</w:t>
            </w:r>
            <w:r>
              <w:rPr>
                <w:rFonts w:eastAsia="MS Mincho" w:cs="Arial"/>
                <w:lang w:val="en-US" w:eastAsia="ja-JP"/>
              </w:rPr>
              <w:t>K</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30A_n260</w:t>
            </w:r>
            <w:r>
              <w:rPr>
                <w:rFonts w:eastAsia="MS Mincho" w:cs="Arial"/>
                <w:lang w:val="en-US" w:eastAsia="ja-JP"/>
              </w:rPr>
              <w:t>L</w:t>
            </w:r>
          </w:p>
          <w:p w:rsidR="004B19A7" w:rsidRDefault="00B63AB0">
            <w:pPr>
              <w:pStyle w:val="TAC"/>
              <w:rPr>
                <w:lang w:val="en-US" w:eastAsia="fi-FI"/>
              </w:rPr>
            </w:pPr>
            <w:r>
              <w:rPr>
                <w:rFonts w:eastAsia="MS Mincho" w:cs="Arial"/>
                <w:lang w:val="en-US" w:eastAsia="ja-JP"/>
              </w:rPr>
              <w:t>DC_</w:t>
            </w:r>
            <w:r>
              <w:rPr>
                <w:rFonts w:eastAsia="MS Mincho" w:cs="Arial"/>
                <w:lang w:eastAsia="ja-JP"/>
              </w:rPr>
              <w:t>30A_n260</w:t>
            </w:r>
            <w:r>
              <w:rPr>
                <w:rFonts w:eastAsia="MS Mincho" w:cs="Arial"/>
                <w:lang w:val="en-US" w:eastAsia="ja-JP"/>
              </w:rPr>
              <w:t>M</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eastAsia="MS Mincho" w:cs="Arial"/>
                <w:b/>
                <w:szCs w:val="18"/>
                <w:lang w:val="en-US" w:eastAsia="ja-JP"/>
              </w:rPr>
            </w:pPr>
            <w:r>
              <w:rPr>
                <w:rFonts w:eastAsia="MS Mincho" w:cs="Arial"/>
                <w:szCs w:val="18"/>
                <w:lang w:eastAsia="ja-JP"/>
              </w:rPr>
              <w:t>DC_2A-14A-66A_n260</w:t>
            </w:r>
            <w:r>
              <w:rPr>
                <w:rFonts w:eastAsia="MS Mincho" w:cs="Arial"/>
                <w:szCs w:val="18"/>
                <w:lang w:val="en-US" w:eastAsia="ja-JP"/>
              </w:rPr>
              <w:t>A</w:t>
            </w:r>
          </w:p>
          <w:p w:rsidR="004B19A7" w:rsidRDefault="00B63AB0">
            <w:pPr>
              <w:pStyle w:val="TAC"/>
              <w:rPr>
                <w:rFonts w:eastAsia="MS Mincho" w:cs="Arial"/>
                <w:b/>
                <w:szCs w:val="18"/>
                <w:lang w:eastAsia="ja-JP"/>
              </w:rPr>
            </w:pPr>
            <w:r>
              <w:rPr>
                <w:rFonts w:eastAsia="MS Mincho" w:cs="Arial"/>
                <w:szCs w:val="18"/>
                <w:lang w:eastAsia="ja-JP"/>
              </w:rPr>
              <w:t>DC_2A-14A-66A_n260</w:t>
            </w:r>
            <w:r>
              <w:rPr>
                <w:rFonts w:eastAsia="MS Mincho" w:cs="Arial"/>
                <w:szCs w:val="18"/>
                <w:lang w:val="en-US" w:eastAsia="ja-JP"/>
              </w:rPr>
              <w:t>G</w:t>
            </w:r>
          </w:p>
          <w:p w:rsidR="004B19A7" w:rsidRDefault="00B63AB0">
            <w:pPr>
              <w:pStyle w:val="TAC"/>
              <w:rPr>
                <w:rFonts w:eastAsia="MS Mincho" w:cs="Arial"/>
                <w:b/>
                <w:szCs w:val="18"/>
                <w:lang w:eastAsia="ja-JP"/>
              </w:rPr>
            </w:pPr>
            <w:r>
              <w:rPr>
                <w:rFonts w:eastAsia="MS Mincho" w:cs="Arial"/>
                <w:szCs w:val="18"/>
                <w:lang w:eastAsia="ja-JP"/>
              </w:rPr>
              <w:t>DC_2A-14A-66A_n260</w:t>
            </w:r>
            <w:r>
              <w:rPr>
                <w:rFonts w:eastAsia="MS Mincho" w:cs="Arial"/>
                <w:szCs w:val="18"/>
                <w:lang w:val="en-US" w:eastAsia="ja-JP"/>
              </w:rPr>
              <w:t>H</w:t>
            </w:r>
          </w:p>
          <w:p w:rsidR="004B19A7" w:rsidRDefault="00B63AB0">
            <w:pPr>
              <w:pStyle w:val="TAC"/>
              <w:rPr>
                <w:rFonts w:eastAsia="MS Mincho" w:cs="Arial"/>
                <w:b/>
                <w:szCs w:val="18"/>
                <w:lang w:eastAsia="ja-JP"/>
              </w:rPr>
            </w:pPr>
            <w:r>
              <w:rPr>
                <w:rFonts w:eastAsia="MS Mincho" w:cs="Arial"/>
                <w:szCs w:val="18"/>
                <w:lang w:eastAsia="ja-JP"/>
              </w:rPr>
              <w:t>DC_2A-14A-66A_n260</w:t>
            </w:r>
            <w:r>
              <w:rPr>
                <w:rFonts w:eastAsia="MS Mincho" w:cs="Arial"/>
                <w:szCs w:val="18"/>
                <w:lang w:val="en-US" w:eastAsia="ja-JP"/>
              </w:rPr>
              <w:t>I</w:t>
            </w:r>
          </w:p>
          <w:p w:rsidR="004B19A7" w:rsidRDefault="00B63AB0">
            <w:pPr>
              <w:pStyle w:val="TAC"/>
              <w:rPr>
                <w:rFonts w:eastAsia="MS Mincho" w:cs="Arial"/>
                <w:b/>
                <w:szCs w:val="18"/>
                <w:lang w:eastAsia="ja-JP"/>
              </w:rPr>
            </w:pPr>
            <w:r>
              <w:rPr>
                <w:rFonts w:eastAsia="MS Mincho" w:cs="Arial"/>
                <w:szCs w:val="18"/>
                <w:lang w:eastAsia="ja-JP"/>
              </w:rPr>
              <w:t>DC_2A-14A-66A_n260</w:t>
            </w:r>
            <w:r>
              <w:rPr>
                <w:rFonts w:eastAsia="MS Mincho" w:cs="Arial"/>
                <w:szCs w:val="18"/>
                <w:lang w:val="en-US" w:eastAsia="ja-JP"/>
              </w:rPr>
              <w:t>J</w:t>
            </w:r>
          </w:p>
          <w:p w:rsidR="004B19A7" w:rsidRDefault="00B63AB0">
            <w:pPr>
              <w:pStyle w:val="TAC"/>
              <w:rPr>
                <w:rFonts w:eastAsia="MS Mincho" w:cs="Arial"/>
                <w:b/>
                <w:szCs w:val="18"/>
                <w:lang w:eastAsia="ja-JP"/>
              </w:rPr>
            </w:pPr>
            <w:r>
              <w:rPr>
                <w:rFonts w:eastAsia="MS Mincho" w:cs="Arial"/>
                <w:szCs w:val="18"/>
                <w:lang w:eastAsia="ja-JP"/>
              </w:rPr>
              <w:t>DC_2A-14A-66A_n260</w:t>
            </w:r>
            <w:r>
              <w:rPr>
                <w:rFonts w:eastAsia="MS Mincho" w:cs="Arial"/>
                <w:szCs w:val="18"/>
                <w:lang w:val="en-US" w:eastAsia="ja-JP"/>
              </w:rPr>
              <w:t>K</w:t>
            </w:r>
          </w:p>
          <w:p w:rsidR="004B19A7" w:rsidRDefault="00B63AB0">
            <w:pPr>
              <w:pStyle w:val="TAC"/>
              <w:rPr>
                <w:rFonts w:eastAsia="MS Mincho" w:cs="Arial"/>
                <w:b/>
                <w:szCs w:val="18"/>
                <w:lang w:eastAsia="ja-JP"/>
              </w:rPr>
            </w:pPr>
            <w:r>
              <w:rPr>
                <w:rFonts w:eastAsia="MS Mincho" w:cs="Arial"/>
                <w:szCs w:val="18"/>
                <w:lang w:eastAsia="ja-JP"/>
              </w:rPr>
              <w:lastRenderedPageBreak/>
              <w:t>DC_2A-14A-66A_n260</w:t>
            </w:r>
            <w:r>
              <w:rPr>
                <w:rFonts w:eastAsia="MS Mincho" w:cs="Arial"/>
                <w:szCs w:val="18"/>
                <w:lang w:val="en-US" w:eastAsia="ja-JP"/>
              </w:rPr>
              <w:t>L</w:t>
            </w:r>
          </w:p>
          <w:p w:rsidR="004B19A7" w:rsidRDefault="00B63AB0">
            <w:pPr>
              <w:pStyle w:val="TAC"/>
              <w:rPr>
                <w:lang w:eastAsia="ja-JP"/>
              </w:rPr>
            </w:pPr>
            <w:r>
              <w:rPr>
                <w:rFonts w:eastAsia="MS Mincho" w:cs="Arial"/>
                <w:szCs w:val="18"/>
                <w:lang w:eastAsia="ja-JP"/>
              </w:rPr>
              <w:t>DC_2A-14A-66A_n260M</w:t>
            </w:r>
          </w:p>
        </w:tc>
        <w:tc>
          <w:tcPr>
            <w:tcW w:w="4815" w:type="dxa"/>
            <w:tcMar>
              <w:top w:w="28" w:type="dxa"/>
              <w:left w:w="28" w:type="dxa"/>
              <w:bottom w:w="28" w:type="dxa"/>
              <w:right w:w="28" w:type="dxa"/>
            </w:tcMar>
          </w:tcPr>
          <w:p w:rsidR="004B19A7" w:rsidRDefault="00B63AB0">
            <w:pPr>
              <w:pStyle w:val="TAC"/>
              <w:rPr>
                <w:rFonts w:eastAsia="MS Mincho" w:cs="Arial"/>
                <w:szCs w:val="18"/>
                <w:lang w:val="en-US" w:eastAsia="ja-JP"/>
              </w:rPr>
            </w:pPr>
            <w:r>
              <w:rPr>
                <w:rFonts w:eastAsia="MS Mincho" w:cs="Arial"/>
                <w:szCs w:val="18"/>
                <w:lang w:val="en-US" w:eastAsia="ja-JP"/>
              </w:rPr>
              <w:lastRenderedPageBreak/>
              <w:t>DC_2</w:t>
            </w:r>
            <w:r>
              <w:rPr>
                <w:rFonts w:eastAsia="MS Mincho" w:cs="Arial"/>
                <w:szCs w:val="18"/>
                <w:lang w:eastAsia="ja-JP"/>
              </w:rPr>
              <w:t>A_n260</w:t>
            </w:r>
            <w:r>
              <w:rPr>
                <w:rFonts w:eastAsia="MS Mincho" w:cs="Arial"/>
                <w:szCs w:val="18"/>
                <w:lang w:val="en-US" w:eastAsia="ja-JP"/>
              </w:rPr>
              <w:t>A</w:t>
            </w:r>
          </w:p>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G</w:t>
            </w:r>
          </w:p>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H</w:t>
            </w:r>
          </w:p>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I</w:t>
            </w:r>
          </w:p>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J</w:t>
            </w:r>
          </w:p>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K</w:t>
            </w:r>
          </w:p>
          <w:p w:rsidR="004B19A7" w:rsidRDefault="00B63AB0">
            <w:pPr>
              <w:pStyle w:val="TAC"/>
              <w:rPr>
                <w:rFonts w:eastAsia="MS Mincho" w:cs="Arial"/>
                <w:szCs w:val="18"/>
                <w:lang w:val="en-US" w:eastAsia="ja-JP"/>
              </w:rPr>
            </w:pPr>
            <w:r>
              <w:rPr>
                <w:rFonts w:eastAsia="MS Mincho" w:cs="Arial"/>
                <w:szCs w:val="18"/>
                <w:lang w:val="en-US" w:eastAsia="ja-JP"/>
              </w:rPr>
              <w:lastRenderedPageBreak/>
              <w:t>DC_2</w:t>
            </w:r>
            <w:r>
              <w:rPr>
                <w:rFonts w:eastAsia="MS Mincho" w:cs="Arial"/>
                <w:szCs w:val="18"/>
                <w:lang w:eastAsia="ja-JP"/>
              </w:rPr>
              <w:t>A_n260</w:t>
            </w:r>
            <w:r>
              <w:rPr>
                <w:rFonts w:eastAsia="MS Mincho" w:cs="Arial"/>
                <w:szCs w:val="18"/>
                <w:lang w:val="en-US" w:eastAsia="ja-JP"/>
              </w:rPr>
              <w:t>L</w:t>
            </w:r>
          </w:p>
          <w:p w:rsidR="004B19A7" w:rsidRDefault="00B63AB0">
            <w:pPr>
              <w:pStyle w:val="TAC"/>
              <w:rPr>
                <w:rFonts w:cs="Arial"/>
                <w:szCs w:val="18"/>
                <w:lang w:val="en-US" w:eastAsia="fi-FI"/>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M</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A</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G</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H</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I</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J</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K</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L</w:t>
            </w:r>
          </w:p>
          <w:p w:rsidR="004B19A7" w:rsidRDefault="00B63AB0">
            <w:pPr>
              <w:pStyle w:val="TAC"/>
              <w:rPr>
                <w:rFonts w:cs="Arial"/>
                <w:szCs w:val="18"/>
                <w:lang w:eastAsia="fi-FI"/>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M</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A</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G</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H</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I</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J</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K</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L</w:t>
            </w:r>
          </w:p>
          <w:p w:rsidR="004B19A7" w:rsidRDefault="00B63AB0">
            <w:pPr>
              <w:pStyle w:val="TAC"/>
              <w:rPr>
                <w:lang w:val="en-US" w:eastAsia="fi-FI"/>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M</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eastAsia="MS Mincho" w:cs="Arial"/>
                <w:b/>
                <w:szCs w:val="18"/>
                <w:lang w:val="en-US" w:eastAsia="ja-JP"/>
              </w:rPr>
            </w:pPr>
            <w:r>
              <w:rPr>
                <w:rFonts w:eastAsia="MS Mincho" w:cs="Arial"/>
                <w:szCs w:val="18"/>
                <w:lang w:eastAsia="ja-JP"/>
              </w:rPr>
              <w:lastRenderedPageBreak/>
              <w:t>DC_2A-2A-14A-66A_n260</w:t>
            </w:r>
            <w:r>
              <w:rPr>
                <w:rFonts w:eastAsia="MS Mincho" w:cs="Arial"/>
                <w:szCs w:val="18"/>
                <w:lang w:val="en-US" w:eastAsia="ja-JP"/>
              </w:rPr>
              <w:t>A</w:t>
            </w:r>
          </w:p>
          <w:p w:rsidR="004B19A7" w:rsidRDefault="00B63AB0">
            <w:pPr>
              <w:pStyle w:val="TAC"/>
              <w:rPr>
                <w:rFonts w:eastAsia="MS Mincho" w:cs="Arial"/>
                <w:b/>
                <w:szCs w:val="18"/>
                <w:lang w:eastAsia="ja-JP"/>
              </w:rPr>
            </w:pPr>
            <w:r>
              <w:rPr>
                <w:rFonts w:eastAsia="MS Mincho" w:cs="Arial"/>
                <w:szCs w:val="18"/>
                <w:lang w:eastAsia="ja-JP"/>
              </w:rPr>
              <w:t>DC_2A-2A-14A-66A_n260</w:t>
            </w:r>
            <w:r>
              <w:rPr>
                <w:rFonts w:eastAsia="MS Mincho" w:cs="Arial"/>
                <w:szCs w:val="18"/>
                <w:lang w:val="en-US" w:eastAsia="ja-JP"/>
              </w:rPr>
              <w:t>G</w:t>
            </w:r>
          </w:p>
          <w:p w:rsidR="004B19A7" w:rsidRDefault="00B63AB0">
            <w:pPr>
              <w:pStyle w:val="TAC"/>
              <w:rPr>
                <w:rFonts w:eastAsia="MS Mincho" w:cs="Arial"/>
                <w:b/>
                <w:szCs w:val="18"/>
                <w:lang w:eastAsia="ja-JP"/>
              </w:rPr>
            </w:pPr>
            <w:r>
              <w:rPr>
                <w:rFonts w:eastAsia="MS Mincho" w:cs="Arial"/>
                <w:szCs w:val="18"/>
                <w:lang w:eastAsia="ja-JP"/>
              </w:rPr>
              <w:t>DC_2A-2A-14A-66A_n260</w:t>
            </w:r>
            <w:r>
              <w:rPr>
                <w:rFonts w:eastAsia="MS Mincho" w:cs="Arial"/>
                <w:szCs w:val="18"/>
                <w:lang w:val="en-US" w:eastAsia="ja-JP"/>
              </w:rPr>
              <w:t>H</w:t>
            </w:r>
          </w:p>
          <w:p w:rsidR="004B19A7" w:rsidRDefault="00B63AB0">
            <w:pPr>
              <w:pStyle w:val="TAC"/>
              <w:rPr>
                <w:rFonts w:eastAsia="MS Mincho" w:cs="Arial"/>
                <w:b/>
                <w:szCs w:val="18"/>
                <w:lang w:eastAsia="ja-JP"/>
              </w:rPr>
            </w:pPr>
            <w:r>
              <w:rPr>
                <w:rFonts w:eastAsia="MS Mincho" w:cs="Arial"/>
                <w:szCs w:val="18"/>
                <w:lang w:eastAsia="ja-JP"/>
              </w:rPr>
              <w:t>DC_2A-2A-14A-66A_n260</w:t>
            </w:r>
            <w:r>
              <w:rPr>
                <w:rFonts w:eastAsia="MS Mincho" w:cs="Arial"/>
                <w:szCs w:val="18"/>
                <w:lang w:val="en-US" w:eastAsia="ja-JP"/>
              </w:rPr>
              <w:t>I</w:t>
            </w:r>
          </w:p>
          <w:p w:rsidR="004B19A7" w:rsidRDefault="00B63AB0">
            <w:pPr>
              <w:pStyle w:val="TAC"/>
              <w:rPr>
                <w:rFonts w:eastAsia="MS Mincho" w:cs="Arial"/>
                <w:b/>
                <w:szCs w:val="18"/>
                <w:lang w:eastAsia="ja-JP"/>
              </w:rPr>
            </w:pPr>
            <w:r>
              <w:rPr>
                <w:rFonts w:eastAsia="MS Mincho" w:cs="Arial"/>
                <w:szCs w:val="18"/>
                <w:lang w:eastAsia="ja-JP"/>
              </w:rPr>
              <w:t>DC_2A-2A-14A-66A_n260</w:t>
            </w:r>
            <w:r>
              <w:rPr>
                <w:rFonts w:eastAsia="MS Mincho" w:cs="Arial"/>
                <w:szCs w:val="18"/>
                <w:lang w:val="en-US" w:eastAsia="ja-JP"/>
              </w:rPr>
              <w:t>J</w:t>
            </w:r>
          </w:p>
          <w:p w:rsidR="004B19A7" w:rsidRDefault="00B63AB0">
            <w:pPr>
              <w:pStyle w:val="TAC"/>
              <w:rPr>
                <w:rFonts w:eastAsia="MS Mincho" w:cs="Arial"/>
                <w:b/>
                <w:szCs w:val="18"/>
                <w:lang w:eastAsia="ja-JP"/>
              </w:rPr>
            </w:pPr>
            <w:r>
              <w:rPr>
                <w:rFonts w:eastAsia="MS Mincho" w:cs="Arial"/>
                <w:szCs w:val="18"/>
                <w:lang w:eastAsia="ja-JP"/>
              </w:rPr>
              <w:t>DC_2A-2A-14A-66A_n260</w:t>
            </w:r>
            <w:r>
              <w:rPr>
                <w:rFonts w:eastAsia="MS Mincho" w:cs="Arial"/>
                <w:szCs w:val="18"/>
                <w:lang w:val="en-US" w:eastAsia="ja-JP"/>
              </w:rPr>
              <w:t>K</w:t>
            </w:r>
          </w:p>
          <w:p w:rsidR="004B19A7" w:rsidRDefault="00B63AB0">
            <w:pPr>
              <w:pStyle w:val="TAC"/>
              <w:rPr>
                <w:rFonts w:eastAsia="MS Mincho" w:cs="Arial"/>
                <w:b/>
                <w:szCs w:val="18"/>
                <w:lang w:eastAsia="ja-JP"/>
              </w:rPr>
            </w:pPr>
            <w:r>
              <w:rPr>
                <w:rFonts w:eastAsia="MS Mincho" w:cs="Arial"/>
                <w:szCs w:val="18"/>
                <w:lang w:eastAsia="ja-JP"/>
              </w:rPr>
              <w:t>DC_2A-2A-14A-66A_n260</w:t>
            </w:r>
            <w:r>
              <w:rPr>
                <w:rFonts w:eastAsia="MS Mincho" w:cs="Arial"/>
                <w:szCs w:val="18"/>
                <w:lang w:val="en-US" w:eastAsia="ja-JP"/>
              </w:rPr>
              <w:t>L</w:t>
            </w:r>
          </w:p>
          <w:p w:rsidR="004B19A7" w:rsidRDefault="00B63AB0">
            <w:pPr>
              <w:pStyle w:val="TAC"/>
              <w:rPr>
                <w:lang w:eastAsia="ja-JP"/>
              </w:rPr>
            </w:pPr>
            <w:r>
              <w:rPr>
                <w:rFonts w:eastAsia="MS Mincho" w:cs="Arial"/>
                <w:szCs w:val="18"/>
                <w:lang w:eastAsia="ja-JP"/>
              </w:rPr>
              <w:t>DC_2A-2A-14A-66A_n260M</w:t>
            </w:r>
          </w:p>
        </w:tc>
        <w:tc>
          <w:tcPr>
            <w:tcW w:w="4815" w:type="dxa"/>
            <w:tcMar>
              <w:top w:w="28" w:type="dxa"/>
              <w:left w:w="28" w:type="dxa"/>
              <w:bottom w:w="28" w:type="dxa"/>
              <w:right w:w="28" w:type="dxa"/>
            </w:tcMar>
          </w:tcPr>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A</w:t>
            </w:r>
          </w:p>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G</w:t>
            </w:r>
          </w:p>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H</w:t>
            </w:r>
          </w:p>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I</w:t>
            </w:r>
          </w:p>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J</w:t>
            </w:r>
          </w:p>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K</w:t>
            </w:r>
          </w:p>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L</w:t>
            </w:r>
          </w:p>
          <w:p w:rsidR="004B19A7" w:rsidRDefault="00B63AB0">
            <w:pPr>
              <w:pStyle w:val="TAC"/>
              <w:rPr>
                <w:rFonts w:cs="Arial"/>
                <w:szCs w:val="18"/>
                <w:lang w:val="en-US" w:eastAsia="fi-FI"/>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M</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A</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G</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H</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I</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J</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K</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L</w:t>
            </w:r>
          </w:p>
          <w:p w:rsidR="004B19A7" w:rsidRDefault="00B63AB0">
            <w:pPr>
              <w:pStyle w:val="TAC"/>
              <w:rPr>
                <w:rFonts w:cs="Arial"/>
                <w:szCs w:val="18"/>
                <w:lang w:eastAsia="fi-FI"/>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M</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A</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G</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H</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I</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J</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K</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L</w:t>
            </w:r>
          </w:p>
          <w:p w:rsidR="004B19A7" w:rsidRDefault="00B63AB0">
            <w:pPr>
              <w:pStyle w:val="TAC"/>
              <w:rPr>
                <w:lang w:val="en-US" w:eastAsia="fi-FI"/>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M</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eastAsia="MS Mincho" w:cs="Arial"/>
                <w:b/>
                <w:szCs w:val="18"/>
                <w:lang w:val="en-US" w:eastAsia="ja-JP"/>
              </w:rPr>
            </w:pPr>
            <w:r>
              <w:rPr>
                <w:rFonts w:eastAsia="MS Mincho" w:cs="Arial"/>
                <w:szCs w:val="18"/>
                <w:lang w:eastAsia="ja-JP"/>
              </w:rPr>
              <w:t>DC_2A-14A-66A-66A_n260</w:t>
            </w:r>
            <w:r>
              <w:rPr>
                <w:rFonts w:eastAsia="MS Mincho" w:cs="Arial"/>
                <w:szCs w:val="18"/>
                <w:lang w:val="en-US" w:eastAsia="ja-JP"/>
              </w:rPr>
              <w:t>A</w:t>
            </w:r>
          </w:p>
          <w:p w:rsidR="004B19A7" w:rsidRDefault="00B63AB0">
            <w:pPr>
              <w:pStyle w:val="TAC"/>
              <w:rPr>
                <w:rFonts w:eastAsia="MS Mincho" w:cs="Arial"/>
                <w:b/>
                <w:szCs w:val="18"/>
                <w:lang w:eastAsia="ja-JP"/>
              </w:rPr>
            </w:pPr>
            <w:r>
              <w:rPr>
                <w:rFonts w:eastAsia="MS Mincho" w:cs="Arial"/>
                <w:szCs w:val="18"/>
                <w:lang w:eastAsia="ja-JP"/>
              </w:rPr>
              <w:t>DC_2A-14A-66A-66A_n260</w:t>
            </w:r>
            <w:r>
              <w:rPr>
                <w:rFonts w:eastAsia="MS Mincho" w:cs="Arial"/>
                <w:szCs w:val="18"/>
                <w:lang w:val="en-US" w:eastAsia="ja-JP"/>
              </w:rPr>
              <w:t>G</w:t>
            </w:r>
          </w:p>
          <w:p w:rsidR="004B19A7" w:rsidRDefault="00B63AB0">
            <w:pPr>
              <w:pStyle w:val="TAC"/>
              <w:rPr>
                <w:rFonts w:eastAsia="MS Mincho" w:cs="Arial"/>
                <w:b/>
                <w:szCs w:val="18"/>
                <w:lang w:eastAsia="ja-JP"/>
              </w:rPr>
            </w:pPr>
            <w:r>
              <w:rPr>
                <w:rFonts w:eastAsia="MS Mincho" w:cs="Arial"/>
                <w:szCs w:val="18"/>
                <w:lang w:eastAsia="ja-JP"/>
              </w:rPr>
              <w:t>DC_2A-14A-66A-66A_n260</w:t>
            </w:r>
            <w:r>
              <w:rPr>
                <w:rFonts w:eastAsia="MS Mincho" w:cs="Arial"/>
                <w:szCs w:val="18"/>
                <w:lang w:val="en-US" w:eastAsia="ja-JP"/>
              </w:rPr>
              <w:t>H</w:t>
            </w:r>
          </w:p>
          <w:p w:rsidR="004B19A7" w:rsidRDefault="00B63AB0">
            <w:pPr>
              <w:pStyle w:val="TAC"/>
              <w:rPr>
                <w:rFonts w:eastAsia="MS Mincho" w:cs="Arial"/>
                <w:b/>
                <w:szCs w:val="18"/>
                <w:lang w:eastAsia="ja-JP"/>
              </w:rPr>
            </w:pPr>
            <w:r>
              <w:rPr>
                <w:rFonts w:eastAsia="MS Mincho" w:cs="Arial"/>
                <w:szCs w:val="18"/>
                <w:lang w:eastAsia="ja-JP"/>
              </w:rPr>
              <w:t>DC_2A-14A-66A-66A_n260</w:t>
            </w:r>
            <w:r>
              <w:rPr>
                <w:rFonts w:eastAsia="MS Mincho" w:cs="Arial"/>
                <w:szCs w:val="18"/>
                <w:lang w:val="en-US" w:eastAsia="ja-JP"/>
              </w:rPr>
              <w:t>I</w:t>
            </w:r>
          </w:p>
          <w:p w:rsidR="004B19A7" w:rsidRDefault="00B63AB0">
            <w:pPr>
              <w:pStyle w:val="TAC"/>
              <w:rPr>
                <w:rFonts w:eastAsia="MS Mincho" w:cs="Arial"/>
                <w:b/>
                <w:szCs w:val="18"/>
                <w:lang w:eastAsia="ja-JP"/>
              </w:rPr>
            </w:pPr>
            <w:r>
              <w:rPr>
                <w:rFonts w:eastAsia="MS Mincho" w:cs="Arial"/>
                <w:szCs w:val="18"/>
                <w:lang w:eastAsia="ja-JP"/>
              </w:rPr>
              <w:t>DC_2A-14A-66A-66A_n260</w:t>
            </w:r>
            <w:r>
              <w:rPr>
                <w:rFonts w:eastAsia="MS Mincho" w:cs="Arial"/>
                <w:szCs w:val="18"/>
                <w:lang w:val="en-US" w:eastAsia="ja-JP"/>
              </w:rPr>
              <w:t>J</w:t>
            </w:r>
          </w:p>
          <w:p w:rsidR="004B19A7" w:rsidRDefault="00B63AB0">
            <w:pPr>
              <w:pStyle w:val="TAC"/>
              <w:rPr>
                <w:rFonts w:eastAsia="MS Mincho" w:cs="Arial"/>
                <w:b/>
                <w:szCs w:val="18"/>
                <w:lang w:eastAsia="ja-JP"/>
              </w:rPr>
            </w:pPr>
            <w:r>
              <w:rPr>
                <w:rFonts w:eastAsia="MS Mincho" w:cs="Arial"/>
                <w:szCs w:val="18"/>
                <w:lang w:eastAsia="ja-JP"/>
              </w:rPr>
              <w:t>DC_2A-14A-66A-66A_n260</w:t>
            </w:r>
            <w:r>
              <w:rPr>
                <w:rFonts w:eastAsia="MS Mincho" w:cs="Arial"/>
                <w:szCs w:val="18"/>
                <w:lang w:val="en-US" w:eastAsia="ja-JP"/>
              </w:rPr>
              <w:t>K</w:t>
            </w:r>
          </w:p>
          <w:p w:rsidR="004B19A7" w:rsidRDefault="00B63AB0">
            <w:pPr>
              <w:pStyle w:val="TAC"/>
              <w:rPr>
                <w:rFonts w:eastAsia="MS Mincho" w:cs="Arial"/>
                <w:b/>
                <w:szCs w:val="18"/>
                <w:lang w:eastAsia="ja-JP"/>
              </w:rPr>
            </w:pPr>
            <w:r>
              <w:rPr>
                <w:rFonts w:eastAsia="MS Mincho" w:cs="Arial"/>
                <w:szCs w:val="18"/>
                <w:lang w:eastAsia="ja-JP"/>
              </w:rPr>
              <w:t>DC_2A-14A-66A-66A_n260</w:t>
            </w:r>
            <w:r>
              <w:rPr>
                <w:rFonts w:eastAsia="MS Mincho" w:cs="Arial"/>
                <w:szCs w:val="18"/>
                <w:lang w:val="en-US" w:eastAsia="ja-JP"/>
              </w:rPr>
              <w:t>L</w:t>
            </w:r>
          </w:p>
          <w:p w:rsidR="004B19A7" w:rsidRDefault="00B63AB0">
            <w:pPr>
              <w:pStyle w:val="TAC"/>
              <w:rPr>
                <w:lang w:eastAsia="ja-JP"/>
              </w:rPr>
            </w:pPr>
            <w:r>
              <w:rPr>
                <w:rFonts w:eastAsia="MS Mincho" w:cs="Arial"/>
                <w:szCs w:val="18"/>
                <w:lang w:eastAsia="ja-JP"/>
              </w:rPr>
              <w:t>DC_2A-14A-66A-66A_n260M</w:t>
            </w:r>
          </w:p>
        </w:tc>
        <w:tc>
          <w:tcPr>
            <w:tcW w:w="4815" w:type="dxa"/>
            <w:tcMar>
              <w:top w:w="28" w:type="dxa"/>
              <w:left w:w="28" w:type="dxa"/>
              <w:bottom w:w="28" w:type="dxa"/>
              <w:right w:w="28" w:type="dxa"/>
            </w:tcMar>
          </w:tcPr>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A</w:t>
            </w:r>
          </w:p>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G</w:t>
            </w:r>
          </w:p>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H</w:t>
            </w:r>
          </w:p>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I</w:t>
            </w:r>
          </w:p>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J</w:t>
            </w:r>
          </w:p>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K</w:t>
            </w:r>
          </w:p>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L</w:t>
            </w:r>
          </w:p>
          <w:p w:rsidR="004B19A7" w:rsidRDefault="00B63AB0">
            <w:pPr>
              <w:pStyle w:val="TAC"/>
              <w:rPr>
                <w:rFonts w:cs="Arial"/>
                <w:szCs w:val="18"/>
                <w:lang w:val="en-US" w:eastAsia="fi-FI"/>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M</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A</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G</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H</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I</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J</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K</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L</w:t>
            </w:r>
          </w:p>
          <w:p w:rsidR="004B19A7" w:rsidRDefault="00B63AB0">
            <w:pPr>
              <w:pStyle w:val="TAC"/>
              <w:rPr>
                <w:rFonts w:cs="Arial"/>
                <w:szCs w:val="18"/>
                <w:lang w:eastAsia="fi-FI"/>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M</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A</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G</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H</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I</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J</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K</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L</w:t>
            </w:r>
          </w:p>
          <w:p w:rsidR="004B19A7" w:rsidRDefault="00B63AB0">
            <w:pPr>
              <w:pStyle w:val="TAC"/>
              <w:rPr>
                <w:lang w:val="en-US" w:eastAsia="fi-FI"/>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M</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eastAsia="ja-JP"/>
              </w:rPr>
            </w:pPr>
            <w:r>
              <w:rPr>
                <w:lang w:eastAsia="ja-JP"/>
              </w:rPr>
              <w:lastRenderedPageBreak/>
              <w:t>DC_2A-29A-30A_n260A</w:t>
            </w:r>
          </w:p>
          <w:p w:rsidR="004B19A7" w:rsidRDefault="00B63AB0">
            <w:pPr>
              <w:pStyle w:val="TAC"/>
              <w:rPr>
                <w:lang w:val="en-US" w:eastAsia="ja-JP"/>
              </w:rPr>
            </w:pPr>
            <w:r>
              <w:rPr>
                <w:lang w:eastAsia="ja-JP"/>
              </w:rPr>
              <w:t>DC_2A-29A-30A_n260</w:t>
            </w:r>
            <w:r>
              <w:rPr>
                <w:lang w:val="en-US" w:eastAsia="ja-JP"/>
              </w:rPr>
              <w:t>G</w:t>
            </w:r>
          </w:p>
          <w:p w:rsidR="004B19A7" w:rsidRDefault="00B63AB0">
            <w:pPr>
              <w:pStyle w:val="TAC"/>
              <w:rPr>
                <w:lang w:eastAsia="ja-JP"/>
              </w:rPr>
            </w:pPr>
            <w:r>
              <w:rPr>
                <w:lang w:eastAsia="ja-JP"/>
              </w:rPr>
              <w:t>DC_2A-29A-30A_n260H</w:t>
            </w:r>
          </w:p>
          <w:p w:rsidR="004B19A7" w:rsidRDefault="00B63AB0">
            <w:pPr>
              <w:pStyle w:val="TAC"/>
              <w:rPr>
                <w:lang w:eastAsia="ja-JP"/>
              </w:rPr>
            </w:pPr>
            <w:r>
              <w:rPr>
                <w:lang w:eastAsia="ja-JP"/>
              </w:rPr>
              <w:t>DC_2A-29A-30A_n260I</w:t>
            </w:r>
          </w:p>
          <w:p w:rsidR="004B19A7" w:rsidRDefault="00B63AB0">
            <w:pPr>
              <w:pStyle w:val="TAC"/>
              <w:rPr>
                <w:lang w:val="en-US" w:eastAsia="ja-JP"/>
              </w:rPr>
            </w:pPr>
            <w:r>
              <w:rPr>
                <w:lang w:eastAsia="ja-JP"/>
              </w:rPr>
              <w:t>DC_2A-29A-30A_n260</w:t>
            </w:r>
            <w:r>
              <w:rPr>
                <w:lang w:val="en-US" w:eastAsia="ja-JP"/>
              </w:rPr>
              <w:t>J</w:t>
            </w:r>
          </w:p>
          <w:p w:rsidR="004B19A7" w:rsidRDefault="00B63AB0">
            <w:pPr>
              <w:pStyle w:val="TAC"/>
              <w:rPr>
                <w:lang w:val="en-US" w:eastAsia="ja-JP"/>
              </w:rPr>
            </w:pPr>
            <w:r>
              <w:rPr>
                <w:lang w:eastAsia="ja-JP"/>
              </w:rPr>
              <w:t>DC_2A-29A-30A_n260</w:t>
            </w:r>
            <w:r>
              <w:rPr>
                <w:lang w:val="en-US" w:eastAsia="ja-JP"/>
              </w:rPr>
              <w:t>K</w:t>
            </w:r>
          </w:p>
          <w:p w:rsidR="004B19A7" w:rsidRDefault="00B63AB0">
            <w:pPr>
              <w:pStyle w:val="TAC"/>
              <w:rPr>
                <w:lang w:eastAsia="ja-JP"/>
              </w:rPr>
            </w:pPr>
            <w:r>
              <w:rPr>
                <w:lang w:eastAsia="ja-JP"/>
              </w:rPr>
              <w:t>DC_2A-29A-30A_n260L</w:t>
            </w:r>
          </w:p>
          <w:p w:rsidR="004B19A7" w:rsidRDefault="00B63AB0">
            <w:pPr>
              <w:pStyle w:val="TAC"/>
              <w:rPr>
                <w:rFonts w:cs="Arial"/>
                <w:lang w:eastAsia="ja-JP"/>
              </w:rPr>
            </w:pPr>
            <w:r>
              <w:rPr>
                <w:lang w:eastAsia="ja-JP"/>
              </w:rPr>
              <w:t>DC_2A-29A-30A_n260M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DC_2A_n260A</w:t>
            </w:r>
          </w:p>
          <w:p w:rsidR="004B19A7" w:rsidRDefault="00B63AB0">
            <w:pPr>
              <w:pStyle w:val="TAC"/>
              <w:rPr>
                <w:rFonts w:cs="Arial"/>
                <w:lang w:eastAsia="ja-JP"/>
              </w:rPr>
            </w:pPr>
            <w:r>
              <w:rPr>
                <w:lang w:val="en-US" w:eastAsia="fi-FI"/>
              </w:rPr>
              <w:t>DC_</w:t>
            </w:r>
            <w:r>
              <w:rPr>
                <w:lang w:val="en-US" w:eastAsia="ja-JP"/>
              </w:rPr>
              <w:t>30</w:t>
            </w:r>
            <w:r>
              <w:rPr>
                <w:lang w:val="en-US" w:eastAsia="fi-FI"/>
              </w:rPr>
              <w:t>A_n260A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cs="Arial"/>
                <w:lang w:eastAsia="ja-JP"/>
              </w:rPr>
            </w:pPr>
            <w:r>
              <w:rPr>
                <w:lang w:eastAsia="ja-JP"/>
              </w:rPr>
              <w:t>DC_2A-2A-29A-30A_n260A</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DC_2A_n260A</w:t>
            </w:r>
          </w:p>
          <w:p w:rsidR="004B19A7" w:rsidRDefault="00B63AB0">
            <w:pPr>
              <w:pStyle w:val="TAC"/>
              <w:rPr>
                <w:rFonts w:cs="Arial"/>
                <w:lang w:eastAsia="ja-JP"/>
              </w:rPr>
            </w:pPr>
            <w:r>
              <w:rPr>
                <w:lang w:val="en-US" w:eastAsia="fi-FI"/>
              </w:rPr>
              <w:t>DC_</w:t>
            </w:r>
            <w:r>
              <w:rPr>
                <w:lang w:val="en-US" w:eastAsia="ja-JP"/>
              </w:rPr>
              <w:t>30</w:t>
            </w:r>
            <w:r>
              <w:rPr>
                <w:lang w:val="en-US" w:eastAsia="fi-FI"/>
              </w:rPr>
              <w:t>A_n260A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eastAsia="ja-JP"/>
              </w:rPr>
            </w:pPr>
            <w:r>
              <w:rPr>
                <w:lang w:eastAsia="ja-JP"/>
              </w:rPr>
              <w:t>DC_2A-30A-66A_n260A</w:t>
            </w:r>
          </w:p>
          <w:p w:rsidR="004B19A7" w:rsidRDefault="00B63AB0">
            <w:pPr>
              <w:pStyle w:val="TAC"/>
              <w:rPr>
                <w:lang w:val="en-US" w:eastAsia="ja-JP"/>
              </w:rPr>
            </w:pPr>
            <w:r>
              <w:rPr>
                <w:lang w:eastAsia="ja-JP"/>
              </w:rPr>
              <w:t>DC_2A-30A-66A_n260</w:t>
            </w:r>
            <w:r>
              <w:rPr>
                <w:lang w:val="en-US" w:eastAsia="ja-JP"/>
              </w:rPr>
              <w:t>G</w:t>
            </w:r>
          </w:p>
          <w:p w:rsidR="004B19A7" w:rsidRDefault="00B63AB0">
            <w:pPr>
              <w:pStyle w:val="TAC"/>
              <w:rPr>
                <w:lang w:val="en-US" w:eastAsia="ja-JP"/>
              </w:rPr>
            </w:pPr>
            <w:r>
              <w:rPr>
                <w:lang w:eastAsia="ja-JP"/>
              </w:rPr>
              <w:t>DC_2A-30A-66A_n260</w:t>
            </w:r>
            <w:r>
              <w:rPr>
                <w:lang w:val="en-US" w:eastAsia="ja-JP"/>
              </w:rPr>
              <w:t>H</w:t>
            </w:r>
          </w:p>
          <w:p w:rsidR="004B19A7" w:rsidRDefault="00B63AB0">
            <w:pPr>
              <w:pStyle w:val="TAC"/>
              <w:rPr>
                <w:lang w:val="en-US" w:eastAsia="ja-JP"/>
              </w:rPr>
            </w:pPr>
            <w:r>
              <w:rPr>
                <w:lang w:eastAsia="ja-JP"/>
              </w:rPr>
              <w:t>DC_2A-30A-66A_n260</w:t>
            </w:r>
            <w:r>
              <w:rPr>
                <w:lang w:val="en-US" w:eastAsia="ja-JP"/>
              </w:rPr>
              <w:t>I</w:t>
            </w:r>
          </w:p>
          <w:p w:rsidR="004B19A7" w:rsidRDefault="00B63AB0">
            <w:pPr>
              <w:pStyle w:val="TAC"/>
              <w:rPr>
                <w:lang w:val="en-US" w:eastAsia="ja-JP"/>
              </w:rPr>
            </w:pPr>
            <w:r>
              <w:rPr>
                <w:lang w:eastAsia="ja-JP"/>
              </w:rPr>
              <w:t>DC_2A-30A-66A_n260</w:t>
            </w:r>
            <w:r>
              <w:rPr>
                <w:lang w:val="en-US" w:eastAsia="ja-JP"/>
              </w:rPr>
              <w:t>J</w:t>
            </w:r>
          </w:p>
          <w:p w:rsidR="004B19A7" w:rsidRDefault="00B63AB0">
            <w:pPr>
              <w:pStyle w:val="TAC"/>
              <w:rPr>
                <w:lang w:eastAsia="ja-JP"/>
              </w:rPr>
            </w:pPr>
            <w:r>
              <w:rPr>
                <w:lang w:eastAsia="ja-JP"/>
              </w:rPr>
              <w:t>DC_2A-30A-66A_n260K</w:t>
            </w:r>
          </w:p>
          <w:p w:rsidR="004B19A7" w:rsidRDefault="00B63AB0">
            <w:pPr>
              <w:pStyle w:val="TAC"/>
              <w:rPr>
                <w:lang w:eastAsia="ja-JP"/>
              </w:rPr>
            </w:pPr>
            <w:r>
              <w:rPr>
                <w:lang w:eastAsia="ja-JP"/>
              </w:rPr>
              <w:t>DC_2A-30A-66A_n260L</w:t>
            </w:r>
          </w:p>
          <w:p w:rsidR="004B19A7" w:rsidRDefault="00B63AB0">
            <w:pPr>
              <w:pStyle w:val="TAC"/>
              <w:rPr>
                <w:rFonts w:cs="Arial"/>
                <w:lang w:eastAsia="ja-JP"/>
              </w:rPr>
            </w:pPr>
            <w:r>
              <w:rPr>
                <w:lang w:eastAsia="ja-JP"/>
              </w:rPr>
              <w:t>DC_2A-30A-66A_n260</w:t>
            </w:r>
            <w:r>
              <w:rPr>
                <w:lang w:val="en-US" w:eastAsia="ja-JP"/>
              </w:rPr>
              <w:t>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DC_2A_n260A</w:t>
            </w:r>
          </w:p>
          <w:p w:rsidR="004B19A7" w:rsidRDefault="00B63AB0">
            <w:pPr>
              <w:pStyle w:val="TAC"/>
              <w:rPr>
                <w:lang w:val="en-US" w:eastAsia="fi-FI"/>
              </w:rPr>
            </w:pPr>
            <w:r>
              <w:rPr>
                <w:lang w:val="en-US" w:eastAsia="fi-FI"/>
              </w:rPr>
              <w:t>DC_</w:t>
            </w:r>
            <w:r>
              <w:rPr>
                <w:lang w:val="en-US" w:eastAsia="ja-JP"/>
              </w:rPr>
              <w:t>30</w:t>
            </w:r>
            <w:r>
              <w:rPr>
                <w:lang w:val="en-US" w:eastAsia="fi-FI"/>
              </w:rPr>
              <w:t>A_n260A</w:t>
            </w:r>
          </w:p>
          <w:p w:rsidR="004B19A7" w:rsidRDefault="00B63AB0">
            <w:pPr>
              <w:pStyle w:val="TAC"/>
              <w:rPr>
                <w:rFonts w:cs="Arial"/>
                <w:lang w:eastAsia="ja-JP"/>
              </w:rPr>
            </w:pPr>
            <w:r>
              <w:rPr>
                <w:lang w:val="en-US" w:eastAsia="fi-FI"/>
              </w:rPr>
              <w:t>DC_</w:t>
            </w:r>
            <w:r>
              <w:rPr>
                <w:lang w:val="en-US" w:eastAsia="ja-JP"/>
              </w:rPr>
              <w:t>66</w:t>
            </w:r>
            <w:r>
              <w:rPr>
                <w:lang w:val="en-US" w:eastAsia="fi-FI"/>
              </w:rPr>
              <w:t>A_n260A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cs="Arial"/>
                <w:lang w:eastAsia="ja-JP"/>
              </w:rPr>
            </w:pPr>
            <w:r>
              <w:rPr>
                <w:lang w:eastAsia="ja-JP"/>
              </w:rPr>
              <w:t>DC_2A-30A-66A-66A_n260A</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DC_2A_n260A</w:t>
            </w:r>
          </w:p>
          <w:p w:rsidR="004B19A7" w:rsidRDefault="00B63AB0">
            <w:pPr>
              <w:pStyle w:val="TAC"/>
              <w:rPr>
                <w:lang w:val="en-US" w:eastAsia="fi-FI"/>
              </w:rPr>
            </w:pPr>
            <w:r>
              <w:rPr>
                <w:lang w:val="en-US" w:eastAsia="fi-FI"/>
              </w:rPr>
              <w:t>DC_</w:t>
            </w:r>
            <w:r>
              <w:rPr>
                <w:lang w:val="en-US" w:eastAsia="ja-JP"/>
              </w:rPr>
              <w:t>30</w:t>
            </w:r>
            <w:r>
              <w:rPr>
                <w:lang w:val="en-US" w:eastAsia="fi-FI"/>
              </w:rPr>
              <w:t>A_n260A</w:t>
            </w:r>
          </w:p>
          <w:p w:rsidR="004B19A7" w:rsidRDefault="00B63AB0">
            <w:pPr>
              <w:pStyle w:val="TAC"/>
              <w:rPr>
                <w:rFonts w:cs="Arial"/>
                <w:lang w:eastAsia="ja-JP"/>
              </w:rPr>
            </w:pPr>
            <w:r>
              <w:rPr>
                <w:lang w:val="en-US" w:eastAsia="fi-FI"/>
              </w:rPr>
              <w:t>DC_</w:t>
            </w:r>
            <w:r>
              <w:rPr>
                <w:lang w:val="en-US" w:eastAsia="ja-JP"/>
              </w:rPr>
              <w:t>66</w:t>
            </w:r>
            <w:r>
              <w:rPr>
                <w:lang w:val="en-US" w:eastAsia="fi-FI"/>
              </w:rPr>
              <w:t>A_n260A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DC_2A-46A-66A_n261A</w:t>
            </w:r>
          </w:p>
          <w:p w:rsidR="004B19A7" w:rsidRDefault="00B63AB0">
            <w:pPr>
              <w:pStyle w:val="TAC"/>
              <w:rPr>
                <w:rFonts w:cs="Arial"/>
                <w:lang w:eastAsia="zh-CN"/>
              </w:rPr>
            </w:pPr>
            <w:r>
              <w:rPr>
                <w:rFonts w:cs="Arial"/>
                <w:lang w:eastAsia="zh-CN"/>
              </w:rPr>
              <w:t>DC_2A-46C-66A_n261A</w:t>
            </w:r>
          </w:p>
          <w:p w:rsidR="004B19A7" w:rsidRDefault="00B63AB0">
            <w:pPr>
              <w:pStyle w:val="TAC"/>
              <w:rPr>
                <w:lang w:eastAsia="ja-JP"/>
              </w:rPr>
            </w:pPr>
            <w:r>
              <w:rPr>
                <w:rFonts w:cs="Arial"/>
                <w:lang w:eastAsia="zh-CN"/>
              </w:rPr>
              <w:t>DC_2A-46D-66A_n261A</w:t>
            </w:r>
          </w:p>
        </w:tc>
        <w:tc>
          <w:tcPr>
            <w:tcW w:w="4815"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DC_2A_n261A</w:t>
            </w:r>
          </w:p>
          <w:p w:rsidR="004B19A7" w:rsidRDefault="00B63AB0">
            <w:pPr>
              <w:pStyle w:val="TAC"/>
              <w:rPr>
                <w:lang w:val="en-US" w:eastAsia="fi-FI"/>
              </w:rPr>
            </w:pPr>
            <w:r>
              <w:rPr>
                <w:rFonts w:cs="Arial"/>
                <w:lang w:eastAsia="zh-CN"/>
              </w:rPr>
              <w:t>DC_66A_n261A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DC_2A-46A-66A_n261(2A)</w:t>
            </w:r>
          </w:p>
          <w:p w:rsidR="004B19A7" w:rsidRDefault="00B63AB0">
            <w:pPr>
              <w:pStyle w:val="TAC"/>
              <w:rPr>
                <w:rFonts w:cs="Arial"/>
                <w:lang w:eastAsia="zh-CN"/>
              </w:rPr>
            </w:pPr>
            <w:r>
              <w:rPr>
                <w:rFonts w:cs="Arial"/>
                <w:lang w:eastAsia="zh-CN"/>
              </w:rPr>
              <w:t>DC_2A-46C-66A_n261(2A)</w:t>
            </w:r>
          </w:p>
          <w:p w:rsidR="004B19A7" w:rsidRDefault="00B63AB0">
            <w:pPr>
              <w:pStyle w:val="TAC"/>
              <w:rPr>
                <w:lang w:eastAsia="ja-JP"/>
              </w:rPr>
            </w:pPr>
            <w:r>
              <w:rPr>
                <w:rFonts w:cs="Arial"/>
                <w:lang w:eastAsia="zh-CN"/>
              </w:rPr>
              <w:t>DC_2A-46D-66A_n261(2A)</w:t>
            </w:r>
          </w:p>
        </w:tc>
        <w:tc>
          <w:tcPr>
            <w:tcW w:w="4815"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DC_2A_n261A</w:t>
            </w:r>
          </w:p>
          <w:p w:rsidR="004B19A7" w:rsidRDefault="00B63AB0">
            <w:pPr>
              <w:pStyle w:val="TAC"/>
              <w:rPr>
                <w:lang w:val="en-US" w:eastAsia="fi-FI"/>
              </w:rPr>
            </w:pPr>
            <w:r>
              <w:rPr>
                <w:rFonts w:cs="Arial"/>
                <w:lang w:eastAsia="zh-CN"/>
              </w:rPr>
              <w:t>DC_66A_n261A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val="en-US" w:eastAsia="fi-FI"/>
              </w:rPr>
            </w:pPr>
            <w:r>
              <w:rPr>
                <w:lang w:val="en-US" w:eastAsia="fi-FI"/>
              </w:rPr>
              <w:t>DC_3A-5A-7A_n257A</w:t>
            </w:r>
            <w:r>
              <w:rPr>
                <w:vertAlign w:val="superscript"/>
                <w:lang w:val="en-US" w:eastAsia="zh-CN"/>
              </w:rPr>
              <w:t>2</w:t>
            </w:r>
          </w:p>
          <w:p w:rsidR="004B19A7" w:rsidRDefault="00B63AB0">
            <w:pPr>
              <w:pStyle w:val="TAC"/>
              <w:rPr>
                <w:rFonts w:eastAsia="Malgun Gothic"/>
                <w:lang w:eastAsia="ko-KR"/>
              </w:rPr>
            </w:pPr>
            <w:r>
              <w:t>DC_3A-5A-7A_n257</w:t>
            </w:r>
            <w:r>
              <w:rPr>
                <w:rFonts w:eastAsia="Malgun Gothic"/>
                <w:lang w:eastAsia="ko-KR"/>
              </w:rPr>
              <w:t>D</w:t>
            </w:r>
          </w:p>
          <w:p w:rsidR="004B19A7" w:rsidRDefault="00B63AB0">
            <w:pPr>
              <w:pStyle w:val="TAC"/>
              <w:rPr>
                <w:rFonts w:eastAsia="Malgun Gothic"/>
                <w:lang w:eastAsia="ko-KR"/>
              </w:rPr>
            </w:pPr>
            <w:r>
              <w:t>DC_3A-5A-7A_n257</w:t>
            </w:r>
            <w:r>
              <w:rPr>
                <w:rFonts w:eastAsia="Malgun Gothic"/>
                <w:lang w:eastAsia="ko-KR"/>
              </w:rPr>
              <w:t>E</w:t>
            </w:r>
          </w:p>
          <w:p w:rsidR="004B19A7" w:rsidRDefault="00B63AB0">
            <w:pPr>
              <w:pStyle w:val="TAC"/>
              <w:rPr>
                <w:rFonts w:eastAsia="Malgun Gothic"/>
                <w:lang w:eastAsia="ko-KR"/>
              </w:rPr>
            </w:pPr>
            <w:r>
              <w:t>DC_3A-5A-7A_n257F</w:t>
            </w:r>
          </w:p>
          <w:p w:rsidR="004B19A7" w:rsidRDefault="00B63AB0">
            <w:pPr>
              <w:pStyle w:val="TAC"/>
              <w:rPr>
                <w:rFonts w:eastAsia="Malgun Gothic"/>
                <w:lang w:eastAsia="ko-KR"/>
              </w:rPr>
            </w:pPr>
            <w:r>
              <w:t>DC_3A-5A-7A_n257</w:t>
            </w:r>
            <w:r>
              <w:rPr>
                <w:rFonts w:eastAsia="Malgun Gothic"/>
                <w:lang w:eastAsia="ko-KR"/>
              </w:rPr>
              <w:t>G</w:t>
            </w:r>
          </w:p>
          <w:p w:rsidR="004B19A7" w:rsidRDefault="00B63AB0">
            <w:pPr>
              <w:pStyle w:val="TAC"/>
              <w:rPr>
                <w:rFonts w:eastAsia="Malgun Gothic"/>
                <w:lang w:eastAsia="ko-KR"/>
              </w:rPr>
            </w:pPr>
            <w:r>
              <w:t>DC_3A-5A-7A_n257</w:t>
            </w:r>
            <w:r>
              <w:rPr>
                <w:rFonts w:eastAsia="Malgun Gothic"/>
                <w:lang w:eastAsia="ko-KR"/>
              </w:rPr>
              <w:t>H</w:t>
            </w:r>
          </w:p>
          <w:p w:rsidR="004B19A7" w:rsidRDefault="00B63AB0">
            <w:pPr>
              <w:pStyle w:val="TAC"/>
              <w:rPr>
                <w:rFonts w:eastAsia="Malgun Gothic"/>
                <w:lang w:eastAsia="ko-KR"/>
              </w:rPr>
            </w:pPr>
            <w:r>
              <w:t>DC_3A-5A-7A_n257</w:t>
            </w:r>
            <w:r>
              <w:rPr>
                <w:rFonts w:eastAsia="Malgun Gothic"/>
                <w:lang w:eastAsia="ko-KR"/>
              </w:rPr>
              <w:t>I</w:t>
            </w:r>
          </w:p>
          <w:p w:rsidR="004B19A7" w:rsidRDefault="00B63AB0">
            <w:pPr>
              <w:pStyle w:val="TAC"/>
              <w:rPr>
                <w:rFonts w:eastAsia="Malgun Gothic"/>
                <w:lang w:eastAsia="ko-KR"/>
              </w:rPr>
            </w:pPr>
            <w:r>
              <w:t>DC_3A-5A-7A_n257</w:t>
            </w:r>
            <w:r>
              <w:rPr>
                <w:rFonts w:eastAsia="Malgun Gothic"/>
                <w:lang w:eastAsia="ko-KR"/>
              </w:rPr>
              <w:t>J</w:t>
            </w:r>
          </w:p>
          <w:p w:rsidR="004B19A7" w:rsidRDefault="00B63AB0">
            <w:pPr>
              <w:pStyle w:val="TAC"/>
              <w:rPr>
                <w:rFonts w:eastAsia="Malgun Gothic"/>
                <w:lang w:eastAsia="ko-KR"/>
              </w:rPr>
            </w:pPr>
            <w:r>
              <w:t>DC_3A-5A-7A_n257</w:t>
            </w:r>
            <w:r>
              <w:rPr>
                <w:rFonts w:eastAsia="Malgun Gothic"/>
                <w:lang w:eastAsia="ko-KR"/>
              </w:rPr>
              <w:t>K</w:t>
            </w:r>
          </w:p>
          <w:p w:rsidR="004B19A7" w:rsidRDefault="00B63AB0">
            <w:pPr>
              <w:pStyle w:val="TAC"/>
              <w:rPr>
                <w:rFonts w:eastAsia="Malgun Gothic"/>
                <w:lang w:eastAsia="ko-KR"/>
              </w:rPr>
            </w:pPr>
            <w:r>
              <w:t>DC_3A-5A-7A_n257</w:t>
            </w:r>
            <w:r>
              <w:rPr>
                <w:rFonts w:eastAsia="Malgun Gothic"/>
                <w:lang w:eastAsia="ko-KR"/>
              </w:rPr>
              <w:t>L</w:t>
            </w:r>
          </w:p>
          <w:p w:rsidR="004B19A7" w:rsidRDefault="00B63AB0">
            <w:pPr>
              <w:pStyle w:val="TAC"/>
              <w:rPr>
                <w:lang w:eastAsia="zh-CN"/>
              </w:rPr>
            </w:pPr>
            <w:r>
              <w:t>DC_3A-5A-7A_n257M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DC_3A_n257A</w:t>
            </w:r>
          </w:p>
          <w:p w:rsidR="004B19A7" w:rsidRDefault="00B63AB0">
            <w:pPr>
              <w:pStyle w:val="TAC"/>
              <w:rPr>
                <w:lang w:val="en-US" w:eastAsia="fi-FI"/>
              </w:rPr>
            </w:pPr>
            <w:r>
              <w:rPr>
                <w:lang w:val="en-US" w:eastAsia="fi-FI"/>
              </w:rPr>
              <w:t>DC_5A_n257A</w:t>
            </w:r>
          </w:p>
          <w:p w:rsidR="004B19A7" w:rsidRDefault="00B63AB0">
            <w:pPr>
              <w:pStyle w:val="TAC"/>
              <w:rPr>
                <w:lang w:eastAsia="zh-CN"/>
              </w:rPr>
            </w:pPr>
            <w:r>
              <w:rPr>
                <w:lang w:val="en-US" w:eastAsia="fi-FI"/>
              </w:rPr>
              <w:t>DC_7A_n257A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val="en-US" w:eastAsia="fi-FI"/>
              </w:rPr>
            </w:pPr>
            <w:r>
              <w:rPr>
                <w:lang w:eastAsia="fi-FI"/>
              </w:rPr>
              <w:t>DC_3A-5A-7A-7A_n257A</w:t>
            </w:r>
            <w:r>
              <w:rPr>
                <w:rFonts w:hint="eastAsia"/>
                <w:vertAlign w:val="superscript"/>
                <w:lang w:eastAsia="zh-CN"/>
              </w:rPr>
              <w:t>2</w:t>
            </w:r>
          </w:p>
          <w:p w:rsidR="004B19A7" w:rsidRDefault="00B63AB0">
            <w:pPr>
              <w:pStyle w:val="TAC"/>
              <w:rPr>
                <w:rFonts w:eastAsia="Malgun Gothic"/>
                <w:lang w:eastAsia="ko-KR"/>
              </w:rPr>
            </w:pPr>
            <w:r>
              <w:t>DC_3A-5A-7A-7A_n257</w:t>
            </w:r>
            <w:r>
              <w:rPr>
                <w:rFonts w:eastAsia="Malgun Gothic"/>
                <w:lang w:eastAsia="ko-KR"/>
              </w:rPr>
              <w:t>D</w:t>
            </w:r>
          </w:p>
          <w:p w:rsidR="004B19A7" w:rsidRDefault="00B63AB0">
            <w:pPr>
              <w:pStyle w:val="TAC"/>
              <w:rPr>
                <w:rFonts w:eastAsia="Malgun Gothic"/>
                <w:lang w:eastAsia="ko-KR"/>
              </w:rPr>
            </w:pPr>
            <w:r>
              <w:t>DC_3A-5A-7A-7A_n257</w:t>
            </w:r>
            <w:r>
              <w:rPr>
                <w:rFonts w:eastAsia="Malgun Gothic"/>
                <w:lang w:eastAsia="ko-KR"/>
              </w:rPr>
              <w:t>E</w:t>
            </w:r>
          </w:p>
          <w:p w:rsidR="004B19A7" w:rsidRDefault="00B63AB0">
            <w:pPr>
              <w:pStyle w:val="TAC"/>
              <w:rPr>
                <w:rFonts w:eastAsia="Malgun Gothic"/>
                <w:lang w:eastAsia="ko-KR"/>
              </w:rPr>
            </w:pPr>
            <w:r>
              <w:t>DC_3A-5A-7A-7A_n257F</w:t>
            </w:r>
          </w:p>
          <w:p w:rsidR="004B19A7" w:rsidRDefault="00B63AB0">
            <w:pPr>
              <w:pStyle w:val="TAC"/>
              <w:rPr>
                <w:rFonts w:eastAsia="Malgun Gothic"/>
                <w:lang w:eastAsia="ko-KR"/>
              </w:rPr>
            </w:pPr>
            <w:r>
              <w:t>DC_3A-5A-7A-7A_n257</w:t>
            </w:r>
            <w:r>
              <w:rPr>
                <w:rFonts w:eastAsia="Malgun Gothic"/>
                <w:lang w:eastAsia="ko-KR"/>
              </w:rPr>
              <w:t>G</w:t>
            </w:r>
          </w:p>
          <w:p w:rsidR="004B19A7" w:rsidRDefault="00B63AB0">
            <w:pPr>
              <w:pStyle w:val="TAC"/>
              <w:rPr>
                <w:rFonts w:eastAsia="Malgun Gothic"/>
                <w:lang w:eastAsia="ko-KR"/>
              </w:rPr>
            </w:pPr>
            <w:r>
              <w:t>DC_3A-5A-7A-7A_n257</w:t>
            </w:r>
            <w:r>
              <w:rPr>
                <w:rFonts w:eastAsia="Malgun Gothic"/>
                <w:lang w:eastAsia="ko-KR"/>
              </w:rPr>
              <w:t>H</w:t>
            </w:r>
          </w:p>
          <w:p w:rsidR="004B19A7" w:rsidRDefault="00B63AB0">
            <w:pPr>
              <w:pStyle w:val="TAC"/>
              <w:rPr>
                <w:rFonts w:eastAsia="Malgun Gothic"/>
                <w:lang w:eastAsia="ko-KR"/>
              </w:rPr>
            </w:pPr>
            <w:r>
              <w:t>DC_3A-5A-7A-7A_n257</w:t>
            </w:r>
            <w:r>
              <w:rPr>
                <w:rFonts w:eastAsia="Malgun Gothic"/>
                <w:lang w:eastAsia="ko-KR"/>
              </w:rPr>
              <w:t>I</w:t>
            </w:r>
          </w:p>
          <w:p w:rsidR="004B19A7" w:rsidRDefault="00B63AB0">
            <w:pPr>
              <w:pStyle w:val="TAC"/>
              <w:rPr>
                <w:rFonts w:eastAsia="Malgun Gothic"/>
                <w:lang w:eastAsia="ko-KR"/>
              </w:rPr>
            </w:pPr>
            <w:r>
              <w:t>DC_3A-5A-7A-7A_n257</w:t>
            </w:r>
            <w:r>
              <w:rPr>
                <w:rFonts w:eastAsia="Malgun Gothic"/>
                <w:lang w:eastAsia="ko-KR"/>
              </w:rPr>
              <w:t>J</w:t>
            </w:r>
          </w:p>
          <w:p w:rsidR="004B19A7" w:rsidRDefault="00B63AB0">
            <w:pPr>
              <w:pStyle w:val="TAC"/>
              <w:rPr>
                <w:rFonts w:eastAsia="Malgun Gothic"/>
                <w:lang w:eastAsia="ko-KR"/>
              </w:rPr>
            </w:pPr>
            <w:r>
              <w:t>DC_3A-5A-7A-7A_n257</w:t>
            </w:r>
            <w:r>
              <w:rPr>
                <w:rFonts w:eastAsia="Malgun Gothic"/>
                <w:lang w:eastAsia="ko-KR"/>
              </w:rPr>
              <w:t>K</w:t>
            </w:r>
          </w:p>
          <w:p w:rsidR="004B19A7" w:rsidRDefault="00B63AB0">
            <w:pPr>
              <w:pStyle w:val="TAC"/>
              <w:rPr>
                <w:rFonts w:eastAsia="Malgun Gothic"/>
                <w:lang w:eastAsia="ko-KR"/>
              </w:rPr>
            </w:pPr>
            <w:r>
              <w:t>DC_3A-5A-7A-7A_n257</w:t>
            </w:r>
            <w:r>
              <w:rPr>
                <w:rFonts w:eastAsia="Malgun Gothic"/>
                <w:lang w:eastAsia="ko-KR"/>
              </w:rPr>
              <w:t>L</w:t>
            </w:r>
          </w:p>
          <w:p w:rsidR="004B19A7" w:rsidRDefault="00B63AB0">
            <w:pPr>
              <w:pStyle w:val="TAC"/>
              <w:rPr>
                <w:lang w:val="fi-FI" w:eastAsia="fi-FI"/>
              </w:rPr>
            </w:pPr>
            <w:r>
              <w:t>DC_3A-5A-7A-7A_n257M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DC_3A_n257A</w:t>
            </w:r>
          </w:p>
          <w:p w:rsidR="004B19A7" w:rsidRDefault="00B63AB0">
            <w:pPr>
              <w:pStyle w:val="TAC"/>
              <w:rPr>
                <w:lang w:val="en-US" w:eastAsia="fi-FI"/>
              </w:rPr>
            </w:pPr>
            <w:r>
              <w:rPr>
                <w:lang w:val="en-US" w:eastAsia="fi-FI"/>
              </w:rPr>
              <w:t>DC_5A_n257A</w:t>
            </w:r>
          </w:p>
          <w:p w:rsidR="004B19A7" w:rsidRDefault="00B63AB0">
            <w:pPr>
              <w:pStyle w:val="TAC"/>
              <w:rPr>
                <w:lang w:val="en-US" w:eastAsia="fi-FI"/>
              </w:rPr>
            </w:pPr>
            <w:r>
              <w:rPr>
                <w:lang w:val="en-US" w:eastAsia="fi-FI"/>
              </w:rPr>
              <w:t>DC_7A_n257A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cs="Arial"/>
                <w:lang w:eastAsia="ja-JP"/>
              </w:rPr>
            </w:pPr>
            <w:r>
              <w:rPr>
                <w:rFonts w:cs="Arial"/>
                <w:lang w:eastAsia="ja-JP"/>
              </w:rPr>
              <w:t>DC_3A-18A-42A_n257A</w:t>
            </w:r>
          </w:p>
          <w:p w:rsidR="004B19A7" w:rsidRDefault="00B63AB0">
            <w:pPr>
              <w:pStyle w:val="TAC"/>
              <w:rPr>
                <w:rFonts w:eastAsia="MS Mincho" w:cs="Arial"/>
                <w:lang w:eastAsia="ja-JP"/>
              </w:rPr>
            </w:pPr>
            <w:r>
              <w:rPr>
                <w:rFonts w:eastAsia="MS Mincho" w:cs="Arial"/>
                <w:lang w:eastAsia="ja-JP"/>
              </w:rPr>
              <w:t>DC_3A-18A-42A_n257D</w:t>
            </w:r>
          </w:p>
          <w:p w:rsidR="004B19A7" w:rsidRDefault="00B63AB0">
            <w:pPr>
              <w:pStyle w:val="TAC"/>
              <w:rPr>
                <w:rFonts w:eastAsia="MS Mincho" w:cs="Arial"/>
                <w:lang w:eastAsia="ja-JP"/>
              </w:rPr>
            </w:pPr>
            <w:r>
              <w:rPr>
                <w:rFonts w:eastAsia="MS Mincho" w:cs="Arial"/>
                <w:lang w:eastAsia="ja-JP"/>
              </w:rPr>
              <w:t>DC_3A-18A-42A_n257E</w:t>
            </w:r>
          </w:p>
          <w:p w:rsidR="004B19A7" w:rsidRDefault="00B63AB0">
            <w:pPr>
              <w:pStyle w:val="TAC"/>
              <w:rPr>
                <w:rFonts w:cs="Arial"/>
                <w:lang w:eastAsia="ja-JP"/>
              </w:rPr>
            </w:pPr>
            <w:r>
              <w:rPr>
                <w:rFonts w:cs="Arial"/>
                <w:lang w:eastAsia="ja-JP"/>
              </w:rPr>
              <w:t>DC_3A-18A-42A_n257F</w:t>
            </w:r>
          </w:p>
          <w:p w:rsidR="004B19A7" w:rsidRDefault="00B63AB0">
            <w:pPr>
              <w:pStyle w:val="TAC"/>
              <w:rPr>
                <w:rFonts w:eastAsia="MS Mincho" w:cs="Arial"/>
                <w:lang w:eastAsia="ja-JP"/>
              </w:rPr>
            </w:pPr>
            <w:r>
              <w:rPr>
                <w:rFonts w:eastAsia="MS Mincho" w:cs="Arial"/>
                <w:lang w:eastAsia="ja-JP"/>
              </w:rPr>
              <w:t>DC_3A-18A-42A_n257G</w:t>
            </w:r>
          </w:p>
          <w:p w:rsidR="004B19A7" w:rsidRDefault="00B63AB0">
            <w:pPr>
              <w:pStyle w:val="TAC"/>
              <w:rPr>
                <w:rFonts w:eastAsia="MS Mincho" w:cs="Arial"/>
                <w:lang w:eastAsia="ja-JP"/>
              </w:rPr>
            </w:pPr>
            <w:r>
              <w:rPr>
                <w:rFonts w:eastAsia="MS Mincho" w:cs="Arial"/>
                <w:lang w:eastAsia="ja-JP"/>
              </w:rPr>
              <w:t>DC_3A-18A-42A_n257H</w:t>
            </w:r>
          </w:p>
          <w:p w:rsidR="004B19A7" w:rsidRDefault="00B63AB0">
            <w:pPr>
              <w:pStyle w:val="TAC"/>
              <w:rPr>
                <w:rFonts w:eastAsia="MS Mincho" w:cs="Arial"/>
                <w:lang w:eastAsia="ja-JP"/>
              </w:rPr>
            </w:pPr>
            <w:r>
              <w:rPr>
                <w:rFonts w:eastAsia="MS Mincho" w:cs="Arial"/>
                <w:lang w:eastAsia="ja-JP"/>
              </w:rPr>
              <w:t>DC_3A-18A-42A_n257I</w:t>
            </w:r>
          </w:p>
          <w:p w:rsidR="004B19A7" w:rsidRDefault="00B63AB0">
            <w:pPr>
              <w:pStyle w:val="TAC"/>
              <w:rPr>
                <w:rFonts w:eastAsia="MS Mincho" w:cs="Arial"/>
                <w:lang w:eastAsia="ja-JP"/>
              </w:rPr>
            </w:pPr>
            <w:r>
              <w:rPr>
                <w:rFonts w:eastAsia="MS Mincho" w:cs="Arial"/>
                <w:lang w:eastAsia="ja-JP"/>
              </w:rPr>
              <w:t>DC_3A-18A-42A_n257J</w:t>
            </w:r>
          </w:p>
          <w:p w:rsidR="004B19A7" w:rsidRDefault="00B63AB0">
            <w:pPr>
              <w:pStyle w:val="TAC"/>
              <w:rPr>
                <w:rFonts w:eastAsia="MS Mincho" w:cs="Arial"/>
                <w:lang w:eastAsia="ja-JP"/>
              </w:rPr>
            </w:pPr>
            <w:r>
              <w:rPr>
                <w:rFonts w:eastAsia="MS Mincho" w:cs="Arial"/>
                <w:lang w:eastAsia="ja-JP"/>
              </w:rPr>
              <w:t>DC_3A-18A-42A_n257K</w:t>
            </w:r>
          </w:p>
          <w:p w:rsidR="004B19A7" w:rsidRDefault="00B63AB0">
            <w:pPr>
              <w:pStyle w:val="TAC"/>
              <w:rPr>
                <w:rFonts w:eastAsia="MS Mincho" w:cs="Arial"/>
                <w:lang w:eastAsia="ja-JP"/>
              </w:rPr>
            </w:pPr>
            <w:r>
              <w:rPr>
                <w:rFonts w:eastAsia="MS Mincho" w:cs="Arial"/>
                <w:lang w:eastAsia="ja-JP"/>
              </w:rPr>
              <w:t>DC_3A-18A-42A_n257L</w:t>
            </w:r>
          </w:p>
          <w:p w:rsidR="004B19A7" w:rsidRDefault="00B63AB0">
            <w:pPr>
              <w:pStyle w:val="TAC"/>
              <w:rPr>
                <w:rFonts w:cs="Arial"/>
                <w:lang w:eastAsia="ja-JP"/>
              </w:rPr>
            </w:pPr>
            <w:r>
              <w:rPr>
                <w:rFonts w:cs="Arial"/>
                <w:lang w:eastAsia="ja-JP"/>
              </w:rPr>
              <w:t>DC_3A-18A-42A_n257M</w:t>
            </w:r>
          </w:p>
          <w:p w:rsidR="004B19A7" w:rsidRDefault="00B63AB0">
            <w:pPr>
              <w:pStyle w:val="TAC"/>
              <w:rPr>
                <w:rFonts w:cs="Arial"/>
                <w:lang w:eastAsia="ja-JP"/>
              </w:rPr>
            </w:pPr>
            <w:r>
              <w:rPr>
                <w:rFonts w:cs="Arial"/>
                <w:lang w:eastAsia="ja-JP"/>
              </w:rPr>
              <w:t>DC_3A-18A-42C_n257A</w:t>
            </w:r>
          </w:p>
          <w:p w:rsidR="004B19A7" w:rsidRDefault="00B63AB0">
            <w:pPr>
              <w:pStyle w:val="TAC"/>
              <w:rPr>
                <w:rFonts w:eastAsia="MS Mincho" w:cs="Arial"/>
                <w:lang w:eastAsia="ja-JP"/>
              </w:rPr>
            </w:pPr>
            <w:r>
              <w:rPr>
                <w:rFonts w:eastAsia="MS Mincho" w:cs="Arial"/>
                <w:lang w:eastAsia="ja-JP"/>
              </w:rPr>
              <w:t>DC_3A-18A-42C_n257D</w:t>
            </w:r>
          </w:p>
          <w:p w:rsidR="004B19A7" w:rsidRDefault="00B63AB0">
            <w:pPr>
              <w:pStyle w:val="TAC"/>
              <w:rPr>
                <w:rFonts w:eastAsia="MS Mincho" w:cs="Arial"/>
                <w:lang w:eastAsia="ja-JP"/>
              </w:rPr>
            </w:pPr>
            <w:r>
              <w:rPr>
                <w:rFonts w:eastAsia="MS Mincho" w:cs="Arial"/>
                <w:lang w:eastAsia="ja-JP"/>
              </w:rPr>
              <w:t>DC_3A-18A-42C_n257E</w:t>
            </w:r>
          </w:p>
          <w:p w:rsidR="004B19A7" w:rsidRDefault="00B63AB0">
            <w:pPr>
              <w:pStyle w:val="TAC"/>
              <w:rPr>
                <w:rFonts w:cs="Arial"/>
                <w:lang w:eastAsia="ja-JP"/>
              </w:rPr>
            </w:pPr>
            <w:r>
              <w:rPr>
                <w:rFonts w:cs="Arial"/>
                <w:lang w:eastAsia="ja-JP"/>
              </w:rPr>
              <w:t>DC_3A-18A-42C_n257F</w:t>
            </w:r>
          </w:p>
          <w:p w:rsidR="004B19A7" w:rsidRDefault="00B63AB0">
            <w:pPr>
              <w:pStyle w:val="TAC"/>
              <w:rPr>
                <w:rFonts w:eastAsia="MS Mincho" w:cs="Arial"/>
                <w:lang w:eastAsia="ja-JP"/>
              </w:rPr>
            </w:pPr>
            <w:r>
              <w:rPr>
                <w:rFonts w:eastAsia="MS Mincho" w:cs="Arial"/>
                <w:lang w:eastAsia="ja-JP"/>
              </w:rPr>
              <w:lastRenderedPageBreak/>
              <w:t>DC_3A-18A-42C_n257G</w:t>
            </w:r>
          </w:p>
          <w:p w:rsidR="004B19A7" w:rsidRDefault="00B63AB0">
            <w:pPr>
              <w:pStyle w:val="TAC"/>
              <w:rPr>
                <w:rFonts w:eastAsia="MS Mincho" w:cs="Arial"/>
                <w:lang w:eastAsia="ja-JP"/>
              </w:rPr>
            </w:pPr>
            <w:r>
              <w:rPr>
                <w:rFonts w:eastAsia="MS Mincho" w:cs="Arial"/>
                <w:lang w:eastAsia="ja-JP"/>
              </w:rPr>
              <w:t>DC_3A-18A-42C_n257H</w:t>
            </w:r>
          </w:p>
          <w:p w:rsidR="004B19A7" w:rsidRDefault="00B63AB0">
            <w:pPr>
              <w:pStyle w:val="TAC"/>
              <w:rPr>
                <w:rFonts w:eastAsia="MS Mincho" w:cs="Arial"/>
                <w:lang w:eastAsia="ja-JP"/>
              </w:rPr>
            </w:pPr>
            <w:r>
              <w:rPr>
                <w:rFonts w:eastAsia="MS Mincho" w:cs="Arial"/>
                <w:lang w:eastAsia="ja-JP"/>
              </w:rPr>
              <w:t>DC_3A-18A-42C_n257I</w:t>
            </w:r>
          </w:p>
          <w:p w:rsidR="004B19A7" w:rsidRDefault="00B63AB0">
            <w:pPr>
              <w:pStyle w:val="TAC"/>
              <w:rPr>
                <w:rFonts w:eastAsia="MS Mincho" w:cs="Arial"/>
                <w:lang w:eastAsia="ja-JP"/>
              </w:rPr>
            </w:pPr>
            <w:r>
              <w:rPr>
                <w:rFonts w:eastAsia="MS Mincho" w:cs="Arial"/>
                <w:lang w:eastAsia="ja-JP"/>
              </w:rPr>
              <w:t>DC_3A-18A-42C_n257J</w:t>
            </w:r>
          </w:p>
          <w:p w:rsidR="004B19A7" w:rsidRDefault="00B63AB0">
            <w:pPr>
              <w:pStyle w:val="TAC"/>
              <w:rPr>
                <w:rFonts w:eastAsia="MS Mincho" w:cs="Arial"/>
                <w:lang w:eastAsia="ja-JP"/>
              </w:rPr>
            </w:pPr>
            <w:r>
              <w:rPr>
                <w:rFonts w:eastAsia="MS Mincho" w:cs="Arial"/>
                <w:lang w:eastAsia="ja-JP"/>
              </w:rPr>
              <w:t>DC_3A-18A-42C_n257K</w:t>
            </w:r>
          </w:p>
          <w:p w:rsidR="004B19A7" w:rsidRDefault="00B63AB0">
            <w:pPr>
              <w:pStyle w:val="TAC"/>
              <w:rPr>
                <w:rFonts w:eastAsia="MS Mincho" w:cs="Arial"/>
                <w:lang w:eastAsia="ja-JP"/>
              </w:rPr>
            </w:pPr>
            <w:r>
              <w:rPr>
                <w:rFonts w:eastAsia="MS Mincho" w:cs="Arial"/>
                <w:lang w:eastAsia="ja-JP"/>
              </w:rPr>
              <w:t>DC_3A-18A-42C_n257L</w:t>
            </w:r>
          </w:p>
          <w:p w:rsidR="004B19A7" w:rsidRDefault="00B63AB0">
            <w:pPr>
              <w:pStyle w:val="TAC"/>
              <w:rPr>
                <w:lang w:eastAsia="fi-FI"/>
              </w:rPr>
            </w:pPr>
            <w:r>
              <w:rPr>
                <w:rFonts w:cs="Arial"/>
                <w:lang w:eastAsia="ja-JP"/>
              </w:rPr>
              <w:t>DC_3A-18A-42C_n257M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lastRenderedPageBreak/>
              <w:t>DC_</w:t>
            </w:r>
            <w:r>
              <w:rPr>
                <w:lang w:val="en-US" w:eastAsia="ja-JP"/>
              </w:rPr>
              <w:t>3</w:t>
            </w:r>
            <w:r>
              <w:rPr>
                <w:lang w:val="en-US" w:eastAsia="fi-FI"/>
              </w:rPr>
              <w:t>A_</w:t>
            </w:r>
            <w:r>
              <w:rPr>
                <w:lang w:val="en-US" w:eastAsia="ja-JP"/>
              </w:rPr>
              <w:t>n257A</w:t>
            </w:r>
          </w:p>
          <w:p w:rsidR="004B19A7" w:rsidRDefault="00B63AB0">
            <w:pPr>
              <w:pStyle w:val="TAC"/>
              <w:rPr>
                <w:lang w:val="en-US" w:eastAsia="ja-JP"/>
              </w:rPr>
            </w:pPr>
            <w:r>
              <w:rPr>
                <w:lang w:val="en-US" w:eastAsia="fi-FI"/>
              </w:rPr>
              <w:t>DC_</w:t>
            </w:r>
            <w:r>
              <w:rPr>
                <w:lang w:val="en-US" w:eastAsia="ja-JP"/>
              </w:rPr>
              <w:t>3</w:t>
            </w:r>
            <w:r>
              <w:rPr>
                <w:lang w:val="en-US" w:eastAsia="fi-FI"/>
              </w:rPr>
              <w:t>A_</w:t>
            </w:r>
            <w:r>
              <w:rPr>
                <w:lang w:val="en-US" w:eastAsia="ja-JP"/>
              </w:rPr>
              <w:t>n257G</w:t>
            </w:r>
          </w:p>
          <w:p w:rsidR="004B19A7" w:rsidRDefault="00B63AB0">
            <w:pPr>
              <w:pStyle w:val="TAC"/>
              <w:rPr>
                <w:lang w:val="en-US" w:eastAsia="ja-JP"/>
              </w:rPr>
            </w:pPr>
            <w:r>
              <w:rPr>
                <w:lang w:val="en-US" w:eastAsia="fi-FI"/>
              </w:rPr>
              <w:t>DC_</w:t>
            </w:r>
            <w:r>
              <w:rPr>
                <w:lang w:val="en-US" w:eastAsia="ja-JP"/>
              </w:rPr>
              <w:t>3</w:t>
            </w:r>
            <w:r>
              <w:rPr>
                <w:lang w:val="en-US" w:eastAsia="fi-FI"/>
              </w:rPr>
              <w:t>A_</w:t>
            </w:r>
            <w:r>
              <w:rPr>
                <w:lang w:val="en-US" w:eastAsia="ja-JP"/>
              </w:rPr>
              <w:t>n257H</w:t>
            </w:r>
          </w:p>
          <w:p w:rsidR="004B19A7" w:rsidRDefault="00B63AB0">
            <w:pPr>
              <w:pStyle w:val="TAC"/>
              <w:rPr>
                <w:lang w:val="en-US" w:eastAsia="ja-JP"/>
              </w:rPr>
            </w:pPr>
            <w:r>
              <w:rPr>
                <w:lang w:val="en-US" w:eastAsia="fi-FI"/>
              </w:rPr>
              <w:t>DC_</w:t>
            </w:r>
            <w:r>
              <w:rPr>
                <w:lang w:val="en-US" w:eastAsia="ja-JP"/>
              </w:rPr>
              <w:t>3</w:t>
            </w:r>
            <w:r>
              <w:rPr>
                <w:lang w:val="en-US" w:eastAsia="fi-FI"/>
              </w:rPr>
              <w:t>A_</w:t>
            </w:r>
            <w:r>
              <w:rPr>
                <w:lang w:val="en-US" w:eastAsia="ja-JP"/>
              </w:rPr>
              <w:t>n257I</w:t>
            </w:r>
          </w:p>
          <w:p w:rsidR="004B19A7" w:rsidRDefault="00B63AB0">
            <w:pPr>
              <w:pStyle w:val="TAC"/>
              <w:rPr>
                <w:lang w:val="en-US" w:eastAsia="fi-FI"/>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rsidR="004B19A7" w:rsidRDefault="00B63AB0">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rsidR="004B19A7" w:rsidRDefault="00B63AB0">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rsidR="004B19A7" w:rsidRDefault="00B63AB0">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rsidR="004B19A7" w:rsidRDefault="00B63AB0">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rsidR="004B19A7" w:rsidRDefault="00B63AB0">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rsidR="004B19A7" w:rsidRDefault="00B63AB0">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rsidR="004B19A7" w:rsidRDefault="00B63AB0">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rsidR="004B19A7" w:rsidRDefault="00B63AB0">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rsidR="004B19A7" w:rsidRDefault="00B63AB0">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rsidR="004B19A7" w:rsidRDefault="00B63AB0">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H</w:t>
            </w:r>
          </w:p>
          <w:p w:rsidR="004B19A7" w:rsidRDefault="00B63AB0">
            <w:pPr>
              <w:pStyle w:val="TAC"/>
              <w:rPr>
                <w:lang w:val="en-US" w:eastAsia="fi-FI"/>
              </w:rPr>
            </w:pPr>
            <w:r>
              <w:rPr>
                <w:lang w:val="en-US" w:eastAsia="fi-FI"/>
              </w:rPr>
              <w:lastRenderedPageBreak/>
              <w:t>DC_</w:t>
            </w:r>
            <w:r>
              <w:rPr>
                <w:lang w:val="en-US" w:eastAsia="ja-JP"/>
              </w:rPr>
              <w:t>42</w:t>
            </w:r>
            <w:r>
              <w:rPr>
                <w:lang w:val="en-US" w:eastAsia="fi-FI"/>
              </w:rPr>
              <w:t>C_</w:t>
            </w:r>
            <w:r>
              <w:rPr>
                <w:lang w:val="en-US" w:eastAsia="ja-JP"/>
              </w:rPr>
              <w:t>n257</w:t>
            </w:r>
            <w:r>
              <w:rPr>
                <w:lang w:val="en-US" w:eastAsia="fi-FI"/>
              </w:rPr>
              <w:t>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eastAsia="zh-CN"/>
              </w:rPr>
            </w:pPr>
            <w:r>
              <w:rPr>
                <w:lang w:val="fi-FI" w:eastAsia="fi-FI"/>
              </w:rPr>
              <w:lastRenderedPageBreak/>
              <w:t>DC_3A-19A-21A_n257A</w:t>
            </w:r>
            <w:r>
              <w:rPr>
                <w:rFonts w:hint="eastAsia"/>
                <w:vertAlign w:val="superscript"/>
                <w:lang w:val="fi-FI" w:eastAsia="zh-CN"/>
              </w:rPr>
              <w:t>2</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DC_3A_n257A</w:t>
            </w:r>
          </w:p>
          <w:p w:rsidR="004B19A7" w:rsidRDefault="00B63AB0">
            <w:pPr>
              <w:pStyle w:val="TAC"/>
              <w:rPr>
                <w:lang w:val="en-US" w:eastAsia="fi-FI"/>
              </w:rPr>
            </w:pPr>
            <w:r>
              <w:rPr>
                <w:lang w:val="en-US" w:eastAsia="fi-FI"/>
              </w:rPr>
              <w:t>DC_19A_n257A</w:t>
            </w:r>
          </w:p>
          <w:p w:rsidR="004B19A7" w:rsidRDefault="00B63AB0">
            <w:pPr>
              <w:pStyle w:val="TAC"/>
              <w:rPr>
                <w:lang w:eastAsia="zh-CN"/>
              </w:rPr>
            </w:pPr>
            <w:r>
              <w:rPr>
                <w:lang w:val="en-US" w:eastAsia="fi-FI"/>
              </w:rPr>
              <w:t>DC_21A_n257A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val="en-US" w:eastAsia="fi-FI"/>
              </w:rPr>
            </w:pPr>
            <w:r>
              <w:rPr>
                <w:lang w:val="en-US" w:eastAsia="fi-FI"/>
              </w:rPr>
              <w:t>DC_3A-19A-42A_n257A</w:t>
            </w:r>
          </w:p>
          <w:p w:rsidR="004B19A7" w:rsidRDefault="00B63AB0">
            <w:pPr>
              <w:pStyle w:val="TAC"/>
              <w:rPr>
                <w:lang w:eastAsia="ja-JP"/>
              </w:rPr>
            </w:pPr>
            <w:r>
              <w:rPr>
                <w:rFonts w:cs="Arial"/>
                <w:lang w:eastAsia="ja-JP"/>
              </w:rPr>
              <w:t>DC</w:t>
            </w:r>
            <w:r>
              <w:rPr>
                <w:rFonts w:cs="Arial"/>
              </w:rPr>
              <w:t>_</w:t>
            </w:r>
            <w:r>
              <w:rPr>
                <w:rFonts w:cs="Arial"/>
                <w:lang w:eastAsia="ja-JP"/>
              </w:rPr>
              <w:t>3A-19A-42A_n257D</w:t>
            </w:r>
          </w:p>
          <w:p w:rsidR="004B19A7" w:rsidRDefault="00B63AB0">
            <w:pPr>
              <w:pStyle w:val="TAC"/>
              <w:rPr>
                <w:lang w:eastAsia="ja-JP"/>
              </w:rPr>
            </w:pPr>
            <w:r>
              <w:rPr>
                <w:rFonts w:cs="Arial"/>
                <w:lang w:eastAsia="ja-JP"/>
              </w:rPr>
              <w:t>DC</w:t>
            </w:r>
            <w:r>
              <w:rPr>
                <w:rFonts w:cs="Arial"/>
              </w:rPr>
              <w:t>_</w:t>
            </w:r>
            <w:r>
              <w:rPr>
                <w:rFonts w:cs="Arial"/>
                <w:lang w:eastAsia="ja-JP"/>
              </w:rPr>
              <w:t>3A-19A-42A_n257E</w:t>
            </w:r>
          </w:p>
          <w:p w:rsidR="004B19A7" w:rsidRDefault="00B63AB0">
            <w:pPr>
              <w:pStyle w:val="TAC"/>
              <w:rPr>
                <w:rFonts w:cs="Arial"/>
                <w:lang w:eastAsia="ja-JP"/>
              </w:rPr>
            </w:pPr>
            <w:r>
              <w:rPr>
                <w:rFonts w:cs="Arial"/>
                <w:lang w:eastAsia="ja-JP"/>
              </w:rPr>
              <w:t>DC</w:t>
            </w:r>
            <w:r>
              <w:rPr>
                <w:rFonts w:cs="Arial"/>
              </w:rPr>
              <w:t>_</w:t>
            </w:r>
            <w:r>
              <w:rPr>
                <w:rFonts w:cs="Arial"/>
                <w:lang w:eastAsia="ja-JP"/>
              </w:rPr>
              <w:t>3A-19A-42A_n257F</w:t>
            </w:r>
          </w:p>
          <w:p w:rsidR="004B19A7" w:rsidRDefault="00B63AB0">
            <w:pPr>
              <w:pStyle w:val="TAC"/>
              <w:rPr>
                <w:lang w:eastAsia="ja-JP"/>
              </w:rPr>
            </w:pPr>
            <w:r>
              <w:rPr>
                <w:rFonts w:cs="Arial"/>
                <w:lang w:eastAsia="ja-JP"/>
              </w:rPr>
              <w:t>DC</w:t>
            </w:r>
            <w:r>
              <w:rPr>
                <w:rFonts w:cs="Arial"/>
              </w:rPr>
              <w:t>_</w:t>
            </w:r>
            <w:r>
              <w:rPr>
                <w:rFonts w:cs="Arial"/>
                <w:lang w:eastAsia="ja-JP"/>
              </w:rPr>
              <w:t>3A-19A-42A_n257G</w:t>
            </w:r>
          </w:p>
          <w:p w:rsidR="004B19A7" w:rsidRDefault="00B63AB0">
            <w:pPr>
              <w:pStyle w:val="TAC"/>
              <w:rPr>
                <w:lang w:eastAsia="ja-JP"/>
              </w:rPr>
            </w:pPr>
            <w:r>
              <w:rPr>
                <w:rFonts w:cs="Arial"/>
                <w:lang w:eastAsia="ja-JP"/>
              </w:rPr>
              <w:t>DC</w:t>
            </w:r>
            <w:r>
              <w:rPr>
                <w:rFonts w:cs="Arial"/>
              </w:rPr>
              <w:t>_</w:t>
            </w:r>
            <w:r>
              <w:rPr>
                <w:rFonts w:cs="Arial"/>
                <w:lang w:eastAsia="ja-JP"/>
              </w:rPr>
              <w:t>3A-19A-42A_n257H</w:t>
            </w:r>
          </w:p>
          <w:p w:rsidR="004B19A7" w:rsidRDefault="00B63AB0">
            <w:pPr>
              <w:pStyle w:val="TAC"/>
              <w:rPr>
                <w:lang w:val="en-US" w:eastAsia="zh-CN"/>
              </w:rPr>
            </w:pPr>
            <w:r>
              <w:rPr>
                <w:rFonts w:cs="Arial"/>
                <w:lang w:eastAsia="ja-JP"/>
              </w:rPr>
              <w:t>DC</w:t>
            </w:r>
            <w:r>
              <w:rPr>
                <w:rFonts w:cs="Arial"/>
              </w:rPr>
              <w:t>_</w:t>
            </w:r>
            <w:r>
              <w:rPr>
                <w:rFonts w:cs="Arial"/>
                <w:lang w:eastAsia="ja-JP"/>
              </w:rPr>
              <w:t>3A-19A-42A_n257I</w:t>
            </w:r>
          </w:p>
          <w:p w:rsidR="004B19A7" w:rsidRDefault="00B63AB0">
            <w:pPr>
              <w:pStyle w:val="TAC"/>
              <w:rPr>
                <w:rFonts w:cs="Arial"/>
                <w:lang w:eastAsia="ja-JP"/>
              </w:rPr>
            </w:pPr>
            <w:r>
              <w:rPr>
                <w:rFonts w:cs="Arial" w:hint="eastAsia"/>
                <w:lang w:eastAsia="ja-JP"/>
              </w:rPr>
              <w:t>DC</w:t>
            </w:r>
            <w:r>
              <w:rPr>
                <w:rFonts w:cs="Arial"/>
              </w:rPr>
              <w:t>_</w:t>
            </w:r>
            <w:r>
              <w:rPr>
                <w:rFonts w:cs="Arial"/>
                <w:lang w:eastAsia="ja-JP"/>
              </w:rPr>
              <w:t>3A-19A-42C</w:t>
            </w:r>
            <w:r>
              <w:rPr>
                <w:rFonts w:cs="Arial" w:hint="eastAsia"/>
                <w:lang w:eastAsia="ja-JP"/>
              </w:rPr>
              <w:t>_n257A</w:t>
            </w:r>
          </w:p>
          <w:p w:rsidR="004B19A7" w:rsidRDefault="00B63AB0">
            <w:pPr>
              <w:pStyle w:val="TAC"/>
              <w:rPr>
                <w:lang w:eastAsia="ja-JP"/>
              </w:rPr>
            </w:pPr>
            <w:r>
              <w:rPr>
                <w:rFonts w:cs="Arial"/>
                <w:lang w:eastAsia="ja-JP"/>
              </w:rPr>
              <w:t>DC</w:t>
            </w:r>
            <w:r>
              <w:rPr>
                <w:rFonts w:cs="Arial"/>
              </w:rPr>
              <w:t>_</w:t>
            </w:r>
            <w:r>
              <w:rPr>
                <w:rFonts w:cs="Arial"/>
                <w:lang w:eastAsia="ja-JP"/>
              </w:rPr>
              <w:t>3A-19A-42C_n257D</w:t>
            </w:r>
          </w:p>
          <w:p w:rsidR="004B19A7" w:rsidRDefault="00B63AB0">
            <w:pPr>
              <w:pStyle w:val="TAC"/>
              <w:rPr>
                <w:lang w:eastAsia="ja-JP"/>
              </w:rPr>
            </w:pPr>
            <w:r>
              <w:rPr>
                <w:rFonts w:cs="Arial"/>
                <w:lang w:eastAsia="ja-JP"/>
              </w:rPr>
              <w:t>DC</w:t>
            </w:r>
            <w:r>
              <w:rPr>
                <w:rFonts w:cs="Arial"/>
              </w:rPr>
              <w:t>_</w:t>
            </w:r>
            <w:r>
              <w:rPr>
                <w:rFonts w:cs="Arial"/>
                <w:lang w:eastAsia="ja-JP"/>
              </w:rPr>
              <w:t>3A-19A-42C_n257E</w:t>
            </w:r>
          </w:p>
          <w:p w:rsidR="004B19A7" w:rsidRDefault="00B63AB0">
            <w:pPr>
              <w:pStyle w:val="TAC"/>
              <w:rPr>
                <w:rFonts w:cs="Arial"/>
                <w:lang w:eastAsia="ja-JP"/>
              </w:rPr>
            </w:pPr>
            <w:r>
              <w:rPr>
                <w:rFonts w:cs="Arial"/>
                <w:lang w:eastAsia="ja-JP"/>
              </w:rPr>
              <w:t>DC</w:t>
            </w:r>
            <w:r>
              <w:rPr>
                <w:rFonts w:cs="Arial"/>
              </w:rPr>
              <w:t>_</w:t>
            </w:r>
            <w:r>
              <w:rPr>
                <w:rFonts w:cs="Arial"/>
                <w:lang w:eastAsia="ja-JP"/>
              </w:rPr>
              <w:t>3A-19A-42C_n257F</w:t>
            </w:r>
          </w:p>
          <w:p w:rsidR="004B19A7" w:rsidRDefault="00B63AB0">
            <w:pPr>
              <w:pStyle w:val="TAC"/>
              <w:rPr>
                <w:lang w:eastAsia="ja-JP"/>
              </w:rPr>
            </w:pPr>
            <w:r>
              <w:rPr>
                <w:rFonts w:cs="Arial"/>
                <w:lang w:eastAsia="ja-JP"/>
              </w:rPr>
              <w:t>DC</w:t>
            </w:r>
            <w:r>
              <w:rPr>
                <w:rFonts w:cs="Arial"/>
              </w:rPr>
              <w:t>_</w:t>
            </w:r>
            <w:r>
              <w:rPr>
                <w:rFonts w:cs="Arial"/>
                <w:lang w:eastAsia="ja-JP"/>
              </w:rPr>
              <w:t>3A-19A-42C_n257G</w:t>
            </w:r>
          </w:p>
          <w:p w:rsidR="004B19A7" w:rsidRDefault="00B63AB0">
            <w:pPr>
              <w:pStyle w:val="TAC"/>
              <w:rPr>
                <w:lang w:eastAsia="ja-JP"/>
              </w:rPr>
            </w:pPr>
            <w:r>
              <w:rPr>
                <w:rFonts w:cs="Arial"/>
                <w:lang w:eastAsia="ja-JP"/>
              </w:rPr>
              <w:t>DC</w:t>
            </w:r>
            <w:r>
              <w:rPr>
                <w:rFonts w:cs="Arial"/>
              </w:rPr>
              <w:t>_</w:t>
            </w:r>
            <w:r>
              <w:rPr>
                <w:rFonts w:cs="Arial"/>
                <w:lang w:eastAsia="ja-JP"/>
              </w:rPr>
              <w:t>3A-19A-42C_n257H</w:t>
            </w:r>
          </w:p>
          <w:p w:rsidR="004B19A7" w:rsidRDefault="00B63AB0">
            <w:pPr>
              <w:pStyle w:val="TAC"/>
              <w:rPr>
                <w:rFonts w:cs="Arial"/>
                <w:lang w:eastAsia="ja-JP"/>
              </w:rPr>
            </w:pPr>
            <w:r>
              <w:rPr>
                <w:rFonts w:cs="Arial"/>
                <w:lang w:eastAsia="ja-JP"/>
              </w:rPr>
              <w:t>DC</w:t>
            </w:r>
            <w:r>
              <w:rPr>
                <w:rFonts w:cs="Arial"/>
              </w:rPr>
              <w:t>_</w:t>
            </w:r>
            <w:r>
              <w:rPr>
                <w:rFonts w:cs="Arial"/>
                <w:lang w:eastAsia="ja-JP"/>
              </w:rPr>
              <w:t>3A-19A-42C_n257I</w:t>
            </w:r>
          </w:p>
          <w:p w:rsidR="004B19A7" w:rsidRDefault="00B63AB0">
            <w:pPr>
              <w:pStyle w:val="TAC"/>
              <w:rPr>
                <w:rFonts w:cs="Arial"/>
                <w:lang w:eastAsia="ja-JP"/>
              </w:rPr>
            </w:pPr>
            <w:r>
              <w:rPr>
                <w:rFonts w:cs="Arial"/>
                <w:lang w:eastAsia="ja-JP"/>
              </w:rPr>
              <w:t>DC</w:t>
            </w:r>
            <w:r>
              <w:rPr>
                <w:rFonts w:cs="Arial"/>
              </w:rPr>
              <w:t>_</w:t>
            </w:r>
            <w:r>
              <w:rPr>
                <w:rFonts w:cs="Arial"/>
                <w:lang w:eastAsia="ja-JP"/>
              </w:rPr>
              <w:t>3A-19A-42D_n257A</w:t>
            </w:r>
          </w:p>
          <w:p w:rsidR="004B19A7" w:rsidRDefault="00B63AB0">
            <w:pPr>
              <w:pStyle w:val="TAC"/>
              <w:rPr>
                <w:rFonts w:cs="Arial"/>
                <w:lang w:eastAsia="ja-JP"/>
              </w:rPr>
            </w:pPr>
            <w:r>
              <w:rPr>
                <w:rFonts w:cs="Arial"/>
                <w:lang w:eastAsia="ja-JP"/>
              </w:rPr>
              <w:t>DC</w:t>
            </w:r>
            <w:r>
              <w:rPr>
                <w:rFonts w:cs="Arial"/>
              </w:rPr>
              <w:t>_</w:t>
            </w:r>
            <w:r>
              <w:rPr>
                <w:rFonts w:cs="Arial"/>
                <w:lang w:eastAsia="ja-JP"/>
              </w:rPr>
              <w:t>3A-19A-42D_n257D</w:t>
            </w:r>
          </w:p>
          <w:p w:rsidR="004B19A7" w:rsidRDefault="00B63AB0">
            <w:pPr>
              <w:pStyle w:val="TAC"/>
              <w:rPr>
                <w:rFonts w:cs="Arial"/>
                <w:lang w:eastAsia="ja-JP"/>
              </w:rPr>
            </w:pPr>
            <w:r>
              <w:rPr>
                <w:rFonts w:cs="Arial"/>
                <w:lang w:eastAsia="ja-JP"/>
              </w:rPr>
              <w:t>DC</w:t>
            </w:r>
            <w:r>
              <w:rPr>
                <w:rFonts w:cs="Arial"/>
              </w:rPr>
              <w:t>_</w:t>
            </w:r>
            <w:r>
              <w:rPr>
                <w:rFonts w:cs="Arial"/>
                <w:lang w:eastAsia="ja-JP"/>
              </w:rPr>
              <w:t>3A-19A-42D_n257E</w:t>
            </w:r>
          </w:p>
          <w:p w:rsidR="004B19A7" w:rsidRDefault="00B63AB0">
            <w:pPr>
              <w:pStyle w:val="TAC"/>
              <w:rPr>
                <w:lang w:eastAsia="zh-CN"/>
              </w:rPr>
            </w:pPr>
            <w:r>
              <w:rPr>
                <w:rFonts w:cs="Arial"/>
                <w:lang w:eastAsia="ja-JP"/>
              </w:rPr>
              <w:t>DC</w:t>
            </w:r>
            <w:r>
              <w:rPr>
                <w:rFonts w:cs="Arial"/>
              </w:rPr>
              <w:t>_</w:t>
            </w:r>
            <w:r>
              <w:rPr>
                <w:rFonts w:cs="Arial"/>
                <w:lang w:eastAsia="ja-JP"/>
              </w:rPr>
              <w:t>3A-19A-42D_n257F</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DC_3A_n257A</w:t>
            </w:r>
          </w:p>
          <w:p w:rsidR="004B19A7" w:rsidRDefault="00B63AB0">
            <w:pPr>
              <w:pStyle w:val="TAC"/>
              <w:rPr>
                <w:lang w:val="en-US" w:eastAsia="fi-FI"/>
              </w:rPr>
            </w:pPr>
            <w:r>
              <w:rPr>
                <w:lang w:val="en-US" w:eastAsia="fi-FI"/>
              </w:rPr>
              <w:t>DC_3A_n257D</w:t>
            </w:r>
          </w:p>
          <w:p w:rsidR="004B19A7" w:rsidRDefault="00B63AB0">
            <w:pPr>
              <w:pStyle w:val="TAC"/>
              <w:rPr>
                <w:lang w:eastAsia="fi-FI"/>
              </w:rPr>
            </w:pPr>
            <w:r>
              <w:rPr>
                <w:lang w:eastAsia="fi-FI"/>
              </w:rPr>
              <w:t>DC_3A_n257G</w:t>
            </w:r>
          </w:p>
          <w:p w:rsidR="004B19A7" w:rsidRDefault="00B63AB0">
            <w:pPr>
              <w:pStyle w:val="TAC"/>
              <w:rPr>
                <w:lang w:eastAsia="fi-FI"/>
              </w:rPr>
            </w:pPr>
            <w:r>
              <w:rPr>
                <w:lang w:eastAsia="fi-FI"/>
              </w:rPr>
              <w:t>DC_3A_n257H</w:t>
            </w:r>
          </w:p>
          <w:p w:rsidR="004B19A7" w:rsidRDefault="00B63AB0">
            <w:pPr>
              <w:pStyle w:val="TAC"/>
              <w:rPr>
                <w:lang w:val="en-US" w:eastAsia="fi-FI"/>
              </w:rPr>
            </w:pPr>
            <w:r>
              <w:rPr>
                <w:lang w:eastAsia="fi-FI"/>
              </w:rPr>
              <w:t>DC_3A_n257I</w:t>
            </w:r>
          </w:p>
          <w:p w:rsidR="004B19A7" w:rsidRDefault="00B63AB0">
            <w:pPr>
              <w:pStyle w:val="TAC"/>
              <w:rPr>
                <w:lang w:val="en-US" w:eastAsia="fi-FI"/>
              </w:rPr>
            </w:pPr>
            <w:r>
              <w:rPr>
                <w:lang w:val="en-US" w:eastAsia="fi-FI"/>
              </w:rPr>
              <w:t>DC_19A_n257A</w:t>
            </w:r>
          </w:p>
          <w:p w:rsidR="004B19A7" w:rsidRDefault="00B63AB0">
            <w:pPr>
              <w:pStyle w:val="TAC"/>
              <w:rPr>
                <w:lang w:val="en-US" w:eastAsia="fi-FI"/>
              </w:rPr>
            </w:pPr>
            <w:r>
              <w:rPr>
                <w:lang w:val="en-US" w:eastAsia="fi-FI"/>
              </w:rPr>
              <w:t>DC_19A_n257D</w:t>
            </w:r>
          </w:p>
          <w:p w:rsidR="004B19A7" w:rsidRDefault="00B63AB0">
            <w:pPr>
              <w:pStyle w:val="TAC"/>
              <w:rPr>
                <w:lang w:eastAsia="fi-FI"/>
              </w:rPr>
            </w:pPr>
            <w:r>
              <w:rPr>
                <w:lang w:eastAsia="fi-FI"/>
              </w:rPr>
              <w:t>DC_19A_n257G</w:t>
            </w:r>
          </w:p>
          <w:p w:rsidR="004B19A7" w:rsidRDefault="00B63AB0">
            <w:pPr>
              <w:pStyle w:val="TAC"/>
              <w:rPr>
                <w:lang w:eastAsia="fi-FI"/>
              </w:rPr>
            </w:pPr>
            <w:r>
              <w:rPr>
                <w:lang w:eastAsia="fi-FI"/>
              </w:rPr>
              <w:t>DC_19A_n257H</w:t>
            </w:r>
          </w:p>
          <w:p w:rsidR="004B19A7" w:rsidRDefault="00B63AB0">
            <w:pPr>
              <w:pStyle w:val="TAC"/>
              <w:rPr>
                <w:lang w:val="en-US" w:eastAsia="fi-FI"/>
              </w:rPr>
            </w:pPr>
            <w:r>
              <w:rPr>
                <w:lang w:eastAsia="fi-FI"/>
              </w:rPr>
              <w:t>DC_19A_n257I</w:t>
            </w:r>
          </w:p>
          <w:p w:rsidR="004B19A7" w:rsidRDefault="00B63AB0">
            <w:pPr>
              <w:pStyle w:val="TAC"/>
              <w:rPr>
                <w:lang w:val="en-US" w:eastAsia="fi-FI"/>
              </w:rPr>
            </w:pPr>
            <w:r>
              <w:rPr>
                <w:lang w:val="en-US" w:eastAsia="fi-FI"/>
              </w:rPr>
              <w:t>DC_42A_n257A</w:t>
            </w:r>
          </w:p>
          <w:p w:rsidR="004B19A7" w:rsidRDefault="00B63AB0">
            <w:pPr>
              <w:pStyle w:val="TAC"/>
              <w:rPr>
                <w:lang w:val="en-US" w:eastAsia="fi-FI"/>
              </w:rPr>
            </w:pPr>
            <w:r>
              <w:rPr>
                <w:lang w:val="en-US" w:eastAsia="fi-FI"/>
              </w:rPr>
              <w:t>DC_42A_n257D</w:t>
            </w:r>
          </w:p>
          <w:p w:rsidR="004B19A7" w:rsidRDefault="00B63AB0">
            <w:pPr>
              <w:pStyle w:val="TAC"/>
              <w:rPr>
                <w:lang w:eastAsia="fi-FI"/>
              </w:rPr>
            </w:pPr>
            <w:r>
              <w:rPr>
                <w:lang w:eastAsia="fi-FI"/>
              </w:rPr>
              <w:t>DC_42A_n257G</w:t>
            </w:r>
          </w:p>
          <w:p w:rsidR="004B19A7" w:rsidRDefault="00B63AB0">
            <w:pPr>
              <w:pStyle w:val="TAC"/>
              <w:rPr>
                <w:lang w:eastAsia="fi-FI"/>
              </w:rPr>
            </w:pPr>
            <w:r>
              <w:rPr>
                <w:lang w:eastAsia="fi-FI"/>
              </w:rPr>
              <w:t>DC_42A_n257H</w:t>
            </w:r>
          </w:p>
          <w:p w:rsidR="004B19A7" w:rsidRDefault="00B63AB0">
            <w:pPr>
              <w:pStyle w:val="TAC"/>
              <w:rPr>
                <w:lang w:eastAsia="zh-CN"/>
              </w:rPr>
            </w:pPr>
            <w:r>
              <w:rPr>
                <w:lang w:eastAsia="fi-FI"/>
              </w:rPr>
              <w:t>DC_42A_n257I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pPr>
            <w:r>
              <w:rPr>
                <w:lang w:eastAsia="ja-JP"/>
              </w:rPr>
              <w:t>DC</w:t>
            </w:r>
            <w:r>
              <w:t>_</w:t>
            </w:r>
            <w:r>
              <w:rPr>
                <w:lang w:eastAsia="ja-JP"/>
              </w:rPr>
              <w:t>3A-21A-42A_n257</w:t>
            </w:r>
            <w:r>
              <w:t>A</w:t>
            </w:r>
          </w:p>
          <w:p w:rsidR="004B19A7" w:rsidRDefault="00B63AB0">
            <w:pPr>
              <w:pStyle w:val="TAC"/>
              <w:rPr>
                <w:lang w:eastAsia="ja-JP"/>
              </w:rPr>
            </w:pPr>
            <w:r>
              <w:rPr>
                <w:rFonts w:cs="Arial"/>
                <w:lang w:eastAsia="ja-JP"/>
              </w:rPr>
              <w:t>DC</w:t>
            </w:r>
            <w:r>
              <w:rPr>
                <w:rFonts w:cs="Arial"/>
              </w:rPr>
              <w:t>_</w:t>
            </w:r>
            <w:r>
              <w:rPr>
                <w:rFonts w:cs="Arial"/>
                <w:lang w:eastAsia="ja-JP"/>
              </w:rPr>
              <w:t>3A-21A-42A_n257D</w:t>
            </w:r>
          </w:p>
          <w:p w:rsidR="004B19A7" w:rsidRDefault="00B63AB0">
            <w:pPr>
              <w:pStyle w:val="TAC"/>
              <w:rPr>
                <w:lang w:eastAsia="ja-JP"/>
              </w:rPr>
            </w:pPr>
            <w:r>
              <w:rPr>
                <w:rFonts w:cs="Arial"/>
                <w:lang w:eastAsia="ja-JP"/>
              </w:rPr>
              <w:t>DC</w:t>
            </w:r>
            <w:r>
              <w:rPr>
                <w:rFonts w:cs="Arial"/>
              </w:rPr>
              <w:t>_</w:t>
            </w:r>
            <w:r>
              <w:rPr>
                <w:rFonts w:cs="Arial"/>
                <w:lang w:eastAsia="ja-JP"/>
              </w:rPr>
              <w:t>3A-21A-42A_n257E</w:t>
            </w:r>
          </w:p>
          <w:p w:rsidR="004B19A7" w:rsidRDefault="00B63AB0">
            <w:pPr>
              <w:pStyle w:val="TAC"/>
              <w:rPr>
                <w:rFonts w:cs="Arial"/>
                <w:lang w:eastAsia="ja-JP"/>
              </w:rPr>
            </w:pPr>
            <w:r>
              <w:rPr>
                <w:rFonts w:cs="Arial"/>
                <w:lang w:eastAsia="ja-JP"/>
              </w:rPr>
              <w:t>DC</w:t>
            </w:r>
            <w:r>
              <w:rPr>
                <w:rFonts w:cs="Arial"/>
              </w:rPr>
              <w:t>_</w:t>
            </w:r>
            <w:r>
              <w:rPr>
                <w:rFonts w:cs="Arial"/>
                <w:lang w:eastAsia="ja-JP"/>
              </w:rPr>
              <w:t>3A-21A-42A_n257F</w:t>
            </w:r>
          </w:p>
          <w:p w:rsidR="004B19A7" w:rsidRDefault="00B63AB0">
            <w:pPr>
              <w:pStyle w:val="TAC"/>
              <w:rPr>
                <w:lang w:eastAsia="ja-JP"/>
              </w:rPr>
            </w:pPr>
            <w:r>
              <w:rPr>
                <w:rFonts w:cs="Arial"/>
                <w:lang w:eastAsia="ja-JP"/>
              </w:rPr>
              <w:t>DC</w:t>
            </w:r>
            <w:r>
              <w:rPr>
                <w:rFonts w:cs="Arial"/>
              </w:rPr>
              <w:t>_</w:t>
            </w:r>
            <w:r>
              <w:rPr>
                <w:rFonts w:cs="Arial"/>
                <w:lang w:eastAsia="ja-JP"/>
              </w:rPr>
              <w:t>3A-21A-42A_n257G</w:t>
            </w:r>
          </w:p>
          <w:p w:rsidR="004B19A7" w:rsidRDefault="00B63AB0">
            <w:pPr>
              <w:pStyle w:val="TAC"/>
              <w:rPr>
                <w:lang w:eastAsia="ja-JP"/>
              </w:rPr>
            </w:pPr>
            <w:r>
              <w:rPr>
                <w:rFonts w:cs="Arial"/>
                <w:lang w:eastAsia="ja-JP"/>
              </w:rPr>
              <w:t>DC</w:t>
            </w:r>
            <w:r>
              <w:rPr>
                <w:rFonts w:cs="Arial"/>
              </w:rPr>
              <w:t>_</w:t>
            </w:r>
            <w:r>
              <w:rPr>
                <w:rFonts w:cs="Arial"/>
                <w:lang w:eastAsia="ja-JP"/>
              </w:rPr>
              <w:t>3A-21A-42A_n257H</w:t>
            </w:r>
          </w:p>
          <w:p w:rsidR="004B19A7" w:rsidRDefault="00B63AB0">
            <w:pPr>
              <w:pStyle w:val="TAC"/>
              <w:rPr>
                <w:lang w:eastAsia="zh-CN"/>
              </w:rPr>
            </w:pPr>
            <w:r>
              <w:rPr>
                <w:rFonts w:cs="Arial"/>
                <w:lang w:eastAsia="ja-JP"/>
              </w:rPr>
              <w:t>DC</w:t>
            </w:r>
            <w:r>
              <w:rPr>
                <w:rFonts w:cs="Arial"/>
              </w:rPr>
              <w:t>_</w:t>
            </w:r>
            <w:r>
              <w:rPr>
                <w:rFonts w:cs="Arial"/>
                <w:lang w:eastAsia="ja-JP"/>
              </w:rPr>
              <w:t>3A-21A-42A_n257I</w:t>
            </w:r>
          </w:p>
          <w:p w:rsidR="004B19A7" w:rsidRDefault="00B63AB0">
            <w:pPr>
              <w:pStyle w:val="TAC"/>
              <w:rPr>
                <w:lang w:eastAsia="zh-CN"/>
              </w:rPr>
            </w:pPr>
            <w:r>
              <w:rPr>
                <w:rFonts w:hint="eastAsia"/>
                <w:lang w:eastAsia="ja-JP"/>
              </w:rPr>
              <w:t>DC</w:t>
            </w:r>
            <w:r>
              <w:t>_</w:t>
            </w:r>
            <w:r>
              <w:rPr>
                <w:rFonts w:hint="eastAsia"/>
                <w:lang w:eastAsia="ja-JP"/>
              </w:rPr>
              <w:t>3A-21A-42C</w:t>
            </w:r>
            <w:r>
              <w:rPr>
                <w:lang w:eastAsia="ja-JP"/>
              </w:rPr>
              <w:t>_n257</w:t>
            </w:r>
            <w:r>
              <w:t>A</w:t>
            </w:r>
          </w:p>
          <w:p w:rsidR="004B19A7" w:rsidRDefault="00B63AB0">
            <w:pPr>
              <w:pStyle w:val="TAC"/>
              <w:rPr>
                <w:rFonts w:cs="Arial"/>
                <w:lang w:eastAsia="zh-CN"/>
              </w:rPr>
            </w:pPr>
            <w:r>
              <w:rPr>
                <w:rFonts w:cs="Arial" w:hint="eastAsia"/>
                <w:lang w:eastAsia="ja-JP"/>
              </w:rPr>
              <w:t>DC</w:t>
            </w:r>
            <w:r>
              <w:rPr>
                <w:rFonts w:cs="Arial"/>
              </w:rPr>
              <w:t>_</w:t>
            </w:r>
            <w:r>
              <w:rPr>
                <w:rFonts w:cs="Arial" w:hint="eastAsia"/>
                <w:lang w:eastAsia="ja-JP"/>
              </w:rPr>
              <w:t>3A-21A-42C</w:t>
            </w:r>
            <w:r>
              <w:rPr>
                <w:rFonts w:cs="Arial"/>
                <w:lang w:eastAsia="ja-JP"/>
              </w:rPr>
              <w:t>_</w:t>
            </w:r>
            <w:r>
              <w:rPr>
                <w:rFonts w:cs="Arial" w:hint="eastAsia"/>
                <w:lang w:eastAsia="ja-JP"/>
              </w:rPr>
              <w:t>n257</w:t>
            </w:r>
            <w:r>
              <w:rPr>
                <w:rFonts w:cs="Arial"/>
                <w:lang w:eastAsia="ja-JP"/>
              </w:rPr>
              <w:t>D</w:t>
            </w:r>
          </w:p>
          <w:p w:rsidR="004B19A7" w:rsidRDefault="00B63AB0">
            <w:pPr>
              <w:pStyle w:val="TAC"/>
              <w:rPr>
                <w:rFonts w:cs="Arial"/>
                <w:lang w:eastAsia="zh-CN"/>
              </w:rPr>
            </w:pPr>
            <w:r>
              <w:rPr>
                <w:rFonts w:cs="Arial" w:hint="eastAsia"/>
                <w:lang w:eastAsia="ja-JP"/>
              </w:rPr>
              <w:t>DC</w:t>
            </w:r>
            <w:r>
              <w:rPr>
                <w:rFonts w:cs="Arial"/>
              </w:rPr>
              <w:t>_</w:t>
            </w:r>
            <w:r>
              <w:rPr>
                <w:rFonts w:cs="Arial" w:hint="eastAsia"/>
                <w:lang w:eastAsia="ja-JP"/>
              </w:rPr>
              <w:t>3A-21A-42C</w:t>
            </w:r>
            <w:r>
              <w:rPr>
                <w:rFonts w:cs="Arial"/>
                <w:lang w:eastAsia="ja-JP"/>
              </w:rPr>
              <w:t>_</w:t>
            </w:r>
            <w:r>
              <w:rPr>
                <w:rFonts w:cs="Arial" w:hint="eastAsia"/>
                <w:lang w:eastAsia="ja-JP"/>
              </w:rPr>
              <w:t>n257</w:t>
            </w:r>
            <w:r>
              <w:rPr>
                <w:rFonts w:cs="Arial"/>
                <w:lang w:eastAsia="ja-JP"/>
              </w:rPr>
              <w:t>E</w:t>
            </w:r>
          </w:p>
          <w:p w:rsidR="004B19A7" w:rsidRDefault="00B63AB0">
            <w:pPr>
              <w:pStyle w:val="TAC"/>
              <w:rPr>
                <w:rFonts w:cs="Arial"/>
                <w:lang w:eastAsia="ja-JP"/>
              </w:rPr>
            </w:pPr>
            <w:r>
              <w:rPr>
                <w:rFonts w:cs="Arial" w:hint="eastAsia"/>
                <w:lang w:eastAsia="ja-JP"/>
              </w:rPr>
              <w:t>DC</w:t>
            </w:r>
            <w:r>
              <w:rPr>
                <w:rFonts w:cs="Arial"/>
              </w:rPr>
              <w:t>_</w:t>
            </w:r>
            <w:r>
              <w:rPr>
                <w:rFonts w:cs="Arial" w:hint="eastAsia"/>
                <w:lang w:eastAsia="ja-JP"/>
              </w:rPr>
              <w:t>3A-21A-42C</w:t>
            </w:r>
            <w:r>
              <w:rPr>
                <w:rFonts w:cs="Arial"/>
                <w:lang w:eastAsia="ja-JP"/>
              </w:rPr>
              <w:t>_</w:t>
            </w:r>
            <w:r>
              <w:rPr>
                <w:rFonts w:cs="Arial" w:hint="eastAsia"/>
                <w:lang w:eastAsia="ja-JP"/>
              </w:rPr>
              <w:t>n257</w:t>
            </w:r>
            <w:r>
              <w:rPr>
                <w:rFonts w:cs="Arial"/>
                <w:lang w:eastAsia="ja-JP"/>
              </w:rPr>
              <w:t>F</w:t>
            </w:r>
          </w:p>
          <w:p w:rsidR="004B19A7" w:rsidRDefault="00B63AB0">
            <w:pPr>
              <w:pStyle w:val="TAC"/>
              <w:rPr>
                <w:lang w:eastAsia="ja-JP"/>
              </w:rPr>
            </w:pPr>
            <w:r>
              <w:rPr>
                <w:rFonts w:cs="Arial"/>
                <w:lang w:eastAsia="ja-JP"/>
              </w:rPr>
              <w:t>DC</w:t>
            </w:r>
            <w:r>
              <w:rPr>
                <w:rFonts w:cs="Arial"/>
              </w:rPr>
              <w:t>_</w:t>
            </w:r>
            <w:r>
              <w:rPr>
                <w:rFonts w:cs="Arial"/>
                <w:lang w:eastAsia="ja-JP"/>
              </w:rPr>
              <w:t>3A-21A-42C_n257G</w:t>
            </w:r>
          </w:p>
          <w:p w:rsidR="004B19A7" w:rsidRDefault="00B63AB0">
            <w:pPr>
              <w:pStyle w:val="TAC"/>
              <w:rPr>
                <w:lang w:eastAsia="ja-JP"/>
              </w:rPr>
            </w:pPr>
            <w:r>
              <w:rPr>
                <w:rFonts w:cs="Arial"/>
                <w:lang w:eastAsia="ja-JP"/>
              </w:rPr>
              <w:t>DC</w:t>
            </w:r>
            <w:r>
              <w:rPr>
                <w:rFonts w:cs="Arial"/>
              </w:rPr>
              <w:t>_</w:t>
            </w:r>
            <w:r>
              <w:rPr>
                <w:rFonts w:cs="Arial"/>
                <w:lang w:eastAsia="ja-JP"/>
              </w:rPr>
              <w:t>3A-21A-42C_n257H</w:t>
            </w:r>
          </w:p>
          <w:p w:rsidR="004B19A7" w:rsidRDefault="00B63AB0">
            <w:pPr>
              <w:pStyle w:val="TAC"/>
              <w:rPr>
                <w:rFonts w:cs="Arial"/>
                <w:lang w:eastAsia="ja-JP"/>
              </w:rPr>
            </w:pPr>
            <w:r>
              <w:rPr>
                <w:rFonts w:cs="Arial"/>
                <w:lang w:eastAsia="ja-JP"/>
              </w:rPr>
              <w:t>DC</w:t>
            </w:r>
            <w:r>
              <w:rPr>
                <w:rFonts w:cs="Arial"/>
              </w:rPr>
              <w:t>_</w:t>
            </w:r>
            <w:r>
              <w:rPr>
                <w:rFonts w:cs="Arial"/>
                <w:lang w:eastAsia="ja-JP"/>
              </w:rPr>
              <w:t>3A-21A-42C_n257I</w:t>
            </w:r>
          </w:p>
          <w:p w:rsidR="004B19A7" w:rsidRDefault="00B63AB0">
            <w:pPr>
              <w:pStyle w:val="TAC"/>
              <w:rPr>
                <w:rFonts w:cs="Arial"/>
                <w:lang w:eastAsia="ja-JP"/>
              </w:rPr>
            </w:pPr>
            <w:r>
              <w:rPr>
                <w:rFonts w:cs="Arial"/>
                <w:lang w:eastAsia="ja-JP"/>
              </w:rPr>
              <w:t>DC</w:t>
            </w:r>
            <w:r>
              <w:rPr>
                <w:rFonts w:cs="Arial"/>
              </w:rPr>
              <w:t>_</w:t>
            </w:r>
            <w:r>
              <w:rPr>
                <w:rFonts w:cs="Arial"/>
                <w:lang w:eastAsia="ja-JP"/>
              </w:rPr>
              <w:t>3A-21A-42D_n257A</w:t>
            </w:r>
          </w:p>
          <w:p w:rsidR="004B19A7" w:rsidRDefault="00B63AB0">
            <w:pPr>
              <w:pStyle w:val="TAC"/>
              <w:rPr>
                <w:rFonts w:cs="Arial"/>
                <w:lang w:eastAsia="ja-JP"/>
              </w:rPr>
            </w:pPr>
            <w:r>
              <w:rPr>
                <w:rFonts w:cs="Arial"/>
                <w:lang w:eastAsia="ja-JP"/>
              </w:rPr>
              <w:t>DC</w:t>
            </w:r>
            <w:r>
              <w:rPr>
                <w:rFonts w:cs="Arial"/>
              </w:rPr>
              <w:t>_</w:t>
            </w:r>
            <w:r>
              <w:rPr>
                <w:rFonts w:cs="Arial"/>
                <w:lang w:eastAsia="ja-JP"/>
              </w:rPr>
              <w:t>3A-21A-42D_n257D</w:t>
            </w:r>
          </w:p>
          <w:p w:rsidR="004B19A7" w:rsidRDefault="00B63AB0">
            <w:pPr>
              <w:pStyle w:val="TAC"/>
              <w:rPr>
                <w:rFonts w:cs="Arial"/>
                <w:lang w:eastAsia="ja-JP"/>
              </w:rPr>
            </w:pPr>
            <w:r>
              <w:rPr>
                <w:rFonts w:cs="Arial"/>
                <w:lang w:eastAsia="ja-JP"/>
              </w:rPr>
              <w:t>DC</w:t>
            </w:r>
            <w:r>
              <w:rPr>
                <w:rFonts w:cs="Arial"/>
              </w:rPr>
              <w:t>_</w:t>
            </w:r>
            <w:r>
              <w:rPr>
                <w:rFonts w:cs="Arial"/>
                <w:lang w:eastAsia="ja-JP"/>
              </w:rPr>
              <w:t>3A-21A-42D_n257E</w:t>
            </w:r>
          </w:p>
          <w:p w:rsidR="004B19A7" w:rsidRDefault="00B63AB0">
            <w:pPr>
              <w:pStyle w:val="TAC"/>
              <w:rPr>
                <w:lang w:eastAsia="zh-CN"/>
              </w:rPr>
            </w:pPr>
            <w:r>
              <w:rPr>
                <w:rFonts w:cs="Arial"/>
                <w:lang w:eastAsia="ja-JP"/>
              </w:rPr>
              <w:t>DC</w:t>
            </w:r>
            <w:r>
              <w:rPr>
                <w:rFonts w:cs="Arial"/>
              </w:rPr>
              <w:t>_</w:t>
            </w:r>
            <w:r>
              <w:rPr>
                <w:rFonts w:cs="Arial"/>
                <w:lang w:eastAsia="ja-JP"/>
              </w:rPr>
              <w:t>3A-21A-42D_n257F</w:t>
            </w:r>
          </w:p>
        </w:tc>
        <w:tc>
          <w:tcPr>
            <w:tcW w:w="4815" w:type="dxa"/>
            <w:tcMar>
              <w:top w:w="28" w:type="dxa"/>
              <w:left w:w="28" w:type="dxa"/>
              <w:bottom w:w="28" w:type="dxa"/>
              <w:right w:w="28" w:type="dxa"/>
            </w:tcMar>
          </w:tcPr>
          <w:p w:rsidR="004B19A7" w:rsidRDefault="00B63AB0">
            <w:pPr>
              <w:pStyle w:val="TAC"/>
            </w:pPr>
            <w:r>
              <w:rPr>
                <w:lang w:eastAsia="ja-JP"/>
              </w:rPr>
              <w:t>DC</w:t>
            </w:r>
            <w:r>
              <w:t>_</w:t>
            </w:r>
            <w:r>
              <w:rPr>
                <w:lang w:eastAsia="ja-JP"/>
              </w:rPr>
              <w:t>3A_n257</w:t>
            </w:r>
            <w:r>
              <w:t>A</w:t>
            </w:r>
          </w:p>
          <w:p w:rsidR="004B19A7" w:rsidRDefault="00B63AB0">
            <w:pPr>
              <w:pStyle w:val="TAC"/>
              <w:rPr>
                <w:lang w:val="en-US" w:eastAsia="fi-FI"/>
              </w:rPr>
            </w:pPr>
            <w:r>
              <w:rPr>
                <w:lang w:val="en-US" w:eastAsia="fi-FI"/>
              </w:rPr>
              <w:t>DC_3A_n257D</w:t>
            </w:r>
          </w:p>
          <w:p w:rsidR="004B19A7" w:rsidRDefault="00B63AB0">
            <w:pPr>
              <w:pStyle w:val="TAC"/>
              <w:rPr>
                <w:lang w:eastAsia="fi-FI"/>
              </w:rPr>
            </w:pPr>
            <w:r>
              <w:rPr>
                <w:lang w:eastAsia="fi-FI"/>
              </w:rPr>
              <w:t>DC_3A_n257G</w:t>
            </w:r>
          </w:p>
          <w:p w:rsidR="004B19A7" w:rsidRDefault="00B63AB0">
            <w:pPr>
              <w:pStyle w:val="TAC"/>
              <w:rPr>
                <w:lang w:eastAsia="fi-FI"/>
              </w:rPr>
            </w:pPr>
            <w:r>
              <w:rPr>
                <w:lang w:eastAsia="fi-FI"/>
              </w:rPr>
              <w:t>DC_3A_n257H</w:t>
            </w:r>
          </w:p>
          <w:p w:rsidR="004B19A7" w:rsidRDefault="00B63AB0">
            <w:pPr>
              <w:pStyle w:val="TAC"/>
              <w:rPr>
                <w:lang w:val="en-US" w:eastAsia="fi-FI"/>
              </w:rPr>
            </w:pPr>
            <w:r>
              <w:rPr>
                <w:lang w:eastAsia="fi-FI"/>
              </w:rPr>
              <w:t>DC_3A_n257I</w:t>
            </w:r>
          </w:p>
          <w:p w:rsidR="004B19A7" w:rsidRDefault="00B63AB0">
            <w:pPr>
              <w:pStyle w:val="TAC"/>
            </w:pPr>
            <w:r>
              <w:rPr>
                <w:lang w:eastAsia="ja-JP"/>
              </w:rPr>
              <w:t>DC</w:t>
            </w:r>
            <w:r>
              <w:t>_</w:t>
            </w:r>
            <w:r>
              <w:rPr>
                <w:lang w:eastAsia="ja-JP"/>
              </w:rPr>
              <w:t>21A_n257</w:t>
            </w:r>
            <w:r>
              <w:t>A</w:t>
            </w:r>
          </w:p>
          <w:p w:rsidR="004B19A7" w:rsidRDefault="00B63AB0">
            <w:pPr>
              <w:pStyle w:val="TAC"/>
              <w:rPr>
                <w:lang w:val="en-US" w:eastAsia="fi-FI"/>
              </w:rPr>
            </w:pPr>
            <w:r>
              <w:rPr>
                <w:lang w:val="en-US" w:eastAsia="fi-FI"/>
              </w:rPr>
              <w:t>DC_21A_n257D</w:t>
            </w:r>
          </w:p>
          <w:p w:rsidR="004B19A7" w:rsidRDefault="00B63AB0">
            <w:pPr>
              <w:pStyle w:val="TAC"/>
              <w:rPr>
                <w:lang w:eastAsia="fi-FI"/>
              </w:rPr>
            </w:pPr>
            <w:r>
              <w:rPr>
                <w:lang w:eastAsia="fi-FI"/>
              </w:rPr>
              <w:t>DC_21A_n257G</w:t>
            </w:r>
          </w:p>
          <w:p w:rsidR="004B19A7" w:rsidRDefault="00B63AB0">
            <w:pPr>
              <w:pStyle w:val="TAC"/>
              <w:rPr>
                <w:lang w:eastAsia="fi-FI"/>
              </w:rPr>
            </w:pPr>
            <w:r>
              <w:rPr>
                <w:lang w:eastAsia="fi-FI"/>
              </w:rPr>
              <w:t>DC_21A_n257H</w:t>
            </w:r>
          </w:p>
          <w:p w:rsidR="004B19A7" w:rsidRDefault="00B63AB0">
            <w:pPr>
              <w:pStyle w:val="TAC"/>
              <w:rPr>
                <w:lang w:val="en-US" w:eastAsia="fi-FI"/>
              </w:rPr>
            </w:pPr>
            <w:r>
              <w:rPr>
                <w:lang w:eastAsia="fi-FI"/>
              </w:rPr>
              <w:t>DC_21A_n257I</w:t>
            </w:r>
          </w:p>
          <w:p w:rsidR="004B19A7" w:rsidRDefault="00B63AB0">
            <w:pPr>
              <w:pStyle w:val="TAC"/>
              <w:rPr>
                <w:lang w:eastAsia="ja-JP"/>
              </w:rPr>
            </w:pPr>
            <w:r>
              <w:rPr>
                <w:lang w:eastAsia="ja-JP"/>
              </w:rPr>
              <w:t>DC</w:t>
            </w:r>
            <w:r>
              <w:t>_</w:t>
            </w:r>
            <w:r>
              <w:rPr>
                <w:lang w:eastAsia="ja-JP"/>
              </w:rPr>
              <w:t>42A_n257</w:t>
            </w:r>
            <w:r>
              <w:t>A</w:t>
            </w:r>
          </w:p>
          <w:p w:rsidR="004B19A7" w:rsidRDefault="00B63AB0">
            <w:pPr>
              <w:pStyle w:val="TAC"/>
            </w:pPr>
            <w:r>
              <w:rPr>
                <w:lang w:eastAsia="ja-JP"/>
              </w:rPr>
              <w:t>DC</w:t>
            </w:r>
            <w:r>
              <w:t>_</w:t>
            </w:r>
            <w:r>
              <w:rPr>
                <w:lang w:eastAsia="ja-JP"/>
              </w:rPr>
              <w:t>42A_n257D</w:t>
            </w:r>
          </w:p>
          <w:p w:rsidR="004B19A7" w:rsidRDefault="00B63AB0">
            <w:pPr>
              <w:pStyle w:val="TAC"/>
              <w:rPr>
                <w:lang w:eastAsia="fi-FI"/>
              </w:rPr>
            </w:pPr>
            <w:r>
              <w:rPr>
                <w:lang w:eastAsia="fi-FI"/>
              </w:rPr>
              <w:t>DC_42A_n257G</w:t>
            </w:r>
          </w:p>
          <w:p w:rsidR="004B19A7" w:rsidRDefault="00B63AB0">
            <w:pPr>
              <w:pStyle w:val="TAC"/>
              <w:rPr>
                <w:lang w:eastAsia="fi-FI"/>
              </w:rPr>
            </w:pPr>
            <w:r>
              <w:rPr>
                <w:lang w:eastAsia="fi-FI"/>
              </w:rPr>
              <w:t>DC_42A_n257H</w:t>
            </w:r>
          </w:p>
          <w:p w:rsidR="004B19A7" w:rsidRDefault="00B63AB0">
            <w:pPr>
              <w:pStyle w:val="TAC"/>
              <w:rPr>
                <w:lang w:eastAsia="zh-CN"/>
              </w:rPr>
            </w:pPr>
            <w:r>
              <w:rPr>
                <w:lang w:eastAsia="fi-FI"/>
              </w:rPr>
              <w:t>DC_42A_n257I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cs="Arial"/>
                <w:b/>
                <w:lang w:eastAsia="ja-JP"/>
              </w:rPr>
            </w:pPr>
            <w:r>
              <w:rPr>
                <w:rFonts w:cs="Arial"/>
                <w:lang w:eastAsia="ja-JP"/>
              </w:rPr>
              <w:t>DC_3A-28A-41A_n257A</w:t>
            </w:r>
          </w:p>
          <w:p w:rsidR="004B19A7" w:rsidRDefault="00B63AB0">
            <w:pPr>
              <w:pStyle w:val="TAC"/>
              <w:rPr>
                <w:rFonts w:cs="Arial"/>
                <w:b/>
                <w:lang w:eastAsia="ja-JP"/>
              </w:rPr>
            </w:pPr>
            <w:r>
              <w:rPr>
                <w:rFonts w:cs="Arial"/>
                <w:lang w:eastAsia="ja-JP"/>
              </w:rPr>
              <w:t>DC_3A-28A-41A_n257G</w:t>
            </w:r>
          </w:p>
          <w:p w:rsidR="004B19A7" w:rsidRDefault="00B63AB0">
            <w:pPr>
              <w:pStyle w:val="TAC"/>
              <w:rPr>
                <w:rFonts w:cs="Arial"/>
                <w:b/>
                <w:lang w:eastAsia="ja-JP"/>
              </w:rPr>
            </w:pPr>
            <w:r>
              <w:rPr>
                <w:rFonts w:cs="Arial"/>
                <w:lang w:eastAsia="ja-JP"/>
              </w:rPr>
              <w:t>DC_3A-28A-41A_n257H</w:t>
            </w:r>
          </w:p>
          <w:p w:rsidR="004B19A7" w:rsidRDefault="00B63AB0">
            <w:pPr>
              <w:pStyle w:val="TAC"/>
              <w:rPr>
                <w:rFonts w:cs="Arial"/>
                <w:b/>
                <w:lang w:eastAsia="ja-JP"/>
              </w:rPr>
            </w:pPr>
            <w:r>
              <w:rPr>
                <w:rFonts w:cs="Arial"/>
                <w:lang w:eastAsia="ja-JP"/>
              </w:rPr>
              <w:t>DC_3A-28A-41A_n257I</w:t>
            </w:r>
          </w:p>
          <w:p w:rsidR="004B19A7" w:rsidRDefault="00B63AB0">
            <w:pPr>
              <w:pStyle w:val="TAC"/>
              <w:rPr>
                <w:rFonts w:cs="Arial"/>
                <w:b/>
                <w:lang w:eastAsia="ja-JP"/>
              </w:rPr>
            </w:pPr>
            <w:r>
              <w:rPr>
                <w:rFonts w:cs="Arial"/>
                <w:lang w:eastAsia="ja-JP"/>
              </w:rPr>
              <w:t>DC_3A-28A-41C_n257A</w:t>
            </w:r>
          </w:p>
          <w:p w:rsidR="004B19A7" w:rsidRDefault="00B63AB0">
            <w:pPr>
              <w:pStyle w:val="TAC"/>
              <w:rPr>
                <w:rFonts w:cs="Arial"/>
                <w:b/>
                <w:lang w:eastAsia="ja-JP"/>
              </w:rPr>
            </w:pPr>
            <w:r>
              <w:rPr>
                <w:rFonts w:cs="Arial"/>
                <w:lang w:eastAsia="ja-JP"/>
              </w:rPr>
              <w:t>DC_3A-28A-41C_n257G</w:t>
            </w:r>
          </w:p>
          <w:p w:rsidR="004B19A7" w:rsidRDefault="00B63AB0">
            <w:pPr>
              <w:pStyle w:val="TAC"/>
              <w:rPr>
                <w:rFonts w:cs="Arial"/>
                <w:b/>
                <w:lang w:eastAsia="ja-JP"/>
              </w:rPr>
            </w:pPr>
            <w:r>
              <w:rPr>
                <w:rFonts w:cs="Arial"/>
                <w:lang w:eastAsia="ja-JP"/>
              </w:rPr>
              <w:t>DC_3A-28A-41C_n257H</w:t>
            </w:r>
          </w:p>
          <w:p w:rsidR="004B19A7" w:rsidRDefault="00B63AB0">
            <w:pPr>
              <w:pStyle w:val="TAC"/>
              <w:rPr>
                <w:lang w:eastAsia="ja-JP"/>
              </w:rPr>
            </w:pPr>
            <w:r>
              <w:rPr>
                <w:rFonts w:cs="Arial"/>
                <w:lang w:eastAsia="ja-JP"/>
              </w:rPr>
              <w:t>DC_3A-28A-41C_n257I</w:t>
            </w:r>
          </w:p>
        </w:tc>
        <w:tc>
          <w:tcPr>
            <w:tcW w:w="4815" w:type="dxa"/>
            <w:tcMar>
              <w:top w:w="28" w:type="dxa"/>
              <w:left w:w="28" w:type="dxa"/>
              <w:bottom w:w="28" w:type="dxa"/>
              <w:right w:w="28" w:type="dxa"/>
            </w:tcMar>
          </w:tcPr>
          <w:p w:rsidR="004B19A7" w:rsidRDefault="00B63AB0">
            <w:pPr>
              <w:pStyle w:val="TAC"/>
              <w:rPr>
                <w:b/>
                <w:lang w:eastAsia="ja-JP"/>
              </w:rPr>
            </w:pPr>
            <w:r>
              <w:rPr>
                <w:lang w:eastAsia="fi-FI"/>
              </w:rPr>
              <w:t>DC_3A_</w:t>
            </w:r>
            <w:r>
              <w:rPr>
                <w:lang w:eastAsia="ja-JP"/>
              </w:rPr>
              <w:t>n257A</w:t>
            </w:r>
          </w:p>
          <w:p w:rsidR="004B19A7" w:rsidRDefault="00B63AB0">
            <w:pPr>
              <w:pStyle w:val="TAC"/>
              <w:rPr>
                <w:b/>
                <w:lang w:eastAsia="ja-JP"/>
              </w:rPr>
            </w:pPr>
            <w:r>
              <w:rPr>
                <w:lang w:eastAsia="fi-FI"/>
              </w:rPr>
              <w:t>DC_3A_</w:t>
            </w:r>
            <w:r>
              <w:rPr>
                <w:lang w:eastAsia="ja-JP"/>
              </w:rPr>
              <w:t>n257G</w:t>
            </w:r>
          </w:p>
          <w:p w:rsidR="004B19A7" w:rsidRDefault="00B63AB0">
            <w:pPr>
              <w:pStyle w:val="TAC"/>
              <w:rPr>
                <w:b/>
                <w:lang w:eastAsia="ja-JP"/>
              </w:rPr>
            </w:pPr>
            <w:r>
              <w:rPr>
                <w:lang w:eastAsia="fi-FI"/>
              </w:rPr>
              <w:t>DC_3A_</w:t>
            </w:r>
            <w:r>
              <w:rPr>
                <w:lang w:eastAsia="ja-JP"/>
              </w:rPr>
              <w:t>n257H</w:t>
            </w:r>
          </w:p>
          <w:p w:rsidR="004B19A7" w:rsidRDefault="00B63AB0">
            <w:pPr>
              <w:pStyle w:val="TAC"/>
              <w:rPr>
                <w:b/>
                <w:lang w:eastAsia="ja-JP"/>
              </w:rPr>
            </w:pPr>
            <w:r>
              <w:rPr>
                <w:lang w:eastAsia="fi-FI"/>
              </w:rPr>
              <w:t>DC_3A_</w:t>
            </w:r>
            <w:r>
              <w:rPr>
                <w:lang w:eastAsia="ja-JP"/>
              </w:rPr>
              <w:t>n257I</w:t>
            </w:r>
          </w:p>
          <w:p w:rsidR="004B19A7" w:rsidRDefault="00B63AB0">
            <w:pPr>
              <w:pStyle w:val="TAC"/>
              <w:rPr>
                <w:b/>
                <w:lang w:val="en-US" w:eastAsia="fi-FI"/>
              </w:rPr>
            </w:pPr>
            <w:r>
              <w:rPr>
                <w:lang w:val="en-US" w:eastAsia="fi-FI"/>
              </w:rPr>
              <w:t>DC_</w:t>
            </w:r>
            <w:r>
              <w:rPr>
                <w:lang w:val="en-US" w:eastAsia="ja-JP"/>
              </w:rPr>
              <w:t>28</w:t>
            </w:r>
            <w:r>
              <w:rPr>
                <w:lang w:val="en-US" w:eastAsia="fi-FI"/>
              </w:rPr>
              <w:t>A_</w:t>
            </w:r>
            <w:r>
              <w:rPr>
                <w:lang w:val="en-US" w:eastAsia="ja-JP"/>
              </w:rPr>
              <w:t>n257</w:t>
            </w:r>
            <w:r>
              <w:rPr>
                <w:lang w:val="en-US" w:eastAsia="fi-FI"/>
              </w:rPr>
              <w:t>A</w:t>
            </w:r>
          </w:p>
          <w:p w:rsidR="004B19A7" w:rsidRDefault="00B63AB0">
            <w:pPr>
              <w:pStyle w:val="TAC"/>
              <w:rPr>
                <w:b/>
                <w:lang w:val="en-US" w:eastAsia="fi-FI"/>
              </w:rPr>
            </w:pPr>
            <w:r>
              <w:rPr>
                <w:lang w:val="en-US" w:eastAsia="fi-FI"/>
              </w:rPr>
              <w:t>DC_</w:t>
            </w:r>
            <w:r>
              <w:rPr>
                <w:lang w:val="en-US" w:eastAsia="ja-JP"/>
              </w:rPr>
              <w:t>28</w:t>
            </w:r>
            <w:r>
              <w:rPr>
                <w:lang w:val="en-US" w:eastAsia="fi-FI"/>
              </w:rPr>
              <w:t>A_</w:t>
            </w:r>
            <w:r>
              <w:rPr>
                <w:lang w:val="en-US" w:eastAsia="ja-JP"/>
              </w:rPr>
              <w:t>n257</w:t>
            </w:r>
            <w:r>
              <w:rPr>
                <w:lang w:val="en-US" w:eastAsia="fi-FI"/>
              </w:rPr>
              <w:t>G</w:t>
            </w:r>
          </w:p>
          <w:p w:rsidR="004B19A7" w:rsidRDefault="00B63AB0">
            <w:pPr>
              <w:pStyle w:val="TAC"/>
              <w:rPr>
                <w:b/>
                <w:lang w:val="en-US" w:eastAsia="fi-FI"/>
              </w:rPr>
            </w:pPr>
            <w:r>
              <w:rPr>
                <w:lang w:val="en-US" w:eastAsia="fi-FI"/>
              </w:rPr>
              <w:t>DC_</w:t>
            </w:r>
            <w:r>
              <w:rPr>
                <w:lang w:val="en-US" w:eastAsia="ja-JP"/>
              </w:rPr>
              <w:t>28</w:t>
            </w:r>
            <w:r>
              <w:rPr>
                <w:lang w:val="en-US" w:eastAsia="fi-FI"/>
              </w:rPr>
              <w:t>A_</w:t>
            </w:r>
            <w:r>
              <w:rPr>
                <w:lang w:val="en-US" w:eastAsia="ja-JP"/>
              </w:rPr>
              <w:t>n257</w:t>
            </w:r>
            <w:r>
              <w:rPr>
                <w:lang w:val="en-US" w:eastAsia="fi-FI"/>
              </w:rPr>
              <w:t>H</w:t>
            </w:r>
          </w:p>
          <w:p w:rsidR="004B19A7" w:rsidRDefault="00B63AB0">
            <w:pPr>
              <w:pStyle w:val="TAC"/>
              <w:rPr>
                <w:b/>
                <w:lang w:val="en-US" w:eastAsia="fi-FI"/>
              </w:rPr>
            </w:pPr>
            <w:r>
              <w:rPr>
                <w:lang w:val="en-US" w:eastAsia="fi-FI"/>
              </w:rPr>
              <w:t>DC_</w:t>
            </w:r>
            <w:r>
              <w:rPr>
                <w:lang w:val="en-US" w:eastAsia="ja-JP"/>
              </w:rPr>
              <w:t>28</w:t>
            </w:r>
            <w:r>
              <w:rPr>
                <w:lang w:val="en-US" w:eastAsia="fi-FI"/>
              </w:rPr>
              <w:t>A_</w:t>
            </w:r>
            <w:r>
              <w:rPr>
                <w:lang w:val="en-US" w:eastAsia="ja-JP"/>
              </w:rPr>
              <w:t>n257</w:t>
            </w:r>
            <w:r>
              <w:rPr>
                <w:lang w:val="en-US" w:eastAsia="fi-FI"/>
              </w:rPr>
              <w:t>I</w:t>
            </w:r>
          </w:p>
          <w:p w:rsidR="004B19A7" w:rsidRDefault="00B63AB0">
            <w:pPr>
              <w:pStyle w:val="TAC"/>
              <w:rPr>
                <w:b/>
                <w:lang w:val="en-US" w:eastAsia="fi-FI"/>
              </w:rPr>
            </w:pPr>
            <w:r>
              <w:rPr>
                <w:lang w:val="en-US" w:eastAsia="fi-FI"/>
              </w:rPr>
              <w:t>DC_</w:t>
            </w:r>
            <w:r>
              <w:rPr>
                <w:lang w:val="en-US" w:eastAsia="ja-JP"/>
              </w:rPr>
              <w:t>41</w:t>
            </w:r>
            <w:r>
              <w:rPr>
                <w:lang w:val="en-US" w:eastAsia="fi-FI"/>
              </w:rPr>
              <w:t>A_</w:t>
            </w:r>
            <w:r>
              <w:rPr>
                <w:lang w:val="en-US" w:eastAsia="ja-JP"/>
              </w:rPr>
              <w:t>n257</w:t>
            </w:r>
            <w:r>
              <w:rPr>
                <w:lang w:val="en-US" w:eastAsia="fi-FI"/>
              </w:rPr>
              <w:t>A</w:t>
            </w:r>
          </w:p>
          <w:p w:rsidR="004B19A7" w:rsidRDefault="00B63AB0">
            <w:pPr>
              <w:pStyle w:val="TAC"/>
              <w:rPr>
                <w:b/>
                <w:lang w:val="en-US" w:eastAsia="fi-FI"/>
              </w:rPr>
            </w:pPr>
            <w:r>
              <w:rPr>
                <w:lang w:val="en-US" w:eastAsia="fi-FI"/>
              </w:rPr>
              <w:t>DC_</w:t>
            </w:r>
            <w:r>
              <w:rPr>
                <w:lang w:val="en-US" w:eastAsia="ja-JP"/>
              </w:rPr>
              <w:t>41</w:t>
            </w:r>
            <w:r>
              <w:rPr>
                <w:lang w:val="en-US" w:eastAsia="fi-FI"/>
              </w:rPr>
              <w:t>A_</w:t>
            </w:r>
            <w:r>
              <w:rPr>
                <w:lang w:val="en-US" w:eastAsia="ja-JP"/>
              </w:rPr>
              <w:t>n257</w:t>
            </w:r>
            <w:r>
              <w:rPr>
                <w:lang w:val="en-US" w:eastAsia="fi-FI"/>
              </w:rPr>
              <w:t>G</w:t>
            </w:r>
          </w:p>
          <w:p w:rsidR="004B19A7" w:rsidRDefault="00B63AB0">
            <w:pPr>
              <w:pStyle w:val="TAC"/>
              <w:rPr>
                <w:b/>
                <w:lang w:val="en-US" w:eastAsia="fi-FI"/>
              </w:rPr>
            </w:pPr>
            <w:r>
              <w:rPr>
                <w:lang w:val="en-US" w:eastAsia="fi-FI"/>
              </w:rPr>
              <w:t>DC_</w:t>
            </w:r>
            <w:r>
              <w:rPr>
                <w:lang w:val="en-US" w:eastAsia="ja-JP"/>
              </w:rPr>
              <w:t>41</w:t>
            </w:r>
            <w:r>
              <w:rPr>
                <w:lang w:val="en-US" w:eastAsia="fi-FI"/>
              </w:rPr>
              <w:t>A_</w:t>
            </w:r>
            <w:r>
              <w:rPr>
                <w:lang w:val="en-US" w:eastAsia="ja-JP"/>
              </w:rPr>
              <w:t>n257</w:t>
            </w:r>
            <w:r>
              <w:rPr>
                <w:lang w:val="en-US" w:eastAsia="fi-FI"/>
              </w:rPr>
              <w:t>H</w:t>
            </w:r>
          </w:p>
          <w:p w:rsidR="004B19A7" w:rsidRDefault="00B63AB0">
            <w:pPr>
              <w:pStyle w:val="TAC"/>
              <w:rPr>
                <w:b/>
                <w:lang w:val="en-US" w:eastAsia="fi-FI"/>
              </w:rPr>
            </w:pPr>
            <w:r>
              <w:rPr>
                <w:lang w:val="en-US" w:eastAsia="fi-FI"/>
              </w:rPr>
              <w:t>DC_</w:t>
            </w:r>
            <w:r>
              <w:rPr>
                <w:lang w:val="en-US" w:eastAsia="ja-JP"/>
              </w:rPr>
              <w:t>41</w:t>
            </w:r>
            <w:r>
              <w:rPr>
                <w:lang w:val="en-US" w:eastAsia="fi-FI"/>
              </w:rPr>
              <w:t>A_</w:t>
            </w:r>
            <w:r>
              <w:rPr>
                <w:lang w:val="en-US" w:eastAsia="ja-JP"/>
              </w:rPr>
              <w:t>n257</w:t>
            </w:r>
            <w:r>
              <w:rPr>
                <w:lang w:val="en-US" w:eastAsia="fi-FI"/>
              </w:rPr>
              <w:t>I</w:t>
            </w:r>
          </w:p>
          <w:p w:rsidR="004B19A7" w:rsidRDefault="00B63AB0">
            <w:pPr>
              <w:pStyle w:val="TAC"/>
              <w:rPr>
                <w:b/>
                <w:lang w:val="en-US" w:eastAsia="fi-FI"/>
              </w:rPr>
            </w:pPr>
            <w:r>
              <w:rPr>
                <w:lang w:val="en-US" w:eastAsia="fi-FI"/>
              </w:rPr>
              <w:t>DC_</w:t>
            </w:r>
            <w:r>
              <w:rPr>
                <w:lang w:val="en-US" w:eastAsia="ja-JP"/>
              </w:rPr>
              <w:t>41</w:t>
            </w:r>
            <w:r>
              <w:rPr>
                <w:lang w:val="en-US" w:eastAsia="fi-FI"/>
              </w:rPr>
              <w:t>C_</w:t>
            </w:r>
            <w:r>
              <w:rPr>
                <w:lang w:val="en-US" w:eastAsia="ja-JP"/>
              </w:rPr>
              <w:t>n257</w:t>
            </w:r>
            <w:r>
              <w:rPr>
                <w:lang w:val="en-US" w:eastAsia="fi-FI"/>
              </w:rPr>
              <w:t>A</w:t>
            </w:r>
          </w:p>
          <w:p w:rsidR="004B19A7" w:rsidRDefault="00B63AB0">
            <w:pPr>
              <w:pStyle w:val="TAC"/>
              <w:rPr>
                <w:b/>
                <w:lang w:val="en-US" w:eastAsia="fi-FI"/>
              </w:rPr>
            </w:pPr>
            <w:r>
              <w:rPr>
                <w:lang w:val="en-US" w:eastAsia="fi-FI"/>
              </w:rPr>
              <w:t>DC_</w:t>
            </w:r>
            <w:r>
              <w:rPr>
                <w:lang w:val="en-US" w:eastAsia="ja-JP"/>
              </w:rPr>
              <w:t>41</w:t>
            </w:r>
            <w:r>
              <w:rPr>
                <w:lang w:val="en-US" w:eastAsia="fi-FI"/>
              </w:rPr>
              <w:t>C_</w:t>
            </w:r>
            <w:r>
              <w:rPr>
                <w:lang w:val="en-US" w:eastAsia="ja-JP"/>
              </w:rPr>
              <w:t>n257</w:t>
            </w:r>
            <w:r>
              <w:rPr>
                <w:lang w:val="en-US" w:eastAsia="fi-FI"/>
              </w:rPr>
              <w:t>G</w:t>
            </w:r>
          </w:p>
          <w:p w:rsidR="004B19A7" w:rsidRDefault="00B63AB0">
            <w:pPr>
              <w:pStyle w:val="TAC"/>
              <w:rPr>
                <w:b/>
                <w:lang w:val="en-US" w:eastAsia="fi-FI"/>
              </w:rPr>
            </w:pPr>
            <w:r>
              <w:rPr>
                <w:lang w:val="en-US" w:eastAsia="fi-FI"/>
              </w:rPr>
              <w:t>DC_</w:t>
            </w:r>
            <w:r>
              <w:rPr>
                <w:lang w:val="en-US" w:eastAsia="ja-JP"/>
              </w:rPr>
              <w:t>41</w:t>
            </w:r>
            <w:r>
              <w:rPr>
                <w:lang w:val="en-US" w:eastAsia="fi-FI"/>
              </w:rPr>
              <w:t>C_</w:t>
            </w:r>
            <w:r>
              <w:rPr>
                <w:lang w:val="en-US" w:eastAsia="ja-JP"/>
              </w:rPr>
              <w:t>n257</w:t>
            </w:r>
            <w:r>
              <w:rPr>
                <w:lang w:val="en-US" w:eastAsia="fi-FI"/>
              </w:rPr>
              <w:t>H</w:t>
            </w:r>
          </w:p>
          <w:p w:rsidR="004B19A7" w:rsidRDefault="00B63AB0">
            <w:pPr>
              <w:pStyle w:val="TAC"/>
              <w:rPr>
                <w:lang w:eastAsia="ja-JP"/>
              </w:rPr>
            </w:pPr>
            <w:r>
              <w:rPr>
                <w:lang w:val="sv-SE" w:eastAsia="fi-FI"/>
              </w:rPr>
              <w:t>DC_</w:t>
            </w:r>
            <w:r>
              <w:rPr>
                <w:lang w:val="sv-SE" w:eastAsia="ja-JP"/>
              </w:rPr>
              <w:t>41</w:t>
            </w:r>
            <w:r>
              <w:rPr>
                <w:lang w:val="sv-SE" w:eastAsia="fi-FI"/>
              </w:rPr>
              <w:t>C_</w:t>
            </w:r>
            <w:r>
              <w:rPr>
                <w:lang w:val="sv-SE" w:eastAsia="ja-JP"/>
              </w:rPr>
              <w:t>n257</w:t>
            </w:r>
            <w:r>
              <w:rPr>
                <w:lang w:val="sv-SE" w:eastAsia="fi-FI"/>
              </w:rPr>
              <w:t>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val="en-US" w:eastAsia="zh-CN"/>
              </w:rPr>
            </w:pPr>
            <w:r>
              <w:rPr>
                <w:lang w:val="en-US" w:eastAsia="fi-FI"/>
              </w:rPr>
              <w:t>DC_3A-28A-42A_n257A</w:t>
            </w:r>
          </w:p>
          <w:p w:rsidR="004B19A7" w:rsidRDefault="00B63AB0">
            <w:pPr>
              <w:pStyle w:val="TAC"/>
              <w:rPr>
                <w:lang w:val="en-US" w:eastAsia="fi-FI"/>
              </w:rPr>
            </w:pPr>
            <w:r>
              <w:rPr>
                <w:lang w:val="en-US" w:eastAsia="fi-FI"/>
              </w:rPr>
              <w:t>DC_3A-28A-42A_n257D</w:t>
            </w:r>
          </w:p>
          <w:p w:rsidR="004B19A7" w:rsidRDefault="00B63AB0">
            <w:pPr>
              <w:pStyle w:val="TAC"/>
              <w:rPr>
                <w:lang w:val="en-US" w:eastAsia="fi-FI"/>
              </w:rPr>
            </w:pPr>
            <w:r>
              <w:rPr>
                <w:lang w:val="en-US" w:eastAsia="fi-FI"/>
              </w:rPr>
              <w:t>DC_3A-28A-42A_n257G</w:t>
            </w:r>
          </w:p>
          <w:p w:rsidR="004B19A7" w:rsidRDefault="00B63AB0">
            <w:pPr>
              <w:pStyle w:val="TAC"/>
              <w:rPr>
                <w:lang w:val="en-US" w:eastAsia="fi-FI"/>
              </w:rPr>
            </w:pPr>
            <w:r>
              <w:rPr>
                <w:lang w:val="en-US" w:eastAsia="fi-FI"/>
              </w:rPr>
              <w:lastRenderedPageBreak/>
              <w:t>DC_3A-28A-42A_n257H</w:t>
            </w:r>
          </w:p>
          <w:p w:rsidR="004B19A7" w:rsidRDefault="00B63AB0">
            <w:pPr>
              <w:pStyle w:val="TAC"/>
              <w:rPr>
                <w:lang w:val="en-US" w:eastAsia="fi-FI"/>
              </w:rPr>
            </w:pPr>
            <w:r>
              <w:rPr>
                <w:lang w:val="en-US" w:eastAsia="fi-FI"/>
              </w:rPr>
              <w:t>DC_3A-28A-42A_n257I</w:t>
            </w:r>
          </w:p>
          <w:p w:rsidR="004B19A7" w:rsidRDefault="00B63AB0">
            <w:pPr>
              <w:pStyle w:val="TAC"/>
              <w:rPr>
                <w:lang w:val="en-US" w:eastAsia="fi-FI"/>
              </w:rPr>
            </w:pPr>
            <w:r>
              <w:rPr>
                <w:lang w:val="en-US" w:eastAsia="fi-FI"/>
              </w:rPr>
              <w:t>DC_3A-28A-42C_n257A</w:t>
            </w:r>
          </w:p>
          <w:p w:rsidR="004B19A7" w:rsidRDefault="00B63AB0">
            <w:pPr>
              <w:pStyle w:val="TAC"/>
              <w:rPr>
                <w:lang w:val="en-US" w:eastAsia="fi-FI"/>
              </w:rPr>
            </w:pPr>
            <w:r>
              <w:rPr>
                <w:lang w:val="en-US" w:eastAsia="fi-FI"/>
              </w:rPr>
              <w:t>DC_3A-28A-42C_n257D</w:t>
            </w:r>
          </w:p>
          <w:p w:rsidR="004B19A7" w:rsidRDefault="00B63AB0">
            <w:pPr>
              <w:pStyle w:val="TAC"/>
              <w:rPr>
                <w:lang w:val="en-US" w:eastAsia="fi-FI"/>
              </w:rPr>
            </w:pPr>
            <w:r>
              <w:rPr>
                <w:lang w:val="en-US" w:eastAsia="fi-FI"/>
              </w:rPr>
              <w:t>DC_3A-28A-42C_n257G</w:t>
            </w:r>
          </w:p>
          <w:p w:rsidR="004B19A7" w:rsidRDefault="00B63AB0">
            <w:pPr>
              <w:pStyle w:val="TAC"/>
              <w:rPr>
                <w:lang w:val="en-US" w:eastAsia="fi-FI"/>
              </w:rPr>
            </w:pPr>
            <w:r>
              <w:rPr>
                <w:lang w:val="en-US" w:eastAsia="fi-FI"/>
              </w:rPr>
              <w:t>DC_3A-28A-42C_n257H</w:t>
            </w:r>
          </w:p>
          <w:p w:rsidR="004B19A7" w:rsidRDefault="00B63AB0">
            <w:pPr>
              <w:pStyle w:val="TAC"/>
              <w:rPr>
                <w:lang w:eastAsia="zh-CN"/>
              </w:rPr>
            </w:pPr>
            <w:r>
              <w:rPr>
                <w:lang w:val="en-US" w:eastAsia="fi-FI"/>
              </w:rPr>
              <w:t>DC_3A-28A-42C_n257I</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lastRenderedPageBreak/>
              <w:t>DC_3A_n257A</w:t>
            </w:r>
          </w:p>
          <w:p w:rsidR="004B19A7" w:rsidRDefault="00B63AB0">
            <w:pPr>
              <w:pStyle w:val="TAC"/>
              <w:rPr>
                <w:lang w:val="en-US" w:eastAsia="fi-FI"/>
              </w:rPr>
            </w:pPr>
            <w:r>
              <w:rPr>
                <w:lang w:val="en-US" w:eastAsia="fi-FI"/>
              </w:rPr>
              <w:t>DC_3A_n257G</w:t>
            </w:r>
          </w:p>
          <w:p w:rsidR="004B19A7" w:rsidRDefault="00B63AB0">
            <w:pPr>
              <w:pStyle w:val="TAC"/>
              <w:rPr>
                <w:lang w:val="en-US" w:eastAsia="fi-FI"/>
              </w:rPr>
            </w:pPr>
            <w:r>
              <w:rPr>
                <w:lang w:val="en-US" w:eastAsia="fi-FI"/>
              </w:rPr>
              <w:t>DC_3A_n257H</w:t>
            </w:r>
          </w:p>
          <w:p w:rsidR="004B19A7" w:rsidRDefault="00B63AB0">
            <w:pPr>
              <w:pStyle w:val="TAC"/>
              <w:rPr>
                <w:lang w:val="en-US" w:eastAsia="fi-FI"/>
              </w:rPr>
            </w:pPr>
            <w:r>
              <w:rPr>
                <w:lang w:val="en-US" w:eastAsia="fi-FI"/>
              </w:rPr>
              <w:lastRenderedPageBreak/>
              <w:t>DC_3A_n257I</w:t>
            </w:r>
          </w:p>
          <w:p w:rsidR="004B19A7" w:rsidRDefault="00B63AB0">
            <w:pPr>
              <w:pStyle w:val="TAC"/>
              <w:rPr>
                <w:lang w:val="en-US" w:eastAsia="fi-FI"/>
              </w:rPr>
            </w:pPr>
            <w:r>
              <w:rPr>
                <w:lang w:val="en-US" w:eastAsia="fi-FI"/>
              </w:rPr>
              <w:t>DC_28A_n257A</w:t>
            </w:r>
          </w:p>
          <w:p w:rsidR="004B19A7" w:rsidRDefault="00B63AB0">
            <w:pPr>
              <w:pStyle w:val="TAC"/>
              <w:rPr>
                <w:lang w:val="en-US" w:eastAsia="fi-FI"/>
              </w:rPr>
            </w:pPr>
            <w:r>
              <w:rPr>
                <w:lang w:val="en-US" w:eastAsia="fi-FI"/>
              </w:rPr>
              <w:t>DC_28A_n257G</w:t>
            </w:r>
          </w:p>
          <w:p w:rsidR="004B19A7" w:rsidRDefault="00B63AB0">
            <w:pPr>
              <w:pStyle w:val="TAC"/>
              <w:rPr>
                <w:lang w:val="en-US" w:eastAsia="fi-FI"/>
              </w:rPr>
            </w:pPr>
            <w:r>
              <w:rPr>
                <w:lang w:val="en-US" w:eastAsia="fi-FI"/>
              </w:rPr>
              <w:t>DC_28A_n257H</w:t>
            </w:r>
          </w:p>
          <w:p w:rsidR="004B19A7" w:rsidRDefault="00B63AB0">
            <w:pPr>
              <w:pStyle w:val="TAC"/>
              <w:rPr>
                <w:lang w:val="en-US" w:eastAsia="fi-FI"/>
              </w:rPr>
            </w:pPr>
            <w:r>
              <w:rPr>
                <w:lang w:val="en-US" w:eastAsia="fi-FI"/>
              </w:rPr>
              <w:t>DC_28A_n257I</w:t>
            </w:r>
          </w:p>
          <w:p w:rsidR="004B19A7" w:rsidRDefault="00B63AB0">
            <w:pPr>
              <w:pStyle w:val="TAC"/>
              <w:rPr>
                <w:lang w:val="en-US" w:eastAsia="fi-FI"/>
              </w:rPr>
            </w:pPr>
            <w:r>
              <w:rPr>
                <w:lang w:val="en-US" w:eastAsia="fi-FI"/>
              </w:rPr>
              <w:t>DC_42A_n257A</w:t>
            </w:r>
          </w:p>
          <w:p w:rsidR="004B19A7" w:rsidRDefault="00B63AB0">
            <w:pPr>
              <w:pStyle w:val="TAC"/>
              <w:rPr>
                <w:lang w:val="en-US" w:eastAsia="fi-FI"/>
              </w:rPr>
            </w:pPr>
            <w:r>
              <w:rPr>
                <w:lang w:val="en-US" w:eastAsia="fi-FI"/>
              </w:rPr>
              <w:t>DC_42A_n257G</w:t>
            </w:r>
          </w:p>
          <w:p w:rsidR="004B19A7" w:rsidRDefault="00B63AB0">
            <w:pPr>
              <w:pStyle w:val="TAC"/>
              <w:rPr>
                <w:lang w:val="en-US" w:eastAsia="fi-FI"/>
              </w:rPr>
            </w:pPr>
            <w:r>
              <w:rPr>
                <w:lang w:val="en-US" w:eastAsia="fi-FI"/>
              </w:rPr>
              <w:t>DC_42A_n257H</w:t>
            </w:r>
          </w:p>
          <w:p w:rsidR="004B19A7" w:rsidRDefault="00B63AB0">
            <w:pPr>
              <w:pStyle w:val="TAC"/>
              <w:rPr>
                <w:lang w:val="en-US" w:eastAsia="fi-FI"/>
              </w:rPr>
            </w:pPr>
            <w:r>
              <w:rPr>
                <w:lang w:val="en-US" w:eastAsia="fi-FI"/>
              </w:rPr>
              <w:t>DC_42A_n257I</w:t>
            </w:r>
          </w:p>
          <w:p w:rsidR="004B19A7" w:rsidRDefault="00B63AB0">
            <w:pPr>
              <w:pStyle w:val="TAC"/>
              <w:rPr>
                <w:lang w:val="en-US" w:eastAsia="fi-FI"/>
              </w:rPr>
            </w:pPr>
            <w:r>
              <w:rPr>
                <w:lang w:val="en-US" w:eastAsia="fi-FI"/>
              </w:rPr>
              <w:t>DC_42C_n257A</w:t>
            </w:r>
          </w:p>
          <w:p w:rsidR="004B19A7" w:rsidRDefault="00B63AB0">
            <w:pPr>
              <w:pStyle w:val="TAC"/>
              <w:rPr>
                <w:lang w:val="en-US" w:eastAsia="fi-FI"/>
              </w:rPr>
            </w:pPr>
            <w:r>
              <w:rPr>
                <w:lang w:val="en-US" w:eastAsia="fi-FI"/>
              </w:rPr>
              <w:t>DC_42C_n257G</w:t>
            </w:r>
          </w:p>
          <w:p w:rsidR="004B19A7" w:rsidRDefault="00B63AB0">
            <w:pPr>
              <w:pStyle w:val="TAC"/>
              <w:rPr>
                <w:lang w:val="en-US" w:eastAsia="fi-FI"/>
              </w:rPr>
            </w:pPr>
            <w:r>
              <w:rPr>
                <w:lang w:val="en-US" w:eastAsia="fi-FI"/>
              </w:rPr>
              <w:t>DC_42C_n257H</w:t>
            </w:r>
          </w:p>
          <w:p w:rsidR="004B19A7" w:rsidRDefault="00B63AB0">
            <w:pPr>
              <w:pStyle w:val="TAC"/>
              <w:rPr>
                <w:lang w:eastAsia="zh-CN"/>
              </w:rPr>
            </w:pPr>
            <w:r>
              <w:rPr>
                <w:lang w:val="en-US" w:eastAsia="fi-FI"/>
              </w:rPr>
              <w:t>DC_42C_n257I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cs="Arial"/>
                <w:lang w:eastAsia="ja-JP"/>
              </w:rPr>
            </w:pPr>
            <w:r>
              <w:rPr>
                <w:rFonts w:cs="Arial"/>
                <w:lang w:eastAsia="ja-JP"/>
              </w:rPr>
              <w:lastRenderedPageBreak/>
              <w:t>DC</w:t>
            </w:r>
            <w:r>
              <w:rPr>
                <w:rFonts w:cs="Arial"/>
              </w:rPr>
              <w:t>_</w:t>
            </w:r>
            <w:r>
              <w:rPr>
                <w:rFonts w:cs="Arial"/>
                <w:lang w:eastAsia="ja-JP"/>
              </w:rPr>
              <w:t>3A-41A-42A_n257A</w:t>
            </w:r>
          </w:p>
          <w:p w:rsidR="004B19A7" w:rsidRDefault="00B63AB0">
            <w:pPr>
              <w:pStyle w:val="TAC"/>
              <w:rPr>
                <w:rFonts w:eastAsia="MS Mincho" w:cs="Arial"/>
                <w:lang w:eastAsia="ja-JP"/>
              </w:rPr>
            </w:pPr>
            <w:r>
              <w:rPr>
                <w:rFonts w:eastAsia="MS Mincho" w:cs="Arial"/>
                <w:lang w:eastAsia="ja-JP"/>
              </w:rPr>
              <w:t>DC_3A-41A-42A_n257D</w:t>
            </w:r>
          </w:p>
          <w:p w:rsidR="004B19A7" w:rsidRDefault="00B63AB0">
            <w:pPr>
              <w:pStyle w:val="TAC"/>
              <w:rPr>
                <w:rFonts w:eastAsia="MS Mincho" w:cs="Arial"/>
                <w:lang w:eastAsia="ja-JP"/>
              </w:rPr>
            </w:pPr>
            <w:r>
              <w:rPr>
                <w:rFonts w:eastAsia="MS Mincho" w:cs="Arial"/>
                <w:lang w:eastAsia="ja-JP"/>
              </w:rPr>
              <w:t>DC_3A-41A-42A_n257E</w:t>
            </w:r>
          </w:p>
          <w:p w:rsidR="004B19A7" w:rsidRDefault="00B63AB0">
            <w:pPr>
              <w:pStyle w:val="TAC"/>
              <w:rPr>
                <w:rFonts w:cs="Arial"/>
                <w:lang w:eastAsia="ja-JP"/>
              </w:rPr>
            </w:pPr>
            <w:r>
              <w:rPr>
                <w:rFonts w:cs="Arial"/>
                <w:lang w:eastAsia="ja-JP"/>
              </w:rPr>
              <w:t>DC_3A-41A-42A_n257F</w:t>
            </w:r>
          </w:p>
          <w:p w:rsidR="004B19A7" w:rsidRDefault="00B63AB0">
            <w:pPr>
              <w:pStyle w:val="TAC"/>
              <w:rPr>
                <w:rFonts w:eastAsia="MS Mincho" w:cs="Arial"/>
                <w:lang w:eastAsia="ja-JP"/>
              </w:rPr>
            </w:pPr>
            <w:r>
              <w:rPr>
                <w:rFonts w:eastAsia="MS Mincho" w:cs="Arial"/>
                <w:lang w:eastAsia="ja-JP"/>
              </w:rPr>
              <w:t>DC_3A-41A-42A_n257G</w:t>
            </w:r>
          </w:p>
          <w:p w:rsidR="004B19A7" w:rsidRDefault="00B63AB0">
            <w:pPr>
              <w:pStyle w:val="TAC"/>
              <w:rPr>
                <w:rFonts w:eastAsia="MS Mincho" w:cs="Arial"/>
                <w:lang w:eastAsia="ja-JP"/>
              </w:rPr>
            </w:pPr>
            <w:r>
              <w:rPr>
                <w:rFonts w:eastAsia="MS Mincho" w:cs="Arial"/>
                <w:lang w:eastAsia="ja-JP"/>
              </w:rPr>
              <w:t>DC_3A-41A-42A_n257H</w:t>
            </w:r>
          </w:p>
          <w:p w:rsidR="004B19A7" w:rsidRDefault="00B63AB0">
            <w:pPr>
              <w:pStyle w:val="TAC"/>
              <w:rPr>
                <w:rFonts w:eastAsia="MS Mincho" w:cs="Arial"/>
                <w:lang w:eastAsia="ja-JP"/>
              </w:rPr>
            </w:pPr>
            <w:r>
              <w:rPr>
                <w:rFonts w:eastAsia="MS Mincho" w:cs="Arial"/>
                <w:lang w:eastAsia="ja-JP"/>
              </w:rPr>
              <w:t>DC_3A-41A-42A_n257I</w:t>
            </w:r>
          </w:p>
          <w:p w:rsidR="004B19A7" w:rsidRDefault="00B63AB0">
            <w:pPr>
              <w:pStyle w:val="TAC"/>
              <w:rPr>
                <w:rFonts w:eastAsia="MS Mincho" w:cs="Arial"/>
                <w:lang w:eastAsia="ja-JP"/>
              </w:rPr>
            </w:pPr>
            <w:r>
              <w:rPr>
                <w:rFonts w:eastAsia="MS Mincho" w:cs="Arial"/>
                <w:lang w:eastAsia="ja-JP"/>
              </w:rPr>
              <w:t>DC_3A-41A-42A_n257J</w:t>
            </w:r>
          </w:p>
          <w:p w:rsidR="004B19A7" w:rsidRDefault="00B63AB0">
            <w:pPr>
              <w:pStyle w:val="TAC"/>
              <w:rPr>
                <w:rFonts w:eastAsia="MS Mincho" w:cs="Arial"/>
                <w:lang w:eastAsia="ja-JP"/>
              </w:rPr>
            </w:pPr>
            <w:r>
              <w:rPr>
                <w:rFonts w:eastAsia="MS Mincho" w:cs="Arial"/>
                <w:lang w:eastAsia="ja-JP"/>
              </w:rPr>
              <w:t>DC_3A-41A-42A_n257K</w:t>
            </w:r>
          </w:p>
          <w:p w:rsidR="004B19A7" w:rsidRDefault="00B63AB0">
            <w:pPr>
              <w:pStyle w:val="TAC"/>
              <w:rPr>
                <w:rFonts w:eastAsia="MS Mincho" w:cs="Arial"/>
                <w:lang w:eastAsia="ja-JP"/>
              </w:rPr>
            </w:pPr>
            <w:r>
              <w:rPr>
                <w:rFonts w:eastAsia="MS Mincho" w:cs="Arial"/>
                <w:lang w:eastAsia="ja-JP"/>
              </w:rPr>
              <w:t>DC_3A-41A-42A_n257L</w:t>
            </w:r>
          </w:p>
          <w:p w:rsidR="004B19A7" w:rsidRDefault="00B63AB0">
            <w:pPr>
              <w:pStyle w:val="TAC"/>
              <w:rPr>
                <w:rFonts w:cs="Arial"/>
                <w:lang w:eastAsia="ja-JP"/>
              </w:rPr>
            </w:pPr>
            <w:r>
              <w:rPr>
                <w:rFonts w:cs="Arial"/>
                <w:lang w:eastAsia="ja-JP"/>
              </w:rPr>
              <w:t>DC_3A-41A-42A_n257M</w:t>
            </w:r>
          </w:p>
          <w:p w:rsidR="004B19A7" w:rsidRDefault="00B63AB0">
            <w:pPr>
              <w:pStyle w:val="TAC"/>
              <w:rPr>
                <w:rFonts w:cs="Arial"/>
                <w:lang w:eastAsia="ja-JP"/>
              </w:rPr>
            </w:pPr>
            <w:r>
              <w:rPr>
                <w:rFonts w:cs="Arial"/>
                <w:lang w:eastAsia="ja-JP"/>
              </w:rPr>
              <w:t>DC</w:t>
            </w:r>
            <w:r>
              <w:rPr>
                <w:rFonts w:cs="Arial"/>
              </w:rPr>
              <w:t>_</w:t>
            </w:r>
            <w:r>
              <w:rPr>
                <w:rFonts w:cs="Arial"/>
                <w:lang w:eastAsia="ja-JP"/>
              </w:rPr>
              <w:t>3A-41A-42C_n257A</w:t>
            </w:r>
          </w:p>
          <w:p w:rsidR="004B19A7" w:rsidRDefault="00B63AB0">
            <w:pPr>
              <w:pStyle w:val="TAC"/>
              <w:rPr>
                <w:rFonts w:eastAsia="MS Mincho" w:cs="Arial"/>
                <w:lang w:eastAsia="ja-JP"/>
              </w:rPr>
            </w:pPr>
            <w:r>
              <w:rPr>
                <w:rFonts w:eastAsia="MS Mincho" w:cs="Arial"/>
                <w:lang w:eastAsia="ja-JP"/>
              </w:rPr>
              <w:t>DC_3A-41A-42C_n257D</w:t>
            </w:r>
          </w:p>
          <w:p w:rsidR="004B19A7" w:rsidRDefault="00B63AB0">
            <w:pPr>
              <w:pStyle w:val="TAC"/>
              <w:rPr>
                <w:rFonts w:eastAsia="MS Mincho" w:cs="Arial"/>
                <w:lang w:eastAsia="ja-JP"/>
              </w:rPr>
            </w:pPr>
            <w:r>
              <w:rPr>
                <w:rFonts w:eastAsia="MS Mincho" w:cs="Arial"/>
                <w:lang w:eastAsia="ja-JP"/>
              </w:rPr>
              <w:t>DC_3A-41A-42C_n257E</w:t>
            </w:r>
          </w:p>
          <w:p w:rsidR="004B19A7" w:rsidRDefault="00B63AB0">
            <w:pPr>
              <w:pStyle w:val="TAC"/>
              <w:rPr>
                <w:rFonts w:cs="Arial"/>
                <w:lang w:eastAsia="ja-JP"/>
              </w:rPr>
            </w:pPr>
            <w:r>
              <w:rPr>
                <w:rFonts w:cs="Arial"/>
                <w:lang w:eastAsia="ja-JP"/>
              </w:rPr>
              <w:t>DC_3A-41A-42C_n257F</w:t>
            </w:r>
          </w:p>
          <w:p w:rsidR="004B19A7" w:rsidRDefault="00B63AB0">
            <w:pPr>
              <w:pStyle w:val="TAC"/>
              <w:rPr>
                <w:rFonts w:eastAsia="MS Mincho" w:cs="Arial"/>
                <w:lang w:eastAsia="ja-JP"/>
              </w:rPr>
            </w:pPr>
            <w:r>
              <w:rPr>
                <w:rFonts w:eastAsia="MS Mincho" w:cs="Arial"/>
                <w:lang w:eastAsia="ja-JP"/>
              </w:rPr>
              <w:t>DC_3A-41A-42C_n257G</w:t>
            </w:r>
          </w:p>
          <w:p w:rsidR="004B19A7" w:rsidRDefault="00B63AB0">
            <w:pPr>
              <w:pStyle w:val="TAC"/>
              <w:rPr>
                <w:rFonts w:eastAsia="MS Mincho" w:cs="Arial"/>
                <w:lang w:eastAsia="ja-JP"/>
              </w:rPr>
            </w:pPr>
            <w:r>
              <w:rPr>
                <w:rFonts w:eastAsia="MS Mincho" w:cs="Arial"/>
                <w:lang w:eastAsia="ja-JP"/>
              </w:rPr>
              <w:t>DC_3A-41A-42C_n257H</w:t>
            </w:r>
          </w:p>
          <w:p w:rsidR="004B19A7" w:rsidRDefault="00B63AB0">
            <w:pPr>
              <w:pStyle w:val="TAC"/>
              <w:rPr>
                <w:rFonts w:eastAsia="MS Mincho" w:cs="Arial"/>
                <w:lang w:eastAsia="ja-JP"/>
              </w:rPr>
            </w:pPr>
            <w:r>
              <w:rPr>
                <w:rFonts w:eastAsia="MS Mincho" w:cs="Arial"/>
                <w:lang w:eastAsia="ja-JP"/>
              </w:rPr>
              <w:t>DC_3A-41A-42C_n257I</w:t>
            </w:r>
          </w:p>
          <w:p w:rsidR="004B19A7" w:rsidRDefault="00B63AB0">
            <w:pPr>
              <w:pStyle w:val="TAC"/>
              <w:rPr>
                <w:rFonts w:eastAsia="MS Mincho" w:cs="Arial"/>
                <w:lang w:eastAsia="ja-JP"/>
              </w:rPr>
            </w:pPr>
            <w:r>
              <w:rPr>
                <w:rFonts w:eastAsia="MS Mincho" w:cs="Arial"/>
                <w:lang w:eastAsia="ja-JP"/>
              </w:rPr>
              <w:t>DC_3A-41A-42C_n257J</w:t>
            </w:r>
          </w:p>
          <w:p w:rsidR="004B19A7" w:rsidRDefault="00B63AB0">
            <w:pPr>
              <w:pStyle w:val="TAC"/>
              <w:rPr>
                <w:rFonts w:eastAsia="MS Mincho" w:cs="Arial"/>
                <w:lang w:eastAsia="ja-JP"/>
              </w:rPr>
            </w:pPr>
            <w:r>
              <w:rPr>
                <w:rFonts w:eastAsia="MS Mincho" w:cs="Arial"/>
                <w:lang w:eastAsia="ja-JP"/>
              </w:rPr>
              <w:t>DC_3A-41A-42C_n257K</w:t>
            </w:r>
          </w:p>
          <w:p w:rsidR="004B19A7" w:rsidRDefault="00B63AB0">
            <w:pPr>
              <w:pStyle w:val="TAC"/>
              <w:rPr>
                <w:rFonts w:eastAsia="MS Mincho" w:cs="Arial"/>
                <w:lang w:eastAsia="ja-JP"/>
              </w:rPr>
            </w:pPr>
            <w:r>
              <w:rPr>
                <w:rFonts w:eastAsia="MS Mincho" w:cs="Arial"/>
                <w:lang w:eastAsia="ja-JP"/>
              </w:rPr>
              <w:t>DC_3A-41A-42C_n257L</w:t>
            </w:r>
          </w:p>
          <w:p w:rsidR="004B19A7" w:rsidRDefault="00B63AB0">
            <w:pPr>
              <w:pStyle w:val="TAC"/>
              <w:rPr>
                <w:rFonts w:cs="Arial"/>
                <w:lang w:eastAsia="ja-JP"/>
              </w:rPr>
            </w:pPr>
            <w:r>
              <w:rPr>
                <w:rFonts w:cs="Arial"/>
                <w:lang w:eastAsia="ja-JP"/>
              </w:rPr>
              <w:t>DC_3A-41A-42C_n257M</w:t>
            </w:r>
          </w:p>
          <w:p w:rsidR="004B19A7" w:rsidRDefault="00B63AB0">
            <w:pPr>
              <w:pStyle w:val="TAC"/>
              <w:rPr>
                <w:rFonts w:cs="Arial"/>
                <w:lang w:eastAsia="ja-JP"/>
              </w:rPr>
            </w:pPr>
            <w:r>
              <w:rPr>
                <w:rFonts w:cs="Arial"/>
                <w:lang w:eastAsia="ja-JP"/>
              </w:rPr>
              <w:t>DC</w:t>
            </w:r>
            <w:r>
              <w:rPr>
                <w:rFonts w:cs="Arial"/>
              </w:rPr>
              <w:t>_</w:t>
            </w:r>
            <w:r>
              <w:rPr>
                <w:rFonts w:cs="Arial"/>
                <w:lang w:eastAsia="ja-JP"/>
              </w:rPr>
              <w:t>3A-41C-42A_n257A</w:t>
            </w:r>
          </w:p>
          <w:p w:rsidR="004B19A7" w:rsidRDefault="00B63AB0">
            <w:pPr>
              <w:pStyle w:val="TAC"/>
              <w:rPr>
                <w:rFonts w:eastAsia="MS Mincho" w:cs="Arial"/>
                <w:lang w:eastAsia="ja-JP"/>
              </w:rPr>
            </w:pPr>
            <w:r>
              <w:rPr>
                <w:rFonts w:eastAsia="MS Mincho" w:cs="Arial"/>
                <w:lang w:eastAsia="ja-JP"/>
              </w:rPr>
              <w:t>DC_3A-41C-42A_n257D</w:t>
            </w:r>
          </w:p>
          <w:p w:rsidR="004B19A7" w:rsidRDefault="00B63AB0">
            <w:pPr>
              <w:pStyle w:val="TAC"/>
              <w:rPr>
                <w:rFonts w:eastAsia="MS Mincho" w:cs="Arial"/>
                <w:lang w:eastAsia="ja-JP"/>
              </w:rPr>
            </w:pPr>
            <w:r>
              <w:rPr>
                <w:rFonts w:eastAsia="MS Mincho" w:cs="Arial"/>
                <w:lang w:eastAsia="ja-JP"/>
              </w:rPr>
              <w:t>DC_3A-41C-42A_n257E</w:t>
            </w:r>
          </w:p>
          <w:p w:rsidR="004B19A7" w:rsidRDefault="00B63AB0">
            <w:pPr>
              <w:pStyle w:val="TAC"/>
              <w:rPr>
                <w:rFonts w:cs="Arial"/>
                <w:lang w:eastAsia="ja-JP"/>
              </w:rPr>
            </w:pPr>
            <w:r>
              <w:rPr>
                <w:rFonts w:cs="Arial"/>
                <w:lang w:eastAsia="ja-JP"/>
              </w:rPr>
              <w:t>DC_3A-41C-42A_n257F</w:t>
            </w:r>
          </w:p>
          <w:p w:rsidR="004B19A7" w:rsidRDefault="00B63AB0">
            <w:pPr>
              <w:pStyle w:val="TAC"/>
              <w:rPr>
                <w:rFonts w:eastAsia="MS Mincho" w:cs="Arial"/>
                <w:lang w:eastAsia="ja-JP"/>
              </w:rPr>
            </w:pPr>
            <w:r>
              <w:rPr>
                <w:rFonts w:eastAsia="MS Mincho" w:cs="Arial"/>
                <w:lang w:eastAsia="ja-JP"/>
              </w:rPr>
              <w:t>DC_3A-41C-42A_n257G</w:t>
            </w:r>
          </w:p>
          <w:p w:rsidR="004B19A7" w:rsidRDefault="00B63AB0">
            <w:pPr>
              <w:pStyle w:val="TAC"/>
              <w:rPr>
                <w:rFonts w:eastAsia="MS Mincho" w:cs="Arial"/>
                <w:lang w:eastAsia="ja-JP"/>
              </w:rPr>
            </w:pPr>
            <w:r>
              <w:rPr>
                <w:rFonts w:eastAsia="MS Mincho" w:cs="Arial"/>
                <w:lang w:eastAsia="ja-JP"/>
              </w:rPr>
              <w:t>DC_3A-41C-42A_n257H</w:t>
            </w:r>
          </w:p>
          <w:p w:rsidR="004B19A7" w:rsidRDefault="00B63AB0">
            <w:pPr>
              <w:pStyle w:val="TAC"/>
              <w:rPr>
                <w:rFonts w:eastAsia="MS Mincho" w:cs="Arial"/>
                <w:lang w:eastAsia="ja-JP"/>
              </w:rPr>
            </w:pPr>
            <w:r>
              <w:rPr>
                <w:rFonts w:eastAsia="MS Mincho" w:cs="Arial"/>
                <w:lang w:eastAsia="ja-JP"/>
              </w:rPr>
              <w:t>DC_3A-41C-42A_n257I</w:t>
            </w:r>
          </w:p>
          <w:p w:rsidR="004B19A7" w:rsidRDefault="00B63AB0">
            <w:pPr>
              <w:pStyle w:val="TAC"/>
              <w:rPr>
                <w:rFonts w:eastAsia="MS Mincho" w:cs="Arial"/>
                <w:lang w:eastAsia="ja-JP"/>
              </w:rPr>
            </w:pPr>
            <w:r>
              <w:rPr>
                <w:rFonts w:eastAsia="MS Mincho" w:cs="Arial"/>
                <w:lang w:eastAsia="ja-JP"/>
              </w:rPr>
              <w:t>DC_3A-41C-42A_n257J</w:t>
            </w:r>
          </w:p>
          <w:p w:rsidR="004B19A7" w:rsidRDefault="00B63AB0">
            <w:pPr>
              <w:pStyle w:val="TAC"/>
              <w:rPr>
                <w:rFonts w:eastAsia="MS Mincho" w:cs="Arial"/>
                <w:lang w:eastAsia="ja-JP"/>
              </w:rPr>
            </w:pPr>
            <w:r>
              <w:rPr>
                <w:rFonts w:eastAsia="MS Mincho" w:cs="Arial"/>
                <w:lang w:eastAsia="ja-JP"/>
              </w:rPr>
              <w:t>DC_3A-41C-42A_n257K</w:t>
            </w:r>
          </w:p>
          <w:p w:rsidR="004B19A7" w:rsidRDefault="00B63AB0">
            <w:pPr>
              <w:pStyle w:val="TAC"/>
              <w:rPr>
                <w:rFonts w:eastAsia="MS Mincho" w:cs="Arial"/>
                <w:lang w:eastAsia="ja-JP"/>
              </w:rPr>
            </w:pPr>
            <w:r>
              <w:rPr>
                <w:rFonts w:eastAsia="MS Mincho" w:cs="Arial"/>
                <w:lang w:eastAsia="ja-JP"/>
              </w:rPr>
              <w:t>DC_3A-41C-42A_n257L</w:t>
            </w:r>
          </w:p>
          <w:p w:rsidR="004B19A7" w:rsidRDefault="00B63AB0">
            <w:pPr>
              <w:pStyle w:val="TAC"/>
              <w:rPr>
                <w:rFonts w:cs="Arial"/>
                <w:lang w:eastAsia="ja-JP"/>
              </w:rPr>
            </w:pPr>
            <w:r>
              <w:rPr>
                <w:rFonts w:cs="Arial"/>
                <w:lang w:eastAsia="ja-JP"/>
              </w:rPr>
              <w:t>DC_3A-41C-42A_n257M</w:t>
            </w:r>
          </w:p>
          <w:p w:rsidR="004B19A7" w:rsidRDefault="00B63AB0">
            <w:pPr>
              <w:pStyle w:val="TAC"/>
              <w:rPr>
                <w:lang w:val="en-US" w:eastAsia="fi-FI"/>
              </w:rPr>
            </w:pPr>
            <w:r>
              <w:rPr>
                <w:lang w:val="en-US" w:eastAsia="fi-FI"/>
              </w:rPr>
              <w:t>DC_3A-41C-42C_n257A</w:t>
            </w:r>
          </w:p>
          <w:p w:rsidR="004B19A7" w:rsidRDefault="00B63AB0">
            <w:pPr>
              <w:pStyle w:val="TAC"/>
              <w:rPr>
                <w:lang w:val="en-US" w:eastAsia="fi-FI"/>
              </w:rPr>
            </w:pPr>
            <w:r>
              <w:rPr>
                <w:lang w:val="en-US" w:eastAsia="fi-FI"/>
              </w:rPr>
              <w:t>DC_3A-41C-42C_n257D</w:t>
            </w:r>
          </w:p>
          <w:p w:rsidR="004B19A7" w:rsidRDefault="00B63AB0">
            <w:pPr>
              <w:pStyle w:val="TAC"/>
              <w:rPr>
                <w:lang w:val="en-US" w:eastAsia="fi-FI"/>
              </w:rPr>
            </w:pPr>
            <w:r>
              <w:rPr>
                <w:lang w:val="en-US" w:eastAsia="fi-FI"/>
              </w:rPr>
              <w:t>DC_3A-41C-42C_n257E</w:t>
            </w:r>
          </w:p>
          <w:p w:rsidR="004B19A7" w:rsidRDefault="00B63AB0">
            <w:pPr>
              <w:pStyle w:val="TAC"/>
              <w:rPr>
                <w:lang w:val="en-US" w:eastAsia="fi-FI"/>
              </w:rPr>
            </w:pPr>
            <w:r>
              <w:rPr>
                <w:lang w:val="en-US" w:eastAsia="fi-FI"/>
              </w:rPr>
              <w:t>DC_3A-41C-42C_n257F</w:t>
            </w:r>
          </w:p>
          <w:p w:rsidR="004B19A7" w:rsidRDefault="00B63AB0">
            <w:pPr>
              <w:pStyle w:val="TAC"/>
              <w:rPr>
                <w:lang w:val="en-US" w:eastAsia="fi-FI"/>
              </w:rPr>
            </w:pPr>
            <w:r>
              <w:rPr>
                <w:lang w:val="en-US" w:eastAsia="fi-FI"/>
              </w:rPr>
              <w:t>DC_3A-41C-42C_n257G</w:t>
            </w:r>
          </w:p>
          <w:p w:rsidR="004B19A7" w:rsidRDefault="00B63AB0">
            <w:pPr>
              <w:pStyle w:val="TAC"/>
              <w:rPr>
                <w:lang w:val="en-US" w:eastAsia="fi-FI"/>
              </w:rPr>
            </w:pPr>
            <w:r>
              <w:rPr>
                <w:lang w:val="en-US" w:eastAsia="fi-FI"/>
              </w:rPr>
              <w:t>DC_3A-41C-42C_n257H</w:t>
            </w:r>
          </w:p>
          <w:p w:rsidR="004B19A7" w:rsidRDefault="00B63AB0">
            <w:pPr>
              <w:pStyle w:val="TAC"/>
              <w:rPr>
                <w:lang w:val="en-US" w:eastAsia="fi-FI"/>
              </w:rPr>
            </w:pPr>
            <w:r>
              <w:rPr>
                <w:lang w:val="en-US" w:eastAsia="fi-FI"/>
              </w:rPr>
              <w:t>DC_3A-41C-42C_n257I</w:t>
            </w:r>
          </w:p>
          <w:p w:rsidR="004B19A7" w:rsidRDefault="00B63AB0">
            <w:pPr>
              <w:pStyle w:val="TAC"/>
              <w:rPr>
                <w:lang w:val="en-US" w:eastAsia="fi-FI"/>
              </w:rPr>
            </w:pPr>
            <w:r>
              <w:rPr>
                <w:lang w:val="en-US" w:eastAsia="fi-FI"/>
              </w:rPr>
              <w:t>DC_3A-41C-42C_n257J</w:t>
            </w:r>
          </w:p>
          <w:p w:rsidR="004B19A7" w:rsidRDefault="00B63AB0">
            <w:pPr>
              <w:pStyle w:val="TAC"/>
              <w:rPr>
                <w:lang w:val="en-US" w:eastAsia="fi-FI"/>
              </w:rPr>
            </w:pPr>
            <w:r>
              <w:rPr>
                <w:lang w:val="en-US" w:eastAsia="fi-FI"/>
              </w:rPr>
              <w:t>DC_3A-41C-42C_n257K</w:t>
            </w:r>
          </w:p>
          <w:p w:rsidR="004B19A7" w:rsidRDefault="00B63AB0">
            <w:pPr>
              <w:pStyle w:val="TAC"/>
              <w:rPr>
                <w:lang w:val="en-US" w:eastAsia="fi-FI"/>
              </w:rPr>
            </w:pPr>
            <w:r>
              <w:rPr>
                <w:lang w:val="en-US" w:eastAsia="fi-FI"/>
              </w:rPr>
              <w:t>DC_3A-41C-42C_n257L</w:t>
            </w:r>
          </w:p>
          <w:p w:rsidR="004B19A7" w:rsidRDefault="00B63AB0">
            <w:pPr>
              <w:pStyle w:val="TAC"/>
              <w:rPr>
                <w:lang w:eastAsia="fi-FI"/>
              </w:rPr>
            </w:pPr>
            <w:r>
              <w:rPr>
                <w:lang w:val="en-US" w:eastAsia="fi-FI"/>
              </w:rPr>
              <w:t>DC_3A-41C-42C_n257M</w:t>
            </w:r>
          </w:p>
        </w:tc>
        <w:tc>
          <w:tcPr>
            <w:tcW w:w="4815" w:type="dxa"/>
            <w:tcMar>
              <w:top w:w="28" w:type="dxa"/>
              <w:left w:w="28" w:type="dxa"/>
              <w:bottom w:w="28" w:type="dxa"/>
              <w:right w:w="28" w:type="dxa"/>
            </w:tcMar>
          </w:tcPr>
          <w:p w:rsidR="004B19A7" w:rsidRDefault="00B63AB0">
            <w:pPr>
              <w:pStyle w:val="TAC"/>
            </w:pPr>
            <w:r>
              <w:rPr>
                <w:lang w:eastAsia="ja-JP"/>
              </w:rPr>
              <w:t>DC</w:t>
            </w:r>
            <w:r>
              <w:t>_</w:t>
            </w:r>
            <w:r>
              <w:rPr>
                <w:lang w:eastAsia="ja-JP"/>
              </w:rPr>
              <w:t>3A_n257</w:t>
            </w:r>
            <w:r>
              <w:t>A</w:t>
            </w:r>
          </w:p>
          <w:p w:rsidR="004B19A7" w:rsidRDefault="00B63AB0">
            <w:pPr>
              <w:pStyle w:val="TAC"/>
            </w:pPr>
            <w:r>
              <w:rPr>
                <w:lang w:eastAsia="ja-JP"/>
              </w:rPr>
              <w:t>DC</w:t>
            </w:r>
            <w:r>
              <w:t>_</w:t>
            </w:r>
            <w:r>
              <w:rPr>
                <w:lang w:eastAsia="ja-JP"/>
              </w:rPr>
              <w:t>3A_n257</w:t>
            </w:r>
            <w:r>
              <w:t>G</w:t>
            </w:r>
          </w:p>
          <w:p w:rsidR="004B19A7" w:rsidRDefault="00B63AB0">
            <w:pPr>
              <w:pStyle w:val="TAC"/>
            </w:pPr>
            <w:r>
              <w:rPr>
                <w:lang w:eastAsia="ja-JP"/>
              </w:rPr>
              <w:t>DC</w:t>
            </w:r>
            <w:r>
              <w:t>_</w:t>
            </w:r>
            <w:r>
              <w:rPr>
                <w:lang w:eastAsia="ja-JP"/>
              </w:rPr>
              <w:t>3A_n257</w:t>
            </w:r>
            <w:r>
              <w:t>H</w:t>
            </w:r>
          </w:p>
          <w:p w:rsidR="004B19A7" w:rsidRDefault="00B63AB0">
            <w:pPr>
              <w:pStyle w:val="TAC"/>
            </w:pPr>
            <w:r>
              <w:rPr>
                <w:lang w:eastAsia="ja-JP"/>
              </w:rPr>
              <w:t>DC</w:t>
            </w:r>
            <w:r>
              <w:t>_</w:t>
            </w:r>
            <w:r>
              <w:rPr>
                <w:lang w:eastAsia="ja-JP"/>
              </w:rPr>
              <w:t>3A_n257</w:t>
            </w:r>
            <w:r>
              <w:t>I</w:t>
            </w:r>
          </w:p>
          <w:p w:rsidR="004B19A7" w:rsidRDefault="00B63AB0">
            <w:pPr>
              <w:pStyle w:val="TAC"/>
            </w:pPr>
            <w:r>
              <w:rPr>
                <w:lang w:eastAsia="ja-JP"/>
              </w:rPr>
              <w:t>DC</w:t>
            </w:r>
            <w:r>
              <w:t>_</w:t>
            </w:r>
            <w:r>
              <w:rPr>
                <w:lang w:eastAsia="ja-JP"/>
              </w:rPr>
              <w:t>41A_n257</w:t>
            </w:r>
            <w:r>
              <w:t>A</w:t>
            </w:r>
          </w:p>
          <w:p w:rsidR="004B19A7" w:rsidRDefault="00B63AB0">
            <w:pPr>
              <w:pStyle w:val="TAC"/>
            </w:pPr>
            <w:r>
              <w:rPr>
                <w:lang w:eastAsia="ja-JP"/>
              </w:rPr>
              <w:t>DC</w:t>
            </w:r>
            <w:r>
              <w:t>_</w:t>
            </w:r>
            <w:r>
              <w:rPr>
                <w:lang w:eastAsia="ja-JP"/>
              </w:rPr>
              <w:t>41A_n257</w:t>
            </w:r>
            <w:r>
              <w:t>G</w:t>
            </w:r>
          </w:p>
          <w:p w:rsidR="004B19A7" w:rsidRDefault="00B63AB0">
            <w:pPr>
              <w:pStyle w:val="TAC"/>
            </w:pPr>
            <w:r>
              <w:rPr>
                <w:lang w:eastAsia="ja-JP"/>
              </w:rPr>
              <w:t>DC</w:t>
            </w:r>
            <w:r>
              <w:t>_</w:t>
            </w:r>
            <w:r>
              <w:rPr>
                <w:lang w:eastAsia="ja-JP"/>
              </w:rPr>
              <w:t>41A_n257</w:t>
            </w:r>
            <w:r>
              <w:t>H</w:t>
            </w:r>
          </w:p>
          <w:p w:rsidR="004B19A7" w:rsidRDefault="00B63AB0">
            <w:pPr>
              <w:pStyle w:val="TAC"/>
            </w:pPr>
            <w:r>
              <w:rPr>
                <w:lang w:eastAsia="ja-JP"/>
              </w:rPr>
              <w:t>DC</w:t>
            </w:r>
            <w:r>
              <w:t>_</w:t>
            </w:r>
            <w:r>
              <w:rPr>
                <w:lang w:eastAsia="ja-JP"/>
              </w:rPr>
              <w:t>41A_n257</w:t>
            </w:r>
            <w:r>
              <w:t>I</w:t>
            </w:r>
          </w:p>
          <w:p w:rsidR="004B19A7" w:rsidRDefault="00B63AB0">
            <w:pPr>
              <w:pStyle w:val="TAC"/>
            </w:pPr>
            <w:r>
              <w:rPr>
                <w:lang w:eastAsia="ja-JP"/>
              </w:rPr>
              <w:t>DC</w:t>
            </w:r>
            <w:r>
              <w:t>_</w:t>
            </w:r>
            <w:r>
              <w:rPr>
                <w:lang w:eastAsia="ja-JP"/>
              </w:rPr>
              <w:t>41C_n257</w:t>
            </w:r>
            <w:r>
              <w:t>A</w:t>
            </w:r>
          </w:p>
          <w:p w:rsidR="004B19A7" w:rsidRDefault="00B63AB0">
            <w:pPr>
              <w:pStyle w:val="TAC"/>
              <w:rPr>
                <w:lang w:val="sv-SE"/>
              </w:rPr>
            </w:pPr>
            <w:r>
              <w:rPr>
                <w:lang w:val="sv-SE" w:eastAsia="ja-JP"/>
              </w:rPr>
              <w:t>DC</w:t>
            </w:r>
            <w:r>
              <w:rPr>
                <w:lang w:val="sv-SE"/>
              </w:rPr>
              <w:t>_</w:t>
            </w:r>
            <w:r>
              <w:rPr>
                <w:lang w:val="sv-SE" w:eastAsia="ja-JP"/>
              </w:rPr>
              <w:t>41C_n257</w:t>
            </w:r>
            <w:r>
              <w:rPr>
                <w:lang w:val="sv-SE"/>
              </w:rPr>
              <w:t>G</w:t>
            </w:r>
          </w:p>
          <w:p w:rsidR="004B19A7" w:rsidRDefault="00B63AB0">
            <w:pPr>
              <w:pStyle w:val="TAC"/>
              <w:rPr>
                <w:lang w:val="sv-SE"/>
              </w:rPr>
            </w:pPr>
            <w:r>
              <w:rPr>
                <w:lang w:val="sv-SE" w:eastAsia="ja-JP"/>
              </w:rPr>
              <w:t>DC</w:t>
            </w:r>
            <w:r>
              <w:rPr>
                <w:lang w:val="sv-SE"/>
              </w:rPr>
              <w:t>_</w:t>
            </w:r>
            <w:r>
              <w:rPr>
                <w:lang w:val="sv-SE" w:eastAsia="ja-JP"/>
              </w:rPr>
              <w:t>41C_n257</w:t>
            </w:r>
            <w:r>
              <w:rPr>
                <w:lang w:val="sv-SE"/>
              </w:rPr>
              <w:t>H</w:t>
            </w:r>
          </w:p>
          <w:p w:rsidR="004B19A7" w:rsidRDefault="00B63AB0">
            <w:pPr>
              <w:pStyle w:val="TAC"/>
              <w:rPr>
                <w:lang w:val="sv-SE"/>
              </w:rPr>
            </w:pPr>
            <w:r>
              <w:rPr>
                <w:lang w:val="sv-SE" w:eastAsia="ja-JP"/>
              </w:rPr>
              <w:t>DC</w:t>
            </w:r>
            <w:r>
              <w:rPr>
                <w:lang w:val="sv-SE"/>
              </w:rPr>
              <w:t>_</w:t>
            </w:r>
            <w:r>
              <w:rPr>
                <w:lang w:val="sv-SE" w:eastAsia="ja-JP"/>
              </w:rPr>
              <w:t>41C_n257</w:t>
            </w:r>
            <w:r>
              <w:rPr>
                <w:lang w:val="sv-SE"/>
              </w:rPr>
              <w:t>I</w:t>
            </w:r>
          </w:p>
          <w:p w:rsidR="004B19A7" w:rsidRDefault="00B63AB0">
            <w:pPr>
              <w:pStyle w:val="TAC"/>
            </w:pPr>
            <w:r>
              <w:rPr>
                <w:lang w:eastAsia="ja-JP"/>
              </w:rPr>
              <w:t>DC</w:t>
            </w:r>
            <w:r>
              <w:t>_</w:t>
            </w:r>
            <w:r>
              <w:rPr>
                <w:lang w:eastAsia="ja-JP"/>
              </w:rPr>
              <w:t>42A_n257</w:t>
            </w:r>
            <w:r>
              <w:t>A</w:t>
            </w:r>
          </w:p>
          <w:p w:rsidR="004B19A7" w:rsidRDefault="00B63AB0">
            <w:pPr>
              <w:pStyle w:val="TAC"/>
            </w:pPr>
            <w:r>
              <w:rPr>
                <w:lang w:eastAsia="ja-JP"/>
              </w:rPr>
              <w:t>DC</w:t>
            </w:r>
            <w:r>
              <w:t>_</w:t>
            </w:r>
            <w:r>
              <w:rPr>
                <w:lang w:eastAsia="ja-JP"/>
              </w:rPr>
              <w:t>42A_n257</w:t>
            </w:r>
            <w:r>
              <w:t>G</w:t>
            </w:r>
          </w:p>
          <w:p w:rsidR="004B19A7" w:rsidRDefault="00B63AB0">
            <w:pPr>
              <w:pStyle w:val="TAC"/>
            </w:pPr>
            <w:r>
              <w:rPr>
                <w:lang w:eastAsia="ja-JP"/>
              </w:rPr>
              <w:t>DC</w:t>
            </w:r>
            <w:r>
              <w:t>_</w:t>
            </w:r>
            <w:r>
              <w:rPr>
                <w:lang w:eastAsia="ja-JP"/>
              </w:rPr>
              <w:t>42A_n257</w:t>
            </w:r>
            <w:r>
              <w:t>H</w:t>
            </w:r>
          </w:p>
          <w:p w:rsidR="004B19A7" w:rsidRDefault="00B63AB0">
            <w:pPr>
              <w:pStyle w:val="TAC"/>
            </w:pPr>
            <w:r>
              <w:rPr>
                <w:lang w:eastAsia="ja-JP"/>
              </w:rPr>
              <w:t>DC</w:t>
            </w:r>
            <w:r>
              <w:t>_</w:t>
            </w:r>
            <w:r>
              <w:rPr>
                <w:lang w:eastAsia="ja-JP"/>
              </w:rPr>
              <w:t>42A_n257</w:t>
            </w:r>
            <w:r>
              <w:t>I</w:t>
            </w:r>
          </w:p>
          <w:p w:rsidR="004B19A7" w:rsidRDefault="00B63AB0">
            <w:pPr>
              <w:pStyle w:val="TAC"/>
            </w:pPr>
            <w:r>
              <w:rPr>
                <w:lang w:eastAsia="ja-JP"/>
              </w:rPr>
              <w:t>DC</w:t>
            </w:r>
            <w:r>
              <w:t>_</w:t>
            </w:r>
            <w:r>
              <w:rPr>
                <w:lang w:eastAsia="ja-JP"/>
              </w:rPr>
              <w:t>42C_n257</w:t>
            </w:r>
            <w:r>
              <w:t>A</w:t>
            </w:r>
          </w:p>
          <w:p w:rsidR="004B19A7" w:rsidRDefault="00B63AB0">
            <w:pPr>
              <w:pStyle w:val="TAC"/>
            </w:pPr>
            <w:r>
              <w:rPr>
                <w:lang w:eastAsia="ja-JP"/>
              </w:rPr>
              <w:t>DC</w:t>
            </w:r>
            <w:r>
              <w:t>_</w:t>
            </w:r>
            <w:r>
              <w:rPr>
                <w:lang w:eastAsia="ja-JP"/>
              </w:rPr>
              <w:t>42C_n257</w:t>
            </w:r>
            <w:r>
              <w:t>G</w:t>
            </w:r>
          </w:p>
          <w:p w:rsidR="004B19A7" w:rsidRDefault="00B63AB0">
            <w:pPr>
              <w:pStyle w:val="TAC"/>
              <w:rPr>
                <w:lang w:val="sv-SE"/>
              </w:rPr>
            </w:pPr>
            <w:r>
              <w:rPr>
                <w:lang w:val="sv-SE" w:eastAsia="ja-JP"/>
              </w:rPr>
              <w:t>DC</w:t>
            </w:r>
            <w:r>
              <w:rPr>
                <w:lang w:val="sv-SE"/>
              </w:rPr>
              <w:t>_</w:t>
            </w:r>
            <w:r>
              <w:rPr>
                <w:lang w:val="sv-SE" w:eastAsia="ja-JP"/>
              </w:rPr>
              <w:t>42C_n257</w:t>
            </w:r>
            <w:r>
              <w:rPr>
                <w:lang w:val="sv-SE"/>
              </w:rPr>
              <w:t>H</w:t>
            </w:r>
          </w:p>
          <w:p w:rsidR="004B19A7" w:rsidRDefault="00B63AB0">
            <w:pPr>
              <w:pStyle w:val="TAC"/>
              <w:rPr>
                <w:lang w:val="sv-FI" w:eastAsia="fi-FI"/>
              </w:rPr>
            </w:pPr>
            <w:r>
              <w:rPr>
                <w:lang w:val="sv-SE" w:eastAsia="ja-JP"/>
              </w:rPr>
              <w:t>DC</w:t>
            </w:r>
            <w:r>
              <w:rPr>
                <w:lang w:val="sv-SE"/>
              </w:rPr>
              <w:t>_</w:t>
            </w:r>
            <w:r>
              <w:rPr>
                <w:lang w:val="sv-SE" w:eastAsia="ja-JP"/>
              </w:rPr>
              <w:t>42C_n257</w:t>
            </w:r>
            <w:r>
              <w:rPr>
                <w:lang w:val="sv-SE"/>
              </w:rPr>
              <w:t>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cs="Arial"/>
                <w:lang w:eastAsia="ja-JP"/>
              </w:rPr>
            </w:pPr>
            <w:r>
              <w:rPr>
                <w:rFonts w:cs="Arial"/>
                <w:lang w:eastAsia="ja-JP"/>
              </w:rPr>
              <w:t>DC_5A-30A-66A_n260A</w:t>
            </w:r>
          </w:p>
          <w:p w:rsidR="004B19A7" w:rsidRDefault="00B63AB0">
            <w:pPr>
              <w:pStyle w:val="TAC"/>
              <w:rPr>
                <w:rFonts w:cs="Arial"/>
                <w:lang w:eastAsia="ja-JP"/>
              </w:rPr>
            </w:pPr>
            <w:r>
              <w:rPr>
                <w:rFonts w:cs="Arial"/>
                <w:lang w:eastAsia="ja-JP"/>
              </w:rPr>
              <w:t>DC_5A-30A-66A_n260G</w:t>
            </w:r>
          </w:p>
          <w:p w:rsidR="004B19A7" w:rsidRDefault="00B63AB0">
            <w:pPr>
              <w:pStyle w:val="TAC"/>
              <w:rPr>
                <w:rFonts w:cs="Arial"/>
                <w:lang w:eastAsia="ja-JP"/>
              </w:rPr>
            </w:pPr>
            <w:r>
              <w:rPr>
                <w:rFonts w:cs="Arial"/>
                <w:lang w:eastAsia="ja-JP"/>
              </w:rPr>
              <w:t>DC_5A-30A-66A_n260H</w:t>
            </w:r>
          </w:p>
          <w:p w:rsidR="004B19A7" w:rsidRDefault="00B63AB0">
            <w:pPr>
              <w:pStyle w:val="TAC"/>
              <w:rPr>
                <w:rFonts w:cs="Arial"/>
                <w:lang w:eastAsia="ja-JP"/>
              </w:rPr>
            </w:pPr>
            <w:r>
              <w:rPr>
                <w:rFonts w:cs="Arial"/>
                <w:lang w:eastAsia="ja-JP"/>
              </w:rPr>
              <w:t>DC_5A-30A-66A_n260I</w:t>
            </w:r>
          </w:p>
          <w:p w:rsidR="004B19A7" w:rsidRDefault="00B63AB0">
            <w:pPr>
              <w:pStyle w:val="TAC"/>
              <w:rPr>
                <w:rFonts w:cs="Arial"/>
                <w:lang w:val="en-US" w:eastAsia="ja-JP"/>
              </w:rPr>
            </w:pPr>
            <w:r>
              <w:rPr>
                <w:rFonts w:cs="Arial"/>
                <w:lang w:eastAsia="ja-JP"/>
              </w:rPr>
              <w:t>DC_5A-30A-66A_n260</w:t>
            </w:r>
            <w:r>
              <w:rPr>
                <w:rFonts w:cs="Arial"/>
                <w:lang w:val="en-US" w:eastAsia="ja-JP"/>
              </w:rPr>
              <w:t>J</w:t>
            </w:r>
          </w:p>
          <w:p w:rsidR="004B19A7" w:rsidRDefault="00B63AB0">
            <w:pPr>
              <w:pStyle w:val="TAC"/>
              <w:rPr>
                <w:rFonts w:cs="Arial"/>
                <w:lang w:eastAsia="ja-JP"/>
              </w:rPr>
            </w:pPr>
            <w:r>
              <w:rPr>
                <w:rFonts w:cs="Arial"/>
                <w:lang w:eastAsia="ja-JP"/>
              </w:rPr>
              <w:t>DC_5A-30A-66A_n260K</w:t>
            </w:r>
          </w:p>
          <w:p w:rsidR="004B19A7" w:rsidRDefault="00B63AB0">
            <w:pPr>
              <w:pStyle w:val="TAC"/>
              <w:rPr>
                <w:rFonts w:cs="Arial"/>
                <w:lang w:eastAsia="ja-JP"/>
              </w:rPr>
            </w:pPr>
            <w:r>
              <w:rPr>
                <w:rFonts w:cs="Arial"/>
                <w:lang w:eastAsia="ja-JP"/>
              </w:rPr>
              <w:t>DC_5A-30A-66A_n260L</w:t>
            </w:r>
          </w:p>
          <w:p w:rsidR="004B19A7" w:rsidRDefault="00B63AB0">
            <w:pPr>
              <w:pStyle w:val="TAC"/>
              <w:rPr>
                <w:lang w:val="en-US" w:eastAsia="fi-FI"/>
              </w:rPr>
            </w:pPr>
            <w:r>
              <w:rPr>
                <w:rFonts w:cs="Arial"/>
                <w:lang w:eastAsia="ja-JP"/>
              </w:rPr>
              <w:t>DC_5A-30A-66A_n260</w:t>
            </w:r>
            <w:r>
              <w:rPr>
                <w:rFonts w:cs="Arial"/>
                <w:lang w:val="en-US" w:eastAsia="ja-JP"/>
              </w:rPr>
              <w:t>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DC_5A_n260A</w:t>
            </w:r>
          </w:p>
          <w:p w:rsidR="004B19A7" w:rsidRDefault="00B63AB0">
            <w:pPr>
              <w:pStyle w:val="TAC"/>
              <w:rPr>
                <w:lang w:val="en-US" w:eastAsia="fi-FI"/>
              </w:rPr>
            </w:pPr>
            <w:r>
              <w:rPr>
                <w:lang w:val="en-US" w:eastAsia="fi-FI"/>
              </w:rPr>
              <w:t>DC_</w:t>
            </w:r>
            <w:r>
              <w:rPr>
                <w:lang w:val="en-US" w:eastAsia="ja-JP"/>
              </w:rPr>
              <w:t>30</w:t>
            </w:r>
            <w:r>
              <w:rPr>
                <w:lang w:val="en-US" w:eastAsia="fi-FI"/>
              </w:rPr>
              <w:t>A_n260A</w:t>
            </w:r>
          </w:p>
          <w:p w:rsidR="004B19A7" w:rsidRDefault="00B63AB0">
            <w:pPr>
              <w:pStyle w:val="TAC"/>
              <w:rPr>
                <w:lang w:val="en-US" w:eastAsia="fi-FI"/>
              </w:rPr>
            </w:pPr>
            <w:r>
              <w:rPr>
                <w:lang w:val="en-US" w:eastAsia="fi-FI"/>
              </w:rPr>
              <w:t>DC_</w:t>
            </w:r>
            <w:r>
              <w:rPr>
                <w:lang w:val="en-US" w:eastAsia="ja-JP"/>
              </w:rPr>
              <w:t>66</w:t>
            </w:r>
            <w:r>
              <w:rPr>
                <w:lang w:val="en-US" w:eastAsia="fi-FI"/>
              </w:rPr>
              <w:t>A_n260A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val="fi-FI" w:eastAsia="fi-FI"/>
              </w:rPr>
            </w:pPr>
            <w:r>
              <w:rPr>
                <w:rFonts w:cs="Arial"/>
                <w:lang w:eastAsia="ja-JP"/>
              </w:rPr>
              <w:t>DC_5A-30A-66A-66A_n260A</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DC_5A_n260A</w:t>
            </w:r>
          </w:p>
          <w:p w:rsidR="004B19A7" w:rsidRDefault="00B63AB0">
            <w:pPr>
              <w:pStyle w:val="TAC"/>
              <w:rPr>
                <w:lang w:val="en-US" w:eastAsia="fi-FI"/>
              </w:rPr>
            </w:pPr>
            <w:r>
              <w:rPr>
                <w:lang w:val="en-US" w:eastAsia="fi-FI"/>
              </w:rPr>
              <w:lastRenderedPageBreak/>
              <w:t>DC_</w:t>
            </w:r>
            <w:r>
              <w:rPr>
                <w:lang w:val="en-US" w:eastAsia="ja-JP"/>
              </w:rPr>
              <w:t>30</w:t>
            </w:r>
            <w:r>
              <w:rPr>
                <w:lang w:val="en-US" w:eastAsia="fi-FI"/>
              </w:rPr>
              <w:t>A_n260A</w:t>
            </w:r>
          </w:p>
          <w:p w:rsidR="004B19A7" w:rsidRDefault="00B63AB0">
            <w:pPr>
              <w:pStyle w:val="TAC"/>
              <w:rPr>
                <w:lang w:val="en-US" w:eastAsia="fi-FI"/>
              </w:rPr>
            </w:pPr>
            <w:r>
              <w:rPr>
                <w:lang w:val="en-US" w:eastAsia="fi-FI"/>
              </w:rPr>
              <w:t>DC_</w:t>
            </w:r>
            <w:r>
              <w:rPr>
                <w:lang w:val="en-US" w:eastAsia="ja-JP"/>
              </w:rPr>
              <w:t>66</w:t>
            </w:r>
            <w:r>
              <w:rPr>
                <w:lang w:val="en-US" w:eastAsia="fi-FI"/>
              </w:rPr>
              <w:t>A_n260A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cs="Arial"/>
                <w:lang w:eastAsia="ja-JP"/>
              </w:rPr>
            </w:pPr>
            <w:r>
              <w:rPr>
                <w:rFonts w:cs="Arial"/>
                <w:lang w:eastAsia="ja-JP"/>
              </w:rPr>
              <w:lastRenderedPageBreak/>
              <w:t>DC_12A-30A-66A_n260A</w:t>
            </w:r>
          </w:p>
          <w:p w:rsidR="004B19A7" w:rsidRDefault="00B63AB0">
            <w:pPr>
              <w:pStyle w:val="TAC"/>
              <w:rPr>
                <w:rFonts w:cs="Arial"/>
                <w:lang w:val="en-US" w:eastAsia="ja-JP"/>
              </w:rPr>
            </w:pPr>
            <w:r>
              <w:rPr>
                <w:rFonts w:cs="Arial"/>
                <w:lang w:eastAsia="ja-JP"/>
              </w:rPr>
              <w:t>DC_12A-30A-66A_n260</w:t>
            </w:r>
            <w:r>
              <w:rPr>
                <w:rFonts w:cs="Arial"/>
                <w:lang w:val="en-US" w:eastAsia="ja-JP"/>
              </w:rPr>
              <w:t>G</w:t>
            </w:r>
          </w:p>
          <w:p w:rsidR="004B19A7" w:rsidRDefault="00B63AB0">
            <w:pPr>
              <w:pStyle w:val="TAC"/>
              <w:rPr>
                <w:rFonts w:cs="Arial"/>
                <w:lang w:eastAsia="ja-JP"/>
              </w:rPr>
            </w:pPr>
            <w:r>
              <w:rPr>
                <w:rFonts w:cs="Arial"/>
                <w:lang w:eastAsia="ja-JP"/>
              </w:rPr>
              <w:t>DC_12A-30A-66A_n260H</w:t>
            </w:r>
          </w:p>
          <w:p w:rsidR="004B19A7" w:rsidRDefault="00B63AB0">
            <w:pPr>
              <w:pStyle w:val="TAC"/>
              <w:rPr>
                <w:rFonts w:cs="Arial"/>
                <w:lang w:eastAsia="ja-JP"/>
              </w:rPr>
            </w:pPr>
            <w:r>
              <w:rPr>
                <w:rFonts w:cs="Arial"/>
                <w:lang w:eastAsia="ja-JP"/>
              </w:rPr>
              <w:t>DC_12A-30A-66A_n260I</w:t>
            </w:r>
          </w:p>
          <w:p w:rsidR="004B19A7" w:rsidRDefault="00B63AB0">
            <w:pPr>
              <w:pStyle w:val="TAC"/>
              <w:rPr>
                <w:rFonts w:cs="Arial"/>
                <w:lang w:eastAsia="ja-JP"/>
              </w:rPr>
            </w:pPr>
            <w:r>
              <w:rPr>
                <w:rFonts w:cs="Arial"/>
                <w:lang w:eastAsia="ja-JP"/>
              </w:rPr>
              <w:t>DC_12A-30A-66A_n260J</w:t>
            </w:r>
          </w:p>
          <w:p w:rsidR="004B19A7" w:rsidRDefault="00B63AB0">
            <w:pPr>
              <w:pStyle w:val="TAC"/>
              <w:rPr>
                <w:rFonts w:cs="Arial"/>
                <w:lang w:val="en-US" w:eastAsia="ja-JP"/>
              </w:rPr>
            </w:pPr>
            <w:r>
              <w:rPr>
                <w:rFonts w:cs="Arial"/>
                <w:lang w:eastAsia="ja-JP"/>
              </w:rPr>
              <w:t>DC_12A-30A-66A_n260</w:t>
            </w:r>
            <w:r>
              <w:rPr>
                <w:rFonts w:cs="Arial"/>
                <w:lang w:val="en-US" w:eastAsia="ja-JP"/>
              </w:rPr>
              <w:t>K</w:t>
            </w:r>
          </w:p>
          <w:p w:rsidR="004B19A7" w:rsidRDefault="00B63AB0">
            <w:pPr>
              <w:pStyle w:val="TAC"/>
              <w:rPr>
                <w:rFonts w:cs="Arial"/>
                <w:lang w:eastAsia="ja-JP"/>
              </w:rPr>
            </w:pPr>
            <w:r>
              <w:rPr>
                <w:rFonts w:cs="Arial"/>
                <w:lang w:eastAsia="ja-JP"/>
              </w:rPr>
              <w:t>DC_12A-30A-66A_n260L</w:t>
            </w:r>
          </w:p>
          <w:p w:rsidR="004B19A7" w:rsidRDefault="00B63AB0">
            <w:pPr>
              <w:pStyle w:val="TAC"/>
              <w:rPr>
                <w:lang w:val="en-US" w:eastAsia="fi-FI"/>
              </w:rPr>
            </w:pPr>
            <w:r>
              <w:rPr>
                <w:rFonts w:cs="Arial"/>
                <w:lang w:eastAsia="ja-JP"/>
              </w:rPr>
              <w:t>DC_12A-30A-66A_n260M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DC_12A_n260A</w:t>
            </w:r>
          </w:p>
          <w:p w:rsidR="004B19A7" w:rsidRDefault="00B63AB0">
            <w:pPr>
              <w:pStyle w:val="TAC"/>
              <w:rPr>
                <w:lang w:val="en-US" w:eastAsia="fi-FI"/>
              </w:rPr>
            </w:pPr>
            <w:r>
              <w:rPr>
                <w:lang w:val="en-US" w:eastAsia="fi-FI"/>
              </w:rPr>
              <w:t>DC_</w:t>
            </w:r>
            <w:r>
              <w:rPr>
                <w:lang w:val="en-US" w:eastAsia="ja-JP"/>
              </w:rPr>
              <w:t>30</w:t>
            </w:r>
            <w:r>
              <w:rPr>
                <w:lang w:val="en-US" w:eastAsia="fi-FI"/>
              </w:rPr>
              <w:t>A_n260A</w:t>
            </w:r>
          </w:p>
          <w:p w:rsidR="004B19A7" w:rsidRDefault="00B63AB0">
            <w:pPr>
              <w:pStyle w:val="TAC"/>
              <w:rPr>
                <w:lang w:val="en-US" w:eastAsia="fi-FI"/>
              </w:rPr>
            </w:pPr>
            <w:r>
              <w:rPr>
                <w:lang w:val="en-US" w:eastAsia="fi-FI"/>
              </w:rPr>
              <w:t>DC_</w:t>
            </w:r>
            <w:r>
              <w:rPr>
                <w:lang w:val="en-US" w:eastAsia="ja-JP"/>
              </w:rPr>
              <w:t>66</w:t>
            </w:r>
            <w:r>
              <w:rPr>
                <w:lang w:val="en-US" w:eastAsia="fi-FI"/>
              </w:rPr>
              <w:t>A_n260A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val="fi-FI" w:eastAsia="fi-FI"/>
              </w:rPr>
            </w:pPr>
            <w:r>
              <w:rPr>
                <w:rFonts w:cs="Arial"/>
                <w:lang w:eastAsia="ja-JP"/>
              </w:rPr>
              <w:t>DC_12A-30A-66A-66A_n260A</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DC_12A_n260A</w:t>
            </w:r>
          </w:p>
          <w:p w:rsidR="004B19A7" w:rsidRDefault="00B63AB0">
            <w:pPr>
              <w:pStyle w:val="TAC"/>
              <w:rPr>
                <w:lang w:val="en-US" w:eastAsia="fi-FI"/>
              </w:rPr>
            </w:pPr>
            <w:r>
              <w:rPr>
                <w:lang w:val="en-US" w:eastAsia="fi-FI"/>
              </w:rPr>
              <w:t>DC_</w:t>
            </w:r>
            <w:r>
              <w:rPr>
                <w:lang w:val="en-US" w:eastAsia="ja-JP"/>
              </w:rPr>
              <w:t>30</w:t>
            </w:r>
            <w:r>
              <w:rPr>
                <w:lang w:val="en-US" w:eastAsia="fi-FI"/>
              </w:rPr>
              <w:t>A_n260A</w:t>
            </w:r>
          </w:p>
          <w:p w:rsidR="004B19A7" w:rsidRDefault="00B63AB0">
            <w:pPr>
              <w:pStyle w:val="TAC"/>
              <w:rPr>
                <w:lang w:val="en-US" w:eastAsia="fi-FI"/>
              </w:rPr>
            </w:pPr>
            <w:r>
              <w:rPr>
                <w:lang w:val="en-US" w:eastAsia="fi-FI"/>
              </w:rPr>
              <w:t>DC_</w:t>
            </w:r>
            <w:r>
              <w:rPr>
                <w:lang w:val="en-US" w:eastAsia="ja-JP"/>
              </w:rPr>
              <w:t>66</w:t>
            </w:r>
            <w:r>
              <w:rPr>
                <w:lang w:val="en-US" w:eastAsia="fi-FI"/>
              </w:rPr>
              <w:t>A_n260A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eastAsia="MS Mincho" w:cs="Arial"/>
                <w:b/>
                <w:szCs w:val="18"/>
                <w:lang w:val="en-US" w:eastAsia="ja-JP"/>
              </w:rPr>
            </w:pPr>
            <w:r>
              <w:rPr>
                <w:rFonts w:eastAsia="MS Mincho" w:cs="Arial"/>
                <w:szCs w:val="18"/>
                <w:lang w:eastAsia="ja-JP"/>
              </w:rPr>
              <w:t>DC_14A-30A-66A_n260</w:t>
            </w:r>
            <w:r>
              <w:rPr>
                <w:rFonts w:eastAsia="MS Mincho" w:cs="Arial"/>
                <w:szCs w:val="18"/>
                <w:lang w:val="en-US" w:eastAsia="ja-JP"/>
              </w:rPr>
              <w:t>A</w:t>
            </w:r>
          </w:p>
          <w:p w:rsidR="004B19A7" w:rsidRDefault="00B63AB0">
            <w:pPr>
              <w:pStyle w:val="TAC"/>
              <w:rPr>
                <w:rFonts w:eastAsia="MS Mincho" w:cs="Arial"/>
                <w:b/>
                <w:szCs w:val="18"/>
                <w:lang w:eastAsia="ja-JP"/>
              </w:rPr>
            </w:pPr>
            <w:r>
              <w:rPr>
                <w:rFonts w:eastAsia="MS Mincho" w:cs="Arial"/>
                <w:szCs w:val="18"/>
                <w:lang w:eastAsia="ja-JP"/>
              </w:rPr>
              <w:t>DC_14A-30A-66A_n260</w:t>
            </w:r>
            <w:r>
              <w:rPr>
                <w:rFonts w:eastAsia="MS Mincho" w:cs="Arial"/>
                <w:szCs w:val="18"/>
                <w:lang w:val="en-US" w:eastAsia="ja-JP"/>
              </w:rPr>
              <w:t>G</w:t>
            </w:r>
          </w:p>
          <w:p w:rsidR="004B19A7" w:rsidRDefault="00B63AB0">
            <w:pPr>
              <w:pStyle w:val="TAC"/>
              <w:rPr>
                <w:rFonts w:eastAsia="MS Mincho" w:cs="Arial"/>
                <w:b/>
                <w:szCs w:val="18"/>
                <w:lang w:eastAsia="ja-JP"/>
              </w:rPr>
            </w:pPr>
            <w:r>
              <w:rPr>
                <w:rFonts w:eastAsia="MS Mincho" w:cs="Arial"/>
                <w:szCs w:val="18"/>
                <w:lang w:eastAsia="ja-JP"/>
              </w:rPr>
              <w:t>DC_14A-30A-66A_n260</w:t>
            </w:r>
            <w:r>
              <w:rPr>
                <w:rFonts w:eastAsia="MS Mincho" w:cs="Arial"/>
                <w:szCs w:val="18"/>
                <w:lang w:val="en-US" w:eastAsia="ja-JP"/>
              </w:rPr>
              <w:t>H</w:t>
            </w:r>
          </w:p>
          <w:p w:rsidR="004B19A7" w:rsidRDefault="00B63AB0">
            <w:pPr>
              <w:pStyle w:val="TAC"/>
              <w:rPr>
                <w:rFonts w:eastAsia="MS Mincho" w:cs="Arial"/>
                <w:b/>
                <w:szCs w:val="18"/>
                <w:lang w:eastAsia="ja-JP"/>
              </w:rPr>
            </w:pPr>
            <w:r>
              <w:rPr>
                <w:rFonts w:eastAsia="MS Mincho" w:cs="Arial"/>
                <w:szCs w:val="18"/>
                <w:lang w:eastAsia="ja-JP"/>
              </w:rPr>
              <w:t>DC_14A-30A-66A_n260</w:t>
            </w:r>
            <w:r>
              <w:rPr>
                <w:rFonts w:eastAsia="MS Mincho" w:cs="Arial"/>
                <w:szCs w:val="18"/>
                <w:lang w:val="en-US" w:eastAsia="ja-JP"/>
              </w:rPr>
              <w:t>I</w:t>
            </w:r>
          </w:p>
          <w:p w:rsidR="004B19A7" w:rsidRDefault="00B63AB0">
            <w:pPr>
              <w:pStyle w:val="TAC"/>
              <w:rPr>
                <w:rFonts w:eastAsia="MS Mincho" w:cs="Arial"/>
                <w:b/>
                <w:szCs w:val="18"/>
                <w:lang w:eastAsia="ja-JP"/>
              </w:rPr>
            </w:pPr>
            <w:r>
              <w:rPr>
                <w:rFonts w:eastAsia="MS Mincho" w:cs="Arial"/>
                <w:szCs w:val="18"/>
                <w:lang w:eastAsia="ja-JP"/>
              </w:rPr>
              <w:t>DC_14A-30A-66A_n260</w:t>
            </w:r>
            <w:r>
              <w:rPr>
                <w:rFonts w:eastAsia="MS Mincho" w:cs="Arial"/>
                <w:szCs w:val="18"/>
                <w:lang w:val="en-US" w:eastAsia="ja-JP"/>
              </w:rPr>
              <w:t>J</w:t>
            </w:r>
          </w:p>
          <w:p w:rsidR="004B19A7" w:rsidRDefault="00B63AB0">
            <w:pPr>
              <w:pStyle w:val="TAC"/>
              <w:rPr>
                <w:rFonts w:eastAsia="MS Mincho" w:cs="Arial"/>
                <w:b/>
                <w:szCs w:val="18"/>
                <w:lang w:eastAsia="ja-JP"/>
              </w:rPr>
            </w:pPr>
            <w:r>
              <w:rPr>
                <w:rFonts w:eastAsia="MS Mincho" w:cs="Arial"/>
                <w:szCs w:val="18"/>
                <w:lang w:eastAsia="ja-JP"/>
              </w:rPr>
              <w:t>DC_14A-30A-66A_n260</w:t>
            </w:r>
            <w:r>
              <w:rPr>
                <w:rFonts w:eastAsia="MS Mincho" w:cs="Arial"/>
                <w:szCs w:val="18"/>
                <w:lang w:val="en-US" w:eastAsia="ja-JP"/>
              </w:rPr>
              <w:t>K</w:t>
            </w:r>
          </w:p>
          <w:p w:rsidR="004B19A7" w:rsidRDefault="00B63AB0">
            <w:pPr>
              <w:pStyle w:val="TAC"/>
              <w:rPr>
                <w:rFonts w:eastAsia="MS Mincho" w:cs="Arial"/>
                <w:b/>
                <w:szCs w:val="18"/>
                <w:lang w:eastAsia="ja-JP"/>
              </w:rPr>
            </w:pPr>
            <w:r>
              <w:rPr>
                <w:rFonts w:eastAsia="MS Mincho" w:cs="Arial"/>
                <w:szCs w:val="18"/>
                <w:lang w:eastAsia="ja-JP"/>
              </w:rPr>
              <w:t>DC_14A-30A-66A_n260</w:t>
            </w:r>
            <w:r>
              <w:rPr>
                <w:rFonts w:eastAsia="MS Mincho" w:cs="Arial"/>
                <w:szCs w:val="18"/>
                <w:lang w:val="en-US" w:eastAsia="ja-JP"/>
              </w:rPr>
              <w:t>L</w:t>
            </w:r>
          </w:p>
          <w:p w:rsidR="004B19A7" w:rsidRDefault="00B63AB0">
            <w:pPr>
              <w:pStyle w:val="TAC"/>
              <w:rPr>
                <w:rFonts w:cs="Arial"/>
                <w:lang w:eastAsia="ja-JP"/>
              </w:rPr>
            </w:pPr>
            <w:r>
              <w:rPr>
                <w:rFonts w:eastAsia="MS Mincho" w:cs="Arial"/>
                <w:szCs w:val="18"/>
                <w:lang w:eastAsia="ja-JP"/>
              </w:rPr>
              <w:t>DC_14A-30A-66A_n260M</w:t>
            </w:r>
          </w:p>
        </w:tc>
        <w:tc>
          <w:tcPr>
            <w:tcW w:w="4815" w:type="dxa"/>
            <w:tcMar>
              <w:top w:w="28" w:type="dxa"/>
              <w:left w:w="28" w:type="dxa"/>
              <w:bottom w:w="28" w:type="dxa"/>
              <w:right w:w="28" w:type="dxa"/>
            </w:tcMar>
          </w:tcPr>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A</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G</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H</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I</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J</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K</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L</w:t>
            </w:r>
          </w:p>
          <w:p w:rsidR="004B19A7" w:rsidRDefault="00B63AB0">
            <w:pPr>
              <w:pStyle w:val="TAC"/>
              <w:rPr>
                <w:rFonts w:cs="Arial"/>
                <w:szCs w:val="18"/>
                <w:lang w:val="en-US" w:eastAsia="fi-FI"/>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M</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A</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G</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H</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I</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J</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K</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L</w:t>
            </w:r>
          </w:p>
          <w:p w:rsidR="004B19A7" w:rsidRDefault="00B63AB0">
            <w:pPr>
              <w:pStyle w:val="TAC"/>
              <w:rPr>
                <w:rFonts w:cs="Arial"/>
                <w:szCs w:val="18"/>
                <w:lang w:eastAsia="fi-FI"/>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M</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A</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G</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H</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I</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J</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K</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L</w:t>
            </w:r>
          </w:p>
          <w:p w:rsidR="004B19A7" w:rsidRDefault="00B63AB0">
            <w:pPr>
              <w:pStyle w:val="TAC"/>
              <w:rPr>
                <w:lang w:val="en-US" w:eastAsia="fi-FI"/>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M</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eastAsia="MS Mincho" w:cs="Arial"/>
                <w:b/>
                <w:szCs w:val="18"/>
                <w:lang w:val="en-US" w:eastAsia="ja-JP"/>
              </w:rPr>
            </w:pPr>
            <w:r>
              <w:rPr>
                <w:rFonts w:eastAsia="MS Mincho" w:cs="Arial"/>
                <w:szCs w:val="18"/>
                <w:lang w:eastAsia="ja-JP"/>
              </w:rPr>
              <w:t>DC_14A-30A-66A-66A_n260</w:t>
            </w:r>
            <w:r>
              <w:rPr>
                <w:rFonts w:eastAsia="MS Mincho" w:cs="Arial"/>
                <w:szCs w:val="18"/>
                <w:lang w:val="en-US" w:eastAsia="ja-JP"/>
              </w:rPr>
              <w:t>A</w:t>
            </w:r>
          </w:p>
          <w:p w:rsidR="004B19A7" w:rsidRDefault="00B63AB0">
            <w:pPr>
              <w:pStyle w:val="TAC"/>
              <w:rPr>
                <w:rFonts w:eastAsia="MS Mincho" w:cs="Arial"/>
                <w:b/>
                <w:szCs w:val="18"/>
                <w:lang w:eastAsia="ja-JP"/>
              </w:rPr>
            </w:pPr>
            <w:r>
              <w:rPr>
                <w:rFonts w:eastAsia="MS Mincho" w:cs="Arial"/>
                <w:szCs w:val="18"/>
                <w:lang w:eastAsia="ja-JP"/>
              </w:rPr>
              <w:t>DC_14A-30A-66A-66A_n260</w:t>
            </w:r>
            <w:r>
              <w:rPr>
                <w:rFonts w:eastAsia="MS Mincho" w:cs="Arial"/>
                <w:szCs w:val="18"/>
                <w:lang w:val="en-US" w:eastAsia="ja-JP"/>
              </w:rPr>
              <w:t>G</w:t>
            </w:r>
          </w:p>
          <w:p w:rsidR="004B19A7" w:rsidRDefault="00B63AB0">
            <w:pPr>
              <w:pStyle w:val="TAC"/>
              <w:rPr>
                <w:rFonts w:eastAsia="MS Mincho" w:cs="Arial"/>
                <w:b/>
                <w:szCs w:val="18"/>
                <w:lang w:eastAsia="ja-JP"/>
              </w:rPr>
            </w:pPr>
            <w:r>
              <w:rPr>
                <w:rFonts w:eastAsia="MS Mincho" w:cs="Arial"/>
                <w:szCs w:val="18"/>
                <w:lang w:eastAsia="ja-JP"/>
              </w:rPr>
              <w:t>DC_14A-30A-66A-66A_n260</w:t>
            </w:r>
            <w:r>
              <w:rPr>
                <w:rFonts w:eastAsia="MS Mincho" w:cs="Arial"/>
                <w:szCs w:val="18"/>
                <w:lang w:val="en-US" w:eastAsia="ja-JP"/>
              </w:rPr>
              <w:t>H</w:t>
            </w:r>
          </w:p>
          <w:p w:rsidR="004B19A7" w:rsidRDefault="00B63AB0">
            <w:pPr>
              <w:pStyle w:val="TAC"/>
              <w:rPr>
                <w:rFonts w:eastAsia="MS Mincho" w:cs="Arial"/>
                <w:b/>
                <w:szCs w:val="18"/>
                <w:lang w:eastAsia="ja-JP"/>
              </w:rPr>
            </w:pPr>
            <w:r>
              <w:rPr>
                <w:rFonts w:eastAsia="MS Mincho" w:cs="Arial"/>
                <w:szCs w:val="18"/>
                <w:lang w:eastAsia="ja-JP"/>
              </w:rPr>
              <w:t>DC_14A-30A-66A-66A_n260</w:t>
            </w:r>
            <w:r>
              <w:rPr>
                <w:rFonts w:eastAsia="MS Mincho" w:cs="Arial"/>
                <w:szCs w:val="18"/>
                <w:lang w:val="en-US" w:eastAsia="ja-JP"/>
              </w:rPr>
              <w:t>I</w:t>
            </w:r>
          </w:p>
          <w:p w:rsidR="004B19A7" w:rsidRDefault="00B63AB0">
            <w:pPr>
              <w:pStyle w:val="TAC"/>
              <w:rPr>
                <w:rFonts w:eastAsia="MS Mincho" w:cs="Arial"/>
                <w:b/>
                <w:szCs w:val="18"/>
                <w:lang w:eastAsia="ja-JP"/>
              </w:rPr>
            </w:pPr>
            <w:r>
              <w:rPr>
                <w:rFonts w:eastAsia="MS Mincho" w:cs="Arial"/>
                <w:szCs w:val="18"/>
                <w:lang w:eastAsia="ja-JP"/>
              </w:rPr>
              <w:t>DC_14A-30A-66A-66A_n260</w:t>
            </w:r>
            <w:r>
              <w:rPr>
                <w:rFonts w:eastAsia="MS Mincho" w:cs="Arial"/>
                <w:szCs w:val="18"/>
                <w:lang w:val="en-US" w:eastAsia="ja-JP"/>
              </w:rPr>
              <w:t>J</w:t>
            </w:r>
          </w:p>
          <w:p w:rsidR="004B19A7" w:rsidRDefault="00B63AB0">
            <w:pPr>
              <w:pStyle w:val="TAC"/>
              <w:rPr>
                <w:rFonts w:eastAsia="MS Mincho" w:cs="Arial"/>
                <w:b/>
                <w:szCs w:val="18"/>
                <w:lang w:eastAsia="ja-JP"/>
              </w:rPr>
            </w:pPr>
            <w:r>
              <w:rPr>
                <w:rFonts w:eastAsia="MS Mincho" w:cs="Arial"/>
                <w:szCs w:val="18"/>
                <w:lang w:eastAsia="ja-JP"/>
              </w:rPr>
              <w:t>DC_14A-30A-66A-66A_n260</w:t>
            </w:r>
            <w:r>
              <w:rPr>
                <w:rFonts w:eastAsia="MS Mincho" w:cs="Arial"/>
                <w:szCs w:val="18"/>
                <w:lang w:val="en-US" w:eastAsia="ja-JP"/>
              </w:rPr>
              <w:t>K</w:t>
            </w:r>
          </w:p>
          <w:p w:rsidR="004B19A7" w:rsidRDefault="00B63AB0">
            <w:pPr>
              <w:pStyle w:val="TAC"/>
              <w:rPr>
                <w:rFonts w:eastAsia="MS Mincho" w:cs="Arial"/>
                <w:b/>
                <w:szCs w:val="18"/>
                <w:lang w:eastAsia="ja-JP"/>
              </w:rPr>
            </w:pPr>
            <w:r>
              <w:rPr>
                <w:rFonts w:eastAsia="MS Mincho" w:cs="Arial"/>
                <w:szCs w:val="18"/>
                <w:lang w:eastAsia="ja-JP"/>
              </w:rPr>
              <w:t>DC_14A-30A-66A-66A_n260</w:t>
            </w:r>
            <w:r>
              <w:rPr>
                <w:rFonts w:eastAsia="MS Mincho" w:cs="Arial"/>
                <w:szCs w:val="18"/>
                <w:lang w:val="en-US" w:eastAsia="ja-JP"/>
              </w:rPr>
              <w:t>L</w:t>
            </w:r>
          </w:p>
          <w:p w:rsidR="004B19A7" w:rsidRDefault="00B63AB0">
            <w:pPr>
              <w:pStyle w:val="TAC"/>
              <w:rPr>
                <w:rFonts w:cs="Arial"/>
                <w:lang w:eastAsia="ja-JP"/>
              </w:rPr>
            </w:pPr>
            <w:r>
              <w:rPr>
                <w:rFonts w:eastAsia="MS Mincho" w:cs="Arial"/>
                <w:szCs w:val="18"/>
                <w:lang w:eastAsia="ja-JP"/>
              </w:rPr>
              <w:t>DC_14A-30A-66A-66A_n260M</w:t>
            </w:r>
          </w:p>
        </w:tc>
        <w:tc>
          <w:tcPr>
            <w:tcW w:w="4815" w:type="dxa"/>
            <w:tcMar>
              <w:top w:w="28" w:type="dxa"/>
              <w:left w:w="28" w:type="dxa"/>
              <w:bottom w:w="28" w:type="dxa"/>
              <w:right w:w="28" w:type="dxa"/>
            </w:tcMar>
          </w:tcPr>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A</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G</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H</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I</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J</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K</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L</w:t>
            </w:r>
          </w:p>
          <w:p w:rsidR="004B19A7" w:rsidRDefault="00B63AB0">
            <w:pPr>
              <w:pStyle w:val="TAC"/>
              <w:rPr>
                <w:rFonts w:cs="Arial"/>
                <w:szCs w:val="18"/>
                <w:lang w:val="en-US" w:eastAsia="fi-FI"/>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M</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A</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G</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H</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I</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J</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K</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L</w:t>
            </w:r>
          </w:p>
          <w:p w:rsidR="004B19A7" w:rsidRDefault="00B63AB0">
            <w:pPr>
              <w:pStyle w:val="TAC"/>
              <w:rPr>
                <w:rFonts w:cs="Arial"/>
                <w:szCs w:val="18"/>
                <w:lang w:eastAsia="fi-FI"/>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M</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A</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G</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H</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I</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J</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K</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L</w:t>
            </w:r>
          </w:p>
          <w:p w:rsidR="004B19A7" w:rsidRDefault="00B63AB0">
            <w:pPr>
              <w:pStyle w:val="TAC"/>
              <w:rPr>
                <w:lang w:val="en-US" w:eastAsia="fi-FI"/>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M</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vertAlign w:val="superscript"/>
                <w:lang w:val="en-US" w:eastAsia="zh-CN"/>
              </w:rPr>
            </w:pPr>
            <w:r>
              <w:t>DC_19A-21A-42A_n257A</w:t>
            </w:r>
            <w:r>
              <w:rPr>
                <w:vertAlign w:val="superscript"/>
                <w:lang w:val="en-US" w:eastAsia="zh-CN"/>
              </w:rPr>
              <w:t>2</w:t>
            </w:r>
          </w:p>
          <w:p w:rsidR="004B19A7" w:rsidRDefault="00B63AB0">
            <w:pPr>
              <w:pStyle w:val="TAC"/>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D</w:t>
            </w:r>
            <w:r>
              <w:rPr>
                <w:rFonts w:hint="eastAsia"/>
                <w:vertAlign w:val="superscript"/>
                <w:lang w:eastAsia="zh-CN"/>
              </w:rPr>
              <w:t>2</w:t>
            </w:r>
          </w:p>
          <w:p w:rsidR="004B19A7" w:rsidRDefault="00B63AB0">
            <w:pPr>
              <w:pStyle w:val="TAC"/>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E</w:t>
            </w:r>
            <w:r>
              <w:rPr>
                <w:rFonts w:hint="eastAsia"/>
                <w:vertAlign w:val="superscript"/>
                <w:lang w:eastAsia="zh-CN"/>
              </w:rPr>
              <w:t>2</w:t>
            </w:r>
          </w:p>
          <w:p w:rsidR="004B19A7" w:rsidRDefault="00B63AB0">
            <w:pPr>
              <w:pStyle w:val="TAC"/>
              <w:rPr>
                <w:vertAlign w:val="superscript"/>
                <w:lang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F</w:t>
            </w:r>
            <w:r>
              <w:rPr>
                <w:rFonts w:hint="eastAsia"/>
                <w:vertAlign w:val="superscript"/>
                <w:lang w:eastAsia="zh-CN"/>
              </w:rPr>
              <w:t>2</w:t>
            </w:r>
          </w:p>
          <w:p w:rsidR="004B19A7" w:rsidRDefault="00B63AB0">
            <w:pPr>
              <w:pStyle w:val="TAC"/>
              <w:rPr>
                <w:rFonts w:cs="Arial"/>
                <w:lang w:eastAsia="zh-CN"/>
              </w:rPr>
            </w:pPr>
            <w:r>
              <w:rPr>
                <w:rFonts w:cs="Arial" w:hint="eastAsia"/>
                <w:lang w:eastAsia="ja-JP"/>
              </w:rPr>
              <w:lastRenderedPageBreak/>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G</w:t>
            </w:r>
            <w:r>
              <w:rPr>
                <w:rFonts w:hint="eastAsia"/>
                <w:vertAlign w:val="superscript"/>
                <w:lang w:eastAsia="zh-CN"/>
              </w:rPr>
              <w:t>2</w:t>
            </w:r>
          </w:p>
          <w:p w:rsidR="004B19A7" w:rsidRDefault="00B63AB0">
            <w:pPr>
              <w:pStyle w:val="TAC"/>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H</w:t>
            </w:r>
            <w:r>
              <w:rPr>
                <w:rFonts w:hint="eastAsia"/>
                <w:vertAlign w:val="superscript"/>
                <w:lang w:eastAsia="zh-CN"/>
              </w:rPr>
              <w:t>2</w:t>
            </w:r>
          </w:p>
          <w:p w:rsidR="004B19A7" w:rsidRDefault="00B63AB0">
            <w:pPr>
              <w:pStyle w:val="TAC"/>
              <w:rPr>
                <w:lang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I</w:t>
            </w:r>
            <w:r>
              <w:rPr>
                <w:rFonts w:hint="eastAsia"/>
                <w:vertAlign w:val="superscript"/>
                <w:lang w:eastAsia="zh-CN"/>
              </w:rPr>
              <w:t>2</w:t>
            </w:r>
          </w:p>
          <w:p w:rsidR="004B19A7" w:rsidRDefault="00B63AB0">
            <w:pPr>
              <w:pStyle w:val="TAC"/>
              <w:rPr>
                <w:vertAlign w:val="superscript"/>
                <w:lang w:val="en-US" w:eastAsia="zh-CN"/>
              </w:rPr>
            </w:pPr>
            <w:r>
              <w:rPr>
                <w:rFonts w:cs="Arial" w:hint="eastAsia"/>
                <w:lang w:eastAsia="ja-JP"/>
              </w:rPr>
              <w:t>DC</w:t>
            </w:r>
            <w:r>
              <w:rPr>
                <w:rFonts w:cs="Arial"/>
              </w:rPr>
              <w:t>_</w:t>
            </w:r>
            <w:r>
              <w:rPr>
                <w:rFonts w:cs="Arial" w:hint="eastAsia"/>
                <w:lang w:eastAsia="ja-JP"/>
              </w:rPr>
              <w:t>19A-21A-42C_n257A</w:t>
            </w:r>
            <w:r>
              <w:rPr>
                <w:vertAlign w:val="superscript"/>
                <w:lang w:val="en-US" w:eastAsia="zh-CN"/>
              </w:rPr>
              <w:t>2</w:t>
            </w:r>
          </w:p>
          <w:p w:rsidR="004B19A7" w:rsidRDefault="00B63AB0">
            <w:pPr>
              <w:pStyle w:val="TAC"/>
              <w:rPr>
                <w:rFonts w:cs="Arial"/>
                <w:lang w:eastAsia="zh-CN"/>
              </w:rPr>
            </w:pPr>
            <w:r>
              <w:rPr>
                <w:rFonts w:cs="Arial" w:hint="eastAsia"/>
                <w:lang w:eastAsia="ja-JP"/>
              </w:rPr>
              <w:t>DC</w:t>
            </w:r>
            <w:r>
              <w:rPr>
                <w:rFonts w:cs="Arial"/>
              </w:rPr>
              <w:t>_</w:t>
            </w:r>
            <w:r>
              <w:rPr>
                <w:rFonts w:cs="Arial" w:hint="eastAsia"/>
                <w:lang w:eastAsia="ja-JP"/>
              </w:rPr>
              <w:t>19A-21A-42C_n257</w:t>
            </w:r>
            <w:r>
              <w:rPr>
                <w:rFonts w:cs="Arial"/>
                <w:lang w:eastAsia="ja-JP"/>
              </w:rPr>
              <w:t>D</w:t>
            </w:r>
            <w:r>
              <w:rPr>
                <w:rFonts w:hint="eastAsia"/>
                <w:vertAlign w:val="superscript"/>
                <w:lang w:val="en-US" w:eastAsia="zh-CN"/>
              </w:rPr>
              <w:t>2</w:t>
            </w:r>
          </w:p>
          <w:p w:rsidR="004B19A7" w:rsidRDefault="00B63AB0">
            <w:pPr>
              <w:pStyle w:val="TAC"/>
              <w:rPr>
                <w:rFonts w:cs="Arial"/>
                <w:lang w:eastAsia="zh-CN"/>
              </w:rPr>
            </w:pPr>
            <w:r>
              <w:rPr>
                <w:rFonts w:cs="Arial" w:hint="eastAsia"/>
                <w:lang w:eastAsia="ja-JP"/>
              </w:rPr>
              <w:t>DC</w:t>
            </w:r>
            <w:r>
              <w:rPr>
                <w:rFonts w:cs="Arial"/>
              </w:rPr>
              <w:t>_</w:t>
            </w:r>
            <w:r>
              <w:rPr>
                <w:rFonts w:cs="Arial" w:hint="eastAsia"/>
                <w:lang w:eastAsia="ja-JP"/>
              </w:rPr>
              <w:t>19A-21A-42C_n257</w:t>
            </w:r>
            <w:r>
              <w:rPr>
                <w:rFonts w:cs="Arial"/>
                <w:lang w:eastAsia="ja-JP"/>
              </w:rPr>
              <w:t>E</w:t>
            </w:r>
            <w:r>
              <w:rPr>
                <w:rFonts w:hint="eastAsia"/>
                <w:vertAlign w:val="superscript"/>
                <w:lang w:val="en-US" w:eastAsia="zh-CN"/>
              </w:rPr>
              <w:t>2</w:t>
            </w:r>
          </w:p>
          <w:p w:rsidR="004B19A7" w:rsidRDefault="00B63AB0">
            <w:pPr>
              <w:pStyle w:val="TAC"/>
              <w:rPr>
                <w:vertAlign w:val="superscript"/>
                <w:lang w:eastAsia="zh-CN"/>
              </w:rPr>
            </w:pPr>
            <w:r>
              <w:rPr>
                <w:rFonts w:cs="Arial" w:hint="eastAsia"/>
                <w:lang w:eastAsia="ja-JP"/>
              </w:rPr>
              <w:t>DC</w:t>
            </w:r>
            <w:r>
              <w:rPr>
                <w:rFonts w:cs="Arial"/>
              </w:rPr>
              <w:t>_</w:t>
            </w:r>
            <w:r>
              <w:rPr>
                <w:rFonts w:cs="Arial" w:hint="eastAsia"/>
                <w:lang w:eastAsia="ja-JP"/>
              </w:rPr>
              <w:t>19A-21A-42C_n257</w:t>
            </w:r>
            <w:r>
              <w:rPr>
                <w:rFonts w:cs="Arial"/>
                <w:lang w:eastAsia="ja-JP"/>
              </w:rPr>
              <w:t>F</w:t>
            </w:r>
            <w:r>
              <w:rPr>
                <w:rFonts w:hint="eastAsia"/>
                <w:vertAlign w:val="superscript"/>
                <w:lang w:eastAsia="zh-CN"/>
              </w:rPr>
              <w:t>2</w:t>
            </w:r>
          </w:p>
          <w:p w:rsidR="004B19A7" w:rsidRDefault="00B63AB0">
            <w:pPr>
              <w:pStyle w:val="TAC"/>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C</w:t>
            </w:r>
            <w:r>
              <w:rPr>
                <w:rFonts w:cs="Arial" w:hint="eastAsia"/>
                <w:lang w:eastAsia="ja-JP"/>
              </w:rPr>
              <w:t>_n257</w:t>
            </w:r>
            <w:r>
              <w:rPr>
                <w:rFonts w:cs="Arial"/>
                <w:lang w:eastAsia="ja-JP"/>
              </w:rPr>
              <w:t>G</w:t>
            </w:r>
            <w:r>
              <w:rPr>
                <w:rFonts w:hint="eastAsia"/>
                <w:vertAlign w:val="superscript"/>
                <w:lang w:eastAsia="zh-CN"/>
              </w:rPr>
              <w:t>2</w:t>
            </w:r>
          </w:p>
          <w:p w:rsidR="004B19A7" w:rsidRDefault="00B63AB0">
            <w:pPr>
              <w:pStyle w:val="TAC"/>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C</w:t>
            </w:r>
            <w:r>
              <w:rPr>
                <w:rFonts w:cs="Arial" w:hint="eastAsia"/>
                <w:lang w:eastAsia="ja-JP"/>
              </w:rPr>
              <w:t>_n257</w:t>
            </w:r>
            <w:r>
              <w:rPr>
                <w:rFonts w:cs="Arial"/>
                <w:lang w:eastAsia="ja-JP"/>
              </w:rPr>
              <w:t>H</w:t>
            </w:r>
            <w:r>
              <w:rPr>
                <w:rFonts w:hint="eastAsia"/>
                <w:vertAlign w:val="superscript"/>
                <w:lang w:eastAsia="zh-CN"/>
              </w:rPr>
              <w:t>2</w:t>
            </w:r>
          </w:p>
          <w:p w:rsidR="004B19A7" w:rsidRDefault="00B63AB0">
            <w:pPr>
              <w:pStyle w:val="TAC"/>
              <w:rPr>
                <w:lang w:eastAsia="zh-CN"/>
              </w:rPr>
            </w:pPr>
            <w:r>
              <w:rPr>
                <w:rFonts w:cs="Arial" w:hint="eastAsia"/>
                <w:lang w:eastAsia="ja-JP"/>
              </w:rPr>
              <w:t>DC</w:t>
            </w:r>
            <w:r>
              <w:rPr>
                <w:rFonts w:cs="Arial"/>
              </w:rPr>
              <w:t>_</w:t>
            </w:r>
            <w:r>
              <w:rPr>
                <w:rFonts w:cs="Arial" w:hint="eastAsia"/>
                <w:lang w:eastAsia="ja-JP"/>
              </w:rPr>
              <w:t>19A-21A-42</w:t>
            </w:r>
            <w:r>
              <w:rPr>
                <w:rFonts w:cs="Arial"/>
                <w:lang w:eastAsia="ja-JP"/>
              </w:rPr>
              <w:t>C</w:t>
            </w:r>
            <w:r>
              <w:rPr>
                <w:rFonts w:cs="Arial" w:hint="eastAsia"/>
                <w:lang w:eastAsia="ja-JP"/>
              </w:rPr>
              <w:t>_n257</w:t>
            </w:r>
            <w:r>
              <w:rPr>
                <w:rFonts w:cs="Arial"/>
                <w:lang w:eastAsia="ja-JP"/>
              </w:rPr>
              <w:t>I</w:t>
            </w:r>
            <w:r>
              <w:rPr>
                <w:rFonts w:hint="eastAsia"/>
                <w:vertAlign w:val="superscript"/>
                <w:lang w:eastAsia="zh-CN"/>
              </w:rPr>
              <w:t>2</w:t>
            </w:r>
          </w:p>
        </w:tc>
        <w:tc>
          <w:tcPr>
            <w:tcW w:w="4815" w:type="dxa"/>
            <w:tcMar>
              <w:top w:w="28" w:type="dxa"/>
              <w:left w:w="28" w:type="dxa"/>
              <w:bottom w:w="28" w:type="dxa"/>
              <w:right w:w="28" w:type="dxa"/>
            </w:tcMar>
          </w:tcPr>
          <w:p w:rsidR="004B19A7" w:rsidRDefault="00B63AB0">
            <w:pPr>
              <w:pStyle w:val="TAC"/>
              <w:rPr>
                <w:rFonts w:cs="Arial"/>
                <w:lang w:eastAsia="ja-JP"/>
              </w:rPr>
            </w:pPr>
            <w:r>
              <w:rPr>
                <w:rFonts w:cs="Arial"/>
                <w:lang w:eastAsia="ja-JP"/>
              </w:rPr>
              <w:lastRenderedPageBreak/>
              <w:t>DC</w:t>
            </w:r>
            <w:r>
              <w:rPr>
                <w:rFonts w:cs="Arial"/>
              </w:rPr>
              <w:t>_</w:t>
            </w:r>
            <w:r>
              <w:rPr>
                <w:rFonts w:cs="Arial"/>
                <w:lang w:eastAsia="ja-JP"/>
              </w:rPr>
              <w:t>19A_n257A</w:t>
            </w:r>
          </w:p>
          <w:p w:rsidR="004B19A7" w:rsidRDefault="00B63AB0">
            <w:pPr>
              <w:pStyle w:val="TAC"/>
              <w:rPr>
                <w:rFonts w:cs="Arial"/>
                <w:lang w:eastAsia="ja-JP"/>
              </w:rPr>
            </w:pPr>
            <w:r>
              <w:rPr>
                <w:rFonts w:cs="Arial"/>
                <w:lang w:eastAsia="ja-JP"/>
              </w:rPr>
              <w:t>DC</w:t>
            </w:r>
            <w:r>
              <w:rPr>
                <w:rFonts w:cs="Arial"/>
              </w:rPr>
              <w:t>_</w:t>
            </w:r>
            <w:r>
              <w:rPr>
                <w:rFonts w:cs="Arial"/>
                <w:lang w:eastAsia="ja-JP"/>
              </w:rPr>
              <w:t>19A_n257D</w:t>
            </w:r>
          </w:p>
          <w:p w:rsidR="004B19A7" w:rsidRDefault="00B63AB0">
            <w:pPr>
              <w:pStyle w:val="TAC"/>
              <w:rPr>
                <w:rFonts w:cs="Arial"/>
                <w:lang w:eastAsia="ja-JP"/>
              </w:rPr>
            </w:pPr>
            <w:r>
              <w:rPr>
                <w:rFonts w:cs="Arial"/>
                <w:lang w:eastAsia="ja-JP"/>
              </w:rPr>
              <w:t>DC</w:t>
            </w:r>
            <w:r>
              <w:rPr>
                <w:rFonts w:cs="Arial"/>
              </w:rPr>
              <w:t>_</w:t>
            </w:r>
            <w:r>
              <w:rPr>
                <w:rFonts w:cs="Arial"/>
                <w:lang w:eastAsia="ja-JP"/>
              </w:rPr>
              <w:t>19A_n257G</w:t>
            </w:r>
          </w:p>
          <w:p w:rsidR="004B19A7" w:rsidRDefault="00B63AB0">
            <w:pPr>
              <w:pStyle w:val="TAC"/>
              <w:rPr>
                <w:rFonts w:cs="Arial"/>
                <w:lang w:eastAsia="ja-JP"/>
              </w:rPr>
            </w:pPr>
            <w:r>
              <w:rPr>
                <w:rFonts w:cs="Arial"/>
                <w:lang w:eastAsia="ja-JP"/>
              </w:rPr>
              <w:t>DC</w:t>
            </w:r>
            <w:r>
              <w:rPr>
                <w:rFonts w:cs="Arial"/>
              </w:rPr>
              <w:t>_</w:t>
            </w:r>
            <w:r>
              <w:rPr>
                <w:rFonts w:cs="Arial"/>
                <w:lang w:eastAsia="ja-JP"/>
              </w:rPr>
              <w:t>19A_n257H</w:t>
            </w:r>
          </w:p>
          <w:p w:rsidR="004B19A7" w:rsidRDefault="00B63AB0">
            <w:pPr>
              <w:pStyle w:val="TAC"/>
              <w:rPr>
                <w:rFonts w:cs="Arial"/>
                <w:lang w:eastAsia="ja-JP"/>
              </w:rPr>
            </w:pPr>
            <w:r>
              <w:rPr>
                <w:rFonts w:cs="Arial"/>
                <w:lang w:eastAsia="ja-JP"/>
              </w:rPr>
              <w:lastRenderedPageBreak/>
              <w:t>DC</w:t>
            </w:r>
            <w:r>
              <w:rPr>
                <w:rFonts w:cs="Arial"/>
              </w:rPr>
              <w:t>_</w:t>
            </w:r>
            <w:r>
              <w:rPr>
                <w:rFonts w:cs="Arial"/>
                <w:lang w:eastAsia="ja-JP"/>
              </w:rPr>
              <w:t>19A_n257I</w:t>
            </w:r>
          </w:p>
          <w:p w:rsidR="004B19A7" w:rsidRDefault="00B63AB0">
            <w:pPr>
              <w:pStyle w:val="TAC"/>
              <w:rPr>
                <w:rFonts w:cs="Arial"/>
                <w:lang w:eastAsia="ja-JP"/>
              </w:rPr>
            </w:pPr>
            <w:r>
              <w:rPr>
                <w:rFonts w:cs="Arial"/>
                <w:lang w:eastAsia="ja-JP"/>
              </w:rPr>
              <w:t>DC</w:t>
            </w:r>
            <w:r>
              <w:rPr>
                <w:rFonts w:cs="Arial"/>
              </w:rPr>
              <w:t>_</w:t>
            </w:r>
            <w:r>
              <w:rPr>
                <w:rFonts w:cs="Arial"/>
                <w:lang w:eastAsia="ja-JP"/>
              </w:rPr>
              <w:t>21A_n257A</w:t>
            </w:r>
          </w:p>
          <w:p w:rsidR="004B19A7" w:rsidRDefault="00B63AB0">
            <w:pPr>
              <w:pStyle w:val="TAC"/>
              <w:rPr>
                <w:rFonts w:cs="Arial"/>
                <w:lang w:eastAsia="ja-JP"/>
              </w:rPr>
            </w:pPr>
            <w:r>
              <w:rPr>
                <w:rFonts w:cs="Arial"/>
                <w:lang w:eastAsia="ja-JP"/>
              </w:rPr>
              <w:t>DC</w:t>
            </w:r>
            <w:r>
              <w:rPr>
                <w:rFonts w:cs="Arial"/>
              </w:rPr>
              <w:t>_</w:t>
            </w:r>
            <w:r>
              <w:rPr>
                <w:rFonts w:cs="Arial"/>
                <w:lang w:eastAsia="ja-JP"/>
              </w:rPr>
              <w:t>21A_n257D</w:t>
            </w:r>
          </w:p>
          <w:p w:rsidR="004B19A7" w:rsidRDefault="00B63AB0">
            <w:pPr>
              <w:pStyle w:val="TAC"/>
              <w:rPr>
                <w:rFonts w:cs="Arial"/>
                <w:lang w:eastAsia="ja-JP"/>
              </w:rPr>
            </w:pPr>
            <w:r>
              <w:rPr>
                <w:rFonts w:cs="Arial"/>
                <w:lang w:eastAsia="ja-JP"/>
              </w:rPr>
              <w:t>DC</w:t>
            </w:r>
            <w:r>
              <w:rPr>
                <w:rFonts w:cs="Arial"/>
              </w:rPr>
              <w:t>_2</w:t>
            </w:r>
            <w:r>
              <w:rPr>
                <w:rFonts w:cs="Arial"/>
                <w:lang w:eastAsia="ja-JP"/>
              </w:rPr>
              <w:t>1A_n257G</w:t>
            </w:r>
          </w:p>
          <w:p w:rsidR="004B19A7" w:rsidRDefault="00B63AB0">
            <w:pPr>
              <w:pStyle w:val="TAC"/>
              <w:rPr>
                <w:rFonts w:cs="Arial"/>
                <w:lang w:eastAsia="ja-JP"/>
              </w:rPr>
            </w:pPr>
            <w:r>
              <w:rPr>
                <w:rFonts w:cs="Arial"/>
                <w:lang w:eastAsia="ja-JP"/>
              </w:rPr>
              <w:t>DC</w:t>
            </w:r>
            <w:r>
              <w:rPr>
                <w:rFonts w:cs="Arial"/>
              </w:rPr>
              <w:t>_2</w:t>
            </w:r>
            <w:r>
              <w:rPr>
                <w:rFonts w:cs="Arial"/>
                <w:lang w:eastAsia="ja-JP"/>
              </w:rPr>
              <w:t>1A_n257H</w:t>
            </w:r>
          </w:p>
          <w:p w:rsidR="004B19A7" w:rsidRDefault="00B63AB0">
            <w:pPr>
              <w:pStyle w:val="TAC"/>
              <w:rPr>
                <w:rFonts w:cs="Arial"/>
                <w:lang w:eastAsia="ja-JP"/>
              </w:rPr>
            </w:pPr>
            <w:r>
              <w:rPr>
                <w:rFonts w:cs="Arial"/>
                <w:lang w:eastAsia="ja-JP"/>
              </w:rPr>
              <w:t>DC</w:t>
            </w:r>
            <w:r>
              <w:rPr>
                <w:rFonts w:cs="Arial"/>
              </w:rPr>
              <w:t>_21</w:t>
            </w:r>
            <w:r>
              <w:rPr>
                <w:rFonts w:cs="Arial"/>
                <w:lang w:eastAsia="ja-JP"/>
              </w:rPr>
              <w:t>A_n257I</w:t>
            </w:r>
          </w:p>
          <w:p w:rsidR="004B19A7" w:rsidRDefault="00B63AB0">
            <w:pPr>
              <w:pStyle w:val="TAC"/>
              <w:rPr>
                <w:rFonts w:cs="Arial"/>
                <w:lang w:eastAsia="ja-JP"/>
              </w:rPr>
            </w:pPr>
            <w:r>
              <w:rPr>
                <w:rFonts w:cs="Arial"/>
                <w:lang w:eastAsia="ja-JP"/>
              </w:rPr>
              <w:t>DC</w:t>
            </w:r>
            <w:r>
              <w:rPr>
                <w:rFonts w:cs="Arial"/>
              </w:rPr>
              <w:t>_</w:t>
            </w:r>
            <w:r>
              <w:rPr>
                <w:rFonts w:cs="Arial"/>
                <w:lang w:eastAsia="ja-JP"/>
              </w:rPr>
              <w:t>42A_n257A</w:t>
            </w:r>
          </w:p>
          <w:p w:rsidR="004B19A7" w:rsidRDefault="00B63AB0">
            <w:pPr>
              <w:pStyle w:val="TAC"/>
            </w:pPr>
            <w:r>
              <w:rPr>
                <w:rFonts w:cs="Arial"/>
                <w:lang w:eastAsia="ja-JP"/>
              </w:rPr>
              <w:t>DC</w:t>
            </w:r>
            <w:r>
              <w:rPr>
                <w:rFonts w:cs="Arial"/>
              </w:rPr>
              <w:t>_</w:t>
            </w:r>
            <w:r>
              <w:rPr>
                <w:rFonts w:cs="Arial"/>
                <w:lang w:eastAsia="ja-JP"/>
              </w:rPr>
              <w:t>42A_n257D</w:t>
            </w:r>
          </w:p>
          <w:p w:rsidR="004B19A7" w:rsidRDefault="00B63AB0">
            <w:pPr>
              <w:pStyle w:val="TAC"/>
              <w:rPr>
                <w:rFonts w:cs="Arial"/>
                <w:lang w:eastAsia="ja-JP"/>
              </w:rPr>
            </w:pPr>
            <w:r>
              <w:rPr>
                <w:rFonts w:cs="Arial"/>
                <w:lang w:eastAsia="ja-JP"/>
              </w:rPr>
              <w:t>DC</w:t>
            </w:r>
            <w:r>
              <w:rPr>
                <w:rFonts w:cs="Arial"/>
              </w:rPr>
              <w:t>_42</w:t>
            </w:r>
            <w:r>
              <w:rPr>
                <w:rFonts w:cs="Arial"/>
                <w:lang w:eastAsia="ja-JP"/>
              </w:rPr>
              <w:t>A_n257G</w:t>
            </w:r>
          </w:p>
          <w:p w:rsidR="004B19A7" w:rsidRDefault="00B63AB0">
            <w:pPr>
              <w:pStyle w:val="TAC"/>
              <w:rPr>
                <w:rFonts w:cs="Arial"/>
                <w:lang w:eastAsia="ja-JP"/>
              </w:rPr>
            </w:pPr>
            <w:r>
              <w:rPr>
                <w:rFonts w:cs="Arial"/>
                <w:lang w:eastAsia="ja-JP"/>
              </w:rPr>
              <w:t>DC</w:t>
            </w:r>
            <w:r>
              <w:rPr>
                <w:rFonts w:cs="Arial"/>
              </w:rPr>
              <w:t>_42</w:t>
            </w:r>
            <w:r>
              <w:rPr>
                <w:rFonts w:cs="Arial"/>
                <w:lang w:eastAsia="ja-JP"/>
              </w:rPr>
              <w:t>A_n257H</w:t>
            </w:r>
          </w:p>
          <w:p w:rsidR="004B19A7" w:rsidRDefault="00B63AB0">
            <w:pPr>
              <w:pStyle w:val="TAC"/>
              <w:rPr>
                <w:lang w:eastAsia="zh-CN"/>
              </w:rPr>
            </w:pPr>
            <w:r>
              <w:rPr>
                <w:rFonts w:cs="Arial"/>
                <w:lang w:eastAsia="ja-JP"/>
              </w:rPr>
              <w:t>DC</w:t>
            </w:r>
            <w:r>
              <w:rPr>
                <w:rFonts w:cs="Arial"/>
              </w:rPr>
              <w:t>_42</w:t>
            </w:r>
            <w:r>
              <w:rPr>
                <w:rFonts w:cs="Arial"/>
                <w:lang w:eastAsia="ja-JP"/>
              </w:rPr>
              <w:t>A_n257I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val="en-US" w:eastAsia="zh-CN"/>
              </w:rPr>
            </w:pPr>
            <w:r>
              <w:rPr>
                <w:lang w:val="en-US" w:eastAsia="fi-FI"/>
              </w:rPr>
              <w:lastRenderedPageBreak/>
              <w:t>DC_21A-28A-42A_n257A</w:t>
            </w:r>
            <w:r>
              <w:rPr>
                <w:vertAlign w:val="superscript"/>
                <w:lang w:val="en-US" w:eastAsia="zh-CN"/>
              </w:rPr>
              <w:t>2</w:t>
            </w:r>
          </w:p>
          <w:p w:rsidR="004B19A7" w:rsidRDefault="00B63AB0">
            <w:pPr>
              <w:pStyle w:val="TAC"/>
              <w:rPr>
                <w:lang w:eastAsia="zh-CN"/>
              </w:rPr>
            </w:pPr>
            <w:r>
              <w:rPr>
                <w:rFonts w:cs="Arial"/>
                <w:szCs w:val="18"/>
                <w:lang w:eastAsia="ja-JP"/>
              </w:rPr>
              <w:t>DC_21A-28A-42C_n257A</w:t>
            </w:r>
            <w:r>
              <w:rPr>
                <w:vertAlign w:val="superscript"/>
                <w:lang w:val="en-US" w:eastAsia="zh-CN"/>
              </w:rPr>
              <w:t>2</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DC_21A_n257A</w:t>
            </w:r>
          </w:p>
          <w:p w:rsidR="004B19A7" w:rsidRDefault="00B63AB0">
            <w:pPr>
              <w:pStyle w:val="TAC"/>
              <w:rPr>
                <w:lang w:val="en-US" w:eastAsia="fi-FI"/>
              </w:rPr>
            </w:pPr>
            <w:r>
              <w:rPr>
                <w:lang w:val="en-US" w:eastAsia="fi-FI"/>
              </w:rPr>
              <w:t>DC_28A_n257A</w:t>
            </w:r>
          </w:p>
          <w:p w:rsidR="004B19A7" w:rsidRDefault="00B63AB0">
            <w:pPr>
              <w:pStyle w:val="TAC"/>
              <w:rPr>
                <w:lang w:eastAsia="zh-CN"/>
              </w:rPr>
            </w:pPr>
            <w:r>
              <w:rPr>
                <w:lang w:val="en-US" w:eastAsia="fi-FI"/>
              </w:rPr>
              <w:t>DC_42A_n257A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b/>
                <w:lang w:val="en-US" w:eastAsia="fi-FI"/>
              </w:rPr>
            </w:pPr>
            <w:r>
              <w:rPr>
                <w:lang w:val="en-US" w:eastAsia="fi-FI"/>
              </w:rPr>
              <w:t>DC_28A-41A-42A_n257A</w:t>
            </w:r>
          </w:p>
          <w:p w:rsidR="004B19A7" w:rsidRDefault="00B63AB0">
            <w:pPr>
              <w:pStyle w:val="TAC"/>
              <w:rPr>
                <w:b/>
                <w:lang w:val="en-US" w:eastAsia="fi-FI"/>
              </w:rPr>
            </w:pPr>
            <w:r>
              <w:rPr>
                <w:lang w:val="en-US" w:eastAsia="fi-FI"/>
              </w:rPr>
              <w:t>DC_28A-41A-42A_n257G</w:t>
            </w:r>
          </w:p>
          <w:p w:rsidR="004B19A7" w:rsidRDefault="00B63AB0">
            <w:pPr>
              <w:pStyle w:val="TAC"/>
              <w:rPr>
                <w:b/>
                <w:lang w:val="en-US" w:eastAsia="fi-FI"/>
              </w:rPr>
            </w:pPr>
            <w:r>
              <w:rPr>
                <w:lang w:val="en-US" w:eastAsia="fi-FI"/>
              </w:rPr>
              <w:t>DC_28A-41A-42A_n257H</w:t>
            </w:r>
          </w:p>
          <w:p w:rsidR="004B19A7" w:rsidRDefault="00B63AB0">
            <w:pPr>
              <w:pStyle w:val="TAC"/>
              <w:rPr>
                <w:b/>
                <w:lang w:val="en-US" w:eastAsia="fi-FI"/>
              </w:rPr>
            </w:pPr>
            <w:r>
              <w:rPr>
                <w:lang w:val="en-US" w:eastAsia="fi-FI"/>
              </w:rPr>
              <w:t>DC_28A-41A-42A_n257I</w:t>
            </w:r>
          </w:p>
          <w:p w:rsidR="004B19A7" w:rsidRDefault="00B63AB0">
            <w:pPr>
              <w:pStyle w:val="TAC"/>
              <w:rPr>
                <w:b/>
                <w:lang w:val="en-US" w:eastAsia="fi-FI"/>
              </w:rPr>
            </w:pPr>
            <w:r>
              <w:rPr>
                <w:lang w:val="en-US" w:eastAsia="fi-FI"/>
              </w:rPr>
              <w:t>DC_28A-41C-42A_n257A</w:t>
            </w:r>
          </w:p>
          <w:p w:rsidR="004B19A7" w:rsidRDefault="00B63AB0">
            <w:pPr>
              <w:pStyle w:val="TAC"/>
              <w:rPr>
                <w:b/>
                <w:lang w:val="en-US" w:eastAsia="fi-FI"/>
              </w:rPr>
            </w:pPr>
            <w:r>
              <w:rPr>
                <w:lang w:val="en-US" w:eastAsia="fi-FI"/>
              </w:rPr>
              <w:t>DC_28A-41C-42A_n257G</w:t>
            </w:r>
          </w:p>
          <w:p w:rsidR="004B19A7" w:rsidRDefault="00B63AB0">
            <w:pPr>
              <w:pStyle w:val="TAC"/>
              <w:rPr>
                <w:b/>
                <w:lang w:val="en-US" w:eastAsia="fi-FI"/>
              </w:rPr>
            </w:pPr>
            <w:r>
              <w:rPr>
                <w:lang w:val="en-US" w:eastAsia="fi-FI"/>
              </w:rPr>
              <w:t>DC_28A-41C-42A_n257H</w:t>
            </w:r>
          </w:p>
          <w:p w:rsidR="004B19A7" w:rsidRDefault="00B63AB0">
            <w:pPr>
              <w:pStyle w:val="TAC"/>
              <w:rPr>
                <w:b/>
                <w:lang w:val="en-US" w:eastAsia="fi-FI"/>
              </w:rPr>
            </w:pPr>
            <w:r>
              <w:rPr>
                <w:lang w:val="en-US" w:eastAsia="fi-FI"/>
              </w:rPr>
              <w:t>DC_28A-41C-42A_n257I</w:t>
            </w:r>
          </w:p>
          <w:p w:rsidR="004B19A7" w:rsidRDefault="00B63AB0">
            <w:pPr>
              <w:pStyle w:val="TAC"/>
              <w:rPr>
                <w:b/>
                <w:lang w:val="en-US" w:eastAsia="fi-FI"/>
              </w:rPr>
            </w:pPr>
            <w:r>
              <w:rPr>
                <w:lang w:val="en-US" w:eastAsia="fi-FI"/>
              </w:rPr>
              <w:t>DC_28A-41A-42C_n257A</w:t>
            </w:r>
          </w:p>
          <w:p w:rsidR="004B19A7" w:rsidRDefault="00B63AB0">
            <w:pPr>
              <w:pStyle w:val="TAC"/>
              <w:rPr>
                <w:b/>
                <w:lang w:val="en-US" w:eastAsia="fi-FI"/>
              </w:rPr>
            </w:pPr>
            <w:r>
              <w:rPr>
                <w:lang w:val="en-US" w:eastAsia="fi-FI"/>
              </w:rPr>
              <w:t>DC_28A-41A-42C_n257G</w:t>
            </w:r>
          </w:p>
          <w:p w:rsidR="004B19A7" w:rsidRDefault="00B63AB0">
            <w:pPr>
              <w:pStyle w:val="TAC"/>
              <w:rPr>
                <w:b/>
                <w:lang w:val="en-US" w:eastAsia="fi-FI"/>
              </w:rPr>
            </w:pPr>
            <w:r>
              <w:rPr>
                <w:lang w:val="en-US" w:eastAsia="fi-FI"/>
              </w:rPr>
              <w:t>DC_28A-41A-42C_n257H</w:t>
            </w:r>
          </w:p>
          <w:p w:rsidR="004B19A7" w:rsidRDefault="00B63AB0">
            <w:pPr>
              <w:pStyle w:val="TAC"/>
              <w:rPr>
                <w:b/>
                <w:lang w:val="en-US" w:eastAsia="fi-FI"/>
              </w:rPr>
            </w:pPr>
            <w:r>
              <w:rPr>
                <w:lang w:val="en-US" w:eastAsia="fi-FI"/>
              </w:rPr>
              <w:t>DC_28A-41A-42C_n257I</w:t>
            </w:r>
          </w:p>
          <w:p w:rsidR="004B19A7" w:rsidRDefault="00B63AB0">
            <w:pPr>
              <w:pStyle w:val="TAC"/>
              <w:rPr>
                <w:b/>
                <w:lang w:val="en-US" w:eastAsia="fi-FI"/>
              </w:rPr>
            </w:pPr>
            <w:r>
              <w:rPr>
                <w:lang w:val="en-US" w:eastAsia="fi-FI"/>
              </w:rPr>
              <w:t>DC_28A-41C-42C_n257A</w:t>
            </w:r>
          </w:p>
          <w:p w:rsidR="004B19A7" w:rsidRDefault="00B63AB0">
            <w:pPr>
              <w:pStyle w:val="TAC"/>
              <w:rPr>
                <w:b/>
                <w:lang w:val="en-US" w:eastAsia="fi-FI"/>
              </w:rPr>
            </w:pPr>
            <w:r>
              <w:rPr>
                <w:lang w:val="en-US" w:eastAsia="fi-FI"/>
              </w:rPr>
              <w:t>DC_28A-41C-42C_n257G</w:t>
            </w:r>
          </w:p>
          <w:p w:rsidR="004B19A7" w:rsidRDefault="00B63AB0">
            <w:pPr>
              <w:pStyle w:val="TAC"/>
              <w:rPr>
                <w:b/>
                <w:lang w:val="en-US" w:eastAsia="fi-FI"/>
              </w:rPr>
            </w:pPr>
            <w:r>
              <w:rPr>
                <w:lang w:val="en-US" w:eastAsia="fi-FI"/>
              </w:rPr>
              <w:t>DC_28A-41C-42C_n257H</w:t>
            </w:r>
          </w:p>
          <w:p w:rsidR="004B19A7" w:rsidRDefault="00B63AB0">
            <w:pPr>
              <w:pStyle w:val="TAC"/>
              <w:rPr>
                <w:lang w:val="en-US" w:eastAsia="fi-FI"/>
              </w:rPr>
            </w:pPr>
            <w:r>
              <w:rPr>
                <w:lang w:val="en-US" w:eastAsia="fi-FI"/>
              </w:rPr>
              <w:t>DC_28A-41C-42C_n257I</w:t>
            </w:r>
          </w:p>
        </w:tc>
        <w:tc>
          <w:tcPr>
            <w:tcW w:w="4815" w:type="dxa"/>
            <w:tcMar>
              <w:top w:w="28" w:type="dxa"/>
              <w:left w:w="28" w:type="dxa"/>
              <w:bottom w:w="28" w:type="dxa"/>
              <w:right w:w="28" w:type="dxa"/>
            </w:tcMar>
          </w:tcPr>
          <w:p w:rsidR="004B19A7" w:rsidRDefault="00B63AB0">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A</w:t>
            </w:r>
          </w:p>
          <w:p w:rsidR="004B19A7" w:rsidRDefault="00B63AB0">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G</w:t>
            </w:r>
          </w:p>
          <w:p w:rsidR="004B19A7" w:rsidRDefault="00B63AB0">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H</w:t>
            </w:r>
          </w:p>
          <w:p w:rsidR="004B19A7" w:rsidRDefault="00B63AB0">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I</w:t>
            </w:r>
          </w:p>
          <w:p w:rsidR="004B19A7" w:rsidRDefault="00B63AB0">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A</w:t>
            </w:r>
          </w:p>
          <w:p w:rsidR="004B19A7" w:rsidRDefault="00B63AB0">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G</w:t>
            </w:r>
          </w:p>
          <w:p w:rsidR="004B19A7" w:rsidRDefault="00B63AB0">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H</w:t>
            </w:r>
          </w:p>
          <w:p w:rsidR="004B19A7" w:rsidRDefault="00B63AB0">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I</w:t>
            </w:r>
          </w:p>
          <w:p w:rsidR="004B19A7" w:rsidRDefault="00B63AB0">
            <w:pPr>
              <w:pStyle w:val="TAC"/>
              <w:rPr>
                <w:b/>
                <w:lang w:val="en-US" w:eastAsia="fi-FI"/>
              </w:rPr>
            </w:pPr>
            <w:r>
              <w:rPr>
                <w:lang w:val="en-US" w:eastAsia="fi-FI"/>
              </w:rPr>
              <w:t>DC_</w:t>
            </w:r>
            <w:r>
              <w:rPr>
                <w:lang w:val="en-US" w:eastAsia="ja-JP"/>
              </w:rPr>
              <w:t>41</w:t>
            </w:r>
            <w:r>
              <w:rPr>
                <w:lang w:val="en-US" w:eastAsia="fi-FI"/>
              </w:rPr>
              <w:t>C_</w:t>
            </w:r>
            <w:r>
              <w:rPr>
                <w:rFonts w:hint="eastAsia"/>
                <w:lang w:val="en-US" w:eastAsia="ja-JP"/>
              </w:rPr>
              <w:t>n257</w:t>
            </w:r>
            <w:r>
              <w:rPr>
                <w:lang w:val="en-US" w:eastAsia="fi-FI"/>
              </w:rPr>
              <w:t>A</w:t>
            </w:r>
          </w:p>
          <w:p w:rsidR="004B19A7" w:rsidRDefault="00B63AB0">
            <w:pPr>
              <w:pStyle w:val="TAC"/>
              <w:rPr>
                <w:b/>
                <w:lang w:val="sv-SE" w:eastAsia="fi-FI"/>
              </w:rPr>
            </w:pPr>
            <w:r>
              <w:rPr>
                <w:lang w:val="sv-SE" w:eastAsia="fi-FI"/>
              </w:rPr>
              <w:t>DC_</w:t>
            </w:r>
            <w:r>
              <w:rPr>
                <w:lang w:val="sv-SE" w:eastAsia="ja-JP"/>
              </w:rPr>
              <w:t>41</w:t>
            </w:r>
            <w:r>
              <w:rPr>
                <w:lang w:val="sv-SE" w:eastAsia="fi-FI"/>
              </w:rPr>
              <w:t>C_</w:t>
            </w:r>
            <w:r>
              <w:rPr>
                <w:lang w:val="sv-SE" w:eastAsia="ja-JP"/>
              </w:rPr>
              <w:t>n257</w:t>
            </w:r>
            <w:r>
              <w:rPr>
                <w:lang w:val="sv-SE" w:eastAsia="fi-FI"/>
              </w:rPr>
              <w:t>G</w:t>
            </w:r>
          </w:p>
          <w:p w:rsidR="004B19A7" w:rsidRDefault="00B63AB0">
            <w:pPr>
              <w:pStyle w:val="TAC"/>
              <w:rPr>
                <w:b/>
                <w:lang w:val="sv-SE" w:eastAsia="fi-FI"/>
              </w:rPr>
            </w:pPr>
            <w:r>
              <w:rPr>
                <w:lang w:val="sv-SE" w:eastAsia="fi-FI"/>
              </w:rPr>
              <w:t>DC_</w:t>
            </w:r>
            <w:r>
              <w:rPr>
                <w:lang w:val="sv-SE" w:eastAsia="ja-JP"/>
              </w:rPr>
              <w:t>41</w:t>
            </w:r>
            <w:r>
              <w:rPr>
                <w:lang w:val="sv-SE" w:eastAsia="fi-FI"/>
              </w:rPr>
              <w:t>C_</w:t>
            </w:r>
            <w:r>
              <w:rPr>
                <w:lang w:val="sv-SE" w:eastAsia="ja-JP"/>
              </w:rPr>
              <w:t>n257</w:t>
            </w:r>
            <w:r>
              <w:rPr>
                <w:lang w:val="sv-SE" w:eastAsia="fi-FI"/>
              </w:rPr>
              <w:t>H</w:t>
            </w:r>
          </w:p>
          <w:p w:rsidR="004B19A7" w:rsidRDefault="00B63AB0">
            <w:pPr>
              <w:pStyle w:val="TAC"/>
              <w:rPr>
                <w:b/>
                <w:lang w:val="sv-SE" w:eastAsia="fi-FI"/>
              </w:rPr>
            </w:pPr>
            <w:r>
              <w:rPr>
                <w:lang w:val="sv-SE" w:eastAsia="fi-FI"/>
              </w:rPr>
              <w:t>DC_</w:t>
            </w:r>
            <w:r>
              <w:rPr>
                <w:lang w:val="sv-SE" w:eastAsia="ja-JP"/>
              </w:rPr>
              <w:t>41</w:t>
            </w:r>
            <w:r>
              <w:rPr>
                <w:lang w:val="sv-SE" w:eastAsia="fi-FI"/>
              </w:rPr>
              <w:t>C_</w:t>
            </w:r>
            <w:r>
              <w:rPr>
                <w:lang w:val="sv-SE" w:eastAsia="ja-JP"/>
              </w:rPr>
              <w:t>n257</w:t>
            </w:r>
            <w:r>
              <w:rPr>
                <w:lang w:val="sv-SE" w:eastAsia="fi-FI"/>
              </w:rPr>
              <w:t>I</w:t>
            </w:r>
          </w:p>
          <w:p w:rsidR="004B19A7" w:rsidRDefault="00B63AB0">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A</w:t>
            </w:r>
          </w:p>
          <w:p w:rsidR="004B19A7" w:rsidRDefault="00B63AB0">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G</w:t>
            </w:r>
          </w:p>
          <w:p w:rsidR="004B19A7" w:rsidRDefault="00B63AB0">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H</w:t>
            </w:r>
          </w:p>
          <w:p w:rsidR="004B19A7" w:rsidRDefault="00B63AB0">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I</w:t>
            </w:r>
          </w:p>
          <w:p w:rsidR="004B19A7" w:rsidRDefault="00B63AB0">
            <w:pPr>
              <w:pStyle w:val="TAC"/>
              <w:rPr>
                <w:b/>
                <w:lang w:val="en-US" w:eastAsia="fi-FI"/>
              </w:rPr>
            </w:pPr>
            <w:r>
              <w:rPr>
                <w:lang w:val="en-US" w:eastAsia="fi-FI"/>
              </w:rPr>
              <w:t>DC_</w:t>
            </w:r>
            <w:r>
              <w:rPr>
                <w:lang w:val="en-US" w:eastAsia="ja-JP"/>
              </w:rPr>
              <w:t>42</w:t>
            </w:r>
            <w:r>
              <w:rPr>
                <w:lang w:val="en-US" w:eastAsia="fi-FI"/>
              </w:rPr>
              <w:t>C_</w:t>
            </w:r>
            <w:r>
              <w:rPr>
                <w:rFonts w:hint="eastAsia"/>
                <w:lang w:val="en-US" w:eastAsia="ja-JP"/>
              </w:rPr>
              <w:t>n257</w:t>
            </w:r>
            <w:r>
              <w:rPr>
                <w:lang w:val="en-US" w:eastAsia="fi-FI"/>
              </w:rPr>
              <w:t>A</w:t>
            </w:r>
          </w:p>
          <w:p w:rsidR="004B19A7" w:rsidRDefault="00B63AB0">
            <w:pPr>
              <w:pStyle w:val="TAC"/>
              <w:rPr>
                <w:b/>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rsidR="004B19A7" w:rsidRDefault="00B63AB0">
            <w:pPr>
              <w:pStyle w:val="TAC"/>
              <w:rPr>
                <w:b/>
                <w:lang w:val="sv-SE" w:eastAsia="fi-FI"/>
              </w:rPr>
            </w:pPr>
            <w:r>
              <w:rPr>
                <w:lang w:val="sv-SE" w:eastAsia="fi-FI"/>
              </w:rPr>
              <w:t>DC_</w:t>
            </w:r>
            <w:r>
              <w:rPr>
                <w:lang w:val="sv-SE" w:eastAsia="ja-JP"/>
              </w:rPr>
              <w:t>42</w:t>
            </w:r>
            <w:r>
              <w:rPr>
                <w:lang w:val="sv-SE" w:eastAsia="fi-FI"/>
              </w:rPr>
              <w:t>C_</w:t>
            </w:r>
            <w:r>
              <w:rPr>
                <w:lang w:val="sv-SE" w:eastAsia="ja-JP"/>
              </w:rPr>
              <w:t>n257</w:t>
            </w:r>
            <w:r>
              <w:rPr>
                <w:lang w:val="sv-SE" w:eastAsia="fi-FI"/>
              </w:rPr>
              <w:t>H</w:t>
            </w:r>
          </w:p>
          <w:p w:rsidR="004B19A7" w:rsidRDefault="00B63AB0">
            <w:pPr>
              <w:pStyle w:val="TAC"/>
              <w:rPr>
                <w:lang w:val="sv-FI" w:eastAsia="fi-FI"/>
              </w:rPr>
            </w:pPr>
            <w:r>
              <w:rPr>
                <w:lang w:val="sv-SE" w:eastAsia="fi-FI"/>
              </w:rPr>
              <w:t>DC_</w:t>
            </w:r>
            <w:r>
              <w:rPr>
                <w:lang w:val="sv-SE" w:eastAsia="ja-JP"/>
              </w:rPr>
              <w:t>42</w:t>
            </w:r>
            <w:r>
              <w:rPr>
                <w:lang w:val="sv-SE" w:eastAsia="fi-FI"/>
              </w:rPr>
              <w:t>C_</w:t>
            </w:r>
            <w:r>
              <w:rPr>
                <w:lang w:val="sv-SE" w:eastAsia="ja-JP"/>
              </w:rPr>
              <w:t>n257</w:t>
            </w:r>
            <w:r>
              <w:rPr>
                <w:lang w:val="sv-SE" w:eastAsia="fi-FI"/>
              </w:rPr>
              <w:t>I</w:t>
            </w:r>
          </w:p>
        </w:tc>
      </w:tr>
      <w:tr w:rsidR="004B19A7">
        <w:trPr>
          <w:trHeight w:val="187"/>
          <w:jc w:val="center"/>
        </w:trPr>
        <w:tc>
          <w:tcPr>
            <w:tcW w:w="9629" w:type="dxa"/>
            <w:gridSpan w:val="2"/>
            <w:shd w:val="clear" w:color="auto" w:fill="auto"/>
            <w:noWrap/>
            <w:tcMar>
              <w:top w:w="28" w:type="dxa"/>
              <w:left w:w="28" w:type="dxa"/>
              <w:bottom w:w="28" w:type="dxa"/>
              <w:right w:w="28" w:type="dxa"/>
            </w:tcMar>
            <w:vAlign w:val="center"/>
          </w:tcPr>
          <w:p w:rsidR="004B19A7" w:rsidRDefault="00B63AB0">
            <w:pPr>
              <w:pStyle w:val="TAN"/>
              <w:rPr>
                <w:lang w:eastAsia="zh-CN"/>
              </w:rPr>
            </w:pPr>
            <w:r>
              <w:t>NOTE 1:</w:t>
            </w:r>
            <w:r>
              <w:tab/>
              <w:t>Uplink EN-DC configurations are the configurations supported by the present release of specifications.</w:t>
            </w:r>
          </w:p>
          <w:p w:rsidR="004B19A7" w:rsidRDefault="00B63AB0">
            <w:pPr>
              <w:pStyle w:val="TAN"/>
              <w:rPr>
                <w:lang w:val="en-US" w:eastAsia="zh-TW"/>
              </w:rPr>
            </w:pPr>
            <w:r>
              <w:t xml:space="preserve">NOTE </w:t>
            </w:r>
            <w:r>
              <w:rPr>
                <w:rFonts w:hint="eastAsia"/>
                <w:lang w:eastAsia="zh-CN"/>
              </w:rPr>
              <w:t>2</w:t>
            </w:r>
            <w:r>
              <w:t>:</w:t>
            </w:r>
            <w:r>
              <w:tab/>
              <w:t>Applicable for UE supporting inter-band EN-DC with mandatory simultaneous Rx/Tx capability</w:t>
            </w:r>
            <w:ins w:id="115" w:author="tank" w:date="2021-04-30T11:23:00Z">
              <w:r>
                <w:rPr>
                  <w:rFonts w:hint="eastAsia"/>
                  <w:lang w:eastAsia="zh-TW"/>
                </w:rPr>
                <w:t xml:space="preserve"> </w:t>
              </w:r>
              <w:r>
                <w:rPr>
                  <w:rStyle w:val="TALChar"/>
                </w:rPr>
                <w:t>for all of the above combinations</w:t>
              </w:r>
              <w:r>
                <w:rPr>
                  <w:rStyle w:val="TALChar"/>
                  <w:rFonts w:hint="eastAsia"/>
                  <w:lang w:eastAsia="zh-TW"/>
                </w:rPr>
                <w:t>.</w:t>
              </w:r>
            </w:ins>
          </w:p>
        </w:tc>
      </w:tr>
    </w:tbl>
    <w:p w:rsidR="004B19A7" w:rsidRDefault="004B19A7"/>
    <w:p w:rsidR="004B19A7" w:rsidRDefault="00B63AB0">
      <w:pPr>
        <w:pStyle w:val="40"/>
      </w:pPr>
      <w:bookmarkStart w:id="116" w:name="_Toc21351533"/>
      <w:bookmarkStart w:id="117" w:name="_Toc36648829"/>
      <w:bookmarkStart w:id="118" w:name="_Toc29807115"/>
      <w:bookmarkStart w:id="119" w:name="_Toc36651554"/>
      <w:bookmarkStart w:id="120" w:name="_Toc61376367"/>
      <w:bookmarkStart w:id="121" w:name="_Toc37256488"/>
      <w:bookmarkStart w:id="122" w:name="_Toc52352983"/>
      <w:bookmarkStart w:id="123" w:name="_Toc37256829"/>
      <w:bookmarkStart w:id="124" w:name="_Toc53174806"/>
      <w:bookmarkStart w:id="125" w:name="_Toc45892160"/>
      <w:bookmarkStart w:id="126" w:name="_Toc45890526"/>
      <w:bookmarkStart w:id="127" w:name="_Toc61375955"/>
      <w:bookmarkStart w:id="128" w:name="_Toc45891750"/>
      <w:bookmarkStart w:id="129" w:name="_Toc45892570"/>
      <w:bookmarkStart w:id="130" w:name="_Toc67938640"/>
      <w:r>
        <w:lastRenderedPageBreak/>
        <w:t>5.5B.5.4</w:t>
      </w:r>
      <w:r>
        <w:tab/>
        <w:t>Inter-band EN-DC configurations including FR2 (five bands)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rsidR="004B19A7" w:rsidRDefault="00B63AB0">
      <w:pPr>
        <w:pStyle w:val="TH"/>
      </w:pPr>
      <w:r>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4B19A7">
        <w:trPr>
          <w:trHeight w:val="187"/>
          <w:tblHeader/>
          <w:jc w:val="center"/>
        </w:trPr>
        <w:tc>
          <w:tcPr>
            <w:tcW w:w="5098" w:type="dxa"/>
            <w:shd w:val="clear" w:color="auto" w:fill="auto"/>
            <w:tcMar>
              <w:top w:w="28" w:type="dxa"/>
              <w:left w:w="28" w:type="dxa"/>
              <w:bottom w:w="28" w:type="dxa"/>
              <w:right w:w="28" w:type="dxa"/>
            </w:tcMar>
          </w:tcPr>
          <w:p w:rsidR="004B19A7" w:rsidRDefault="00B63AB0">
            <w:pPr>
              <w:pStyle w:val="TAH"/>
              <w:rPr>
                <w:lang w:eastAsia="fi-FI"/>
              </w:rPr>
            </w:pPr>
            <w:r>
              <w:rPr>
                <w:lang w:eastAsia="fi-FI"/>
              </w:rPr>
              <w:t>EN-DC</w:t>
            </w:r>
            <w:r>
              <w:rPr>
                <w:lang w:eastAsia="zh-CN"/>
              </w:rPr>
              <w:t xml:space="preserve"> </w:t>
            </w:r>
            <w:r>
              <w:rPr>
                <w:lang w:eastAsia="fi-FI"/>
              </w:rPr>
              <w:t>configuration</w:t>
            </w:r>
          </w:p>
        </w:tc>
        <w:tc>
          <w:tcPr>
            <w:tcW w:w="4533" w:type="dxa"/>
            <w:tcMar>
              <w:top w:w="28" w:type="dxa"/>
              <w:left w:w="28" w:type="dxa"/>
              <w:bottom w:w="28" w:type="dxa"/>
              <w:right w:w="28" w:type="dxa"/>
            </w:tcMar>
          </w:tcPr>
          <w:p w:rsidR="004B19A7" w:rsidRDefault="00B63AB0">
            <w:pPr>
              <w:pStyle w:val="TAH"/>
              <w:rPr>
                <w:lang w:eastAsia="fi-FI"/>
              </w:rPr>
            </w:pPr>
            <w:r>
              <w:rPr>
                <w:lang w:eastAsia="fi-FI"/>
              </w:rPr>
              <w:t>Uplink EN-DC</w:t>
            </w:r>
            <w:r>
              <w:rPr>
                <w:lang w:eastAsia="zh-CN"/>
              </w:rPr>
              <w:t xml:space="preserve"> </w:t>
            </w:r>
            <w:r>
              <w:rPr>
                <w:lang w:eastAsia="fi-FI"/>
              </w:rPr>
              <w:t>configuration</w:t>
            </w:r>
            <w:r>
              <w:rPr>
                <w:lang w:eastAsia="zh-CN"/>
              </w:rPr>
              <w:t xml:space="preserve"> </w:t>
            </w:r>
            <w:r>
              <w:rPr>
                <w:lang w:eastAsia="fi-FI"/>
              </w:rPr>
              <w:t>(NOTE 1)</w:t>
            </w:r>
          </w:p>
        </w:tc>
      </w:tr>
      <w:tr w:rsidR="004B19A7">
        <w:trPr>
          <w:trHeight w:val="187"/>
          <w:jc w:val="center"/>
        </w:trPr>
        <w:tc>
          <w:tcPr>
            <w:tcW w:w="5098" w:type="dxa"/>
            <w:shd w:val="clear" w:color="auto" w:fill="auto"/>
            <w:noWrap/>
            <w:tcMar>
              <w:top w:w="28" w:type="dxa"/>
              <w:left w:w="28" w:type="dxa"/>
              <w:bottom w:w="28" w:type="dxa"/>
              <w:right w:w="28" w:type="dxa"/>
            </w:tcMar>
          </w:tcPr>
          <w:p w:rsidR="004B19A7" w:rsidRDefault="00B63AB0">
            <w:pPr>
              <w:pStyle w:val="TAC"/>
            </w:pPr>
            <w:r>
              <w:t>DC_1A-3A-5A-7A_n257A</w:t>
            </w:r>
          </w:p>
          <w:p w:rsidR="004B19A7" w:rsidRDefault="00B63AB0">
            <w:pPr>
              <w:pStyle w:val="TAC"/>
              <w:rPr>
                <w:rFonts w:eastAsia="Malgun Gothic"/>
                <w:lang w:eastAsia="ko-KR"/>
              </w:rPr>
            </w:pPr>
            <w:r>
              <w:t>DC_1A-3A-5A-7A_n257</w:t>
            </w:r>
            <w:r>
              <w:rPr>
                <w:rFonts w:eastAsia="Malgun Gothic"/>
                <w:lang w:eastAsia="ko-KR"/>
              </w:rPr>
              <w:t>D</w:t>
            </w:r>
          </w:p>
          <w:p w:rsidR="004B19A7" w:rsidRDefault="00B63AB0">
            <w:pPr>
              <w:pStyle w:val="TAC"/>
              <w:rPr>
                <w:rFonts w:eastAsia="Malgun Gothic"/>
                <w:lang w:eastAsia="ko-KR"/>
              </w:rPr>
            </w:pPr>
            <w:r>
              <w:t>DC_1A-3A-5A-7A_n257</w:t>
            </w:r>
            <w:r>
              <w:rPr>
                <w:rFonts w:eastAsia="Malgun Gothic"/>
                <w:lang w:eastAsia="ko-KR"/>
              </w:rPr>
              <w:t>E</w:t>
            </w:r>
          </w:p>
          <w:p w:rsidR="004B19A7" w:rsidRDefault="00B63AB0">
            <w:pPr>
              <w:pStyle w:val="TAC"/>
              <w:rPr>
                <w:rFonts w:eastAsia="Malgun Gothic"/>
                <w:lang w:eastAsia="ko-KR"/>
              </w:rPr>
            </w:pPr>
            <w:r>
              <w:t>DC_1A-3A-5A-7A_n257F</w:t>
            </w:r>
          </w:p>
          <w:p w:rsidR="004B19A7" w:rsidRDefault="00B63AB0">
            <w:pPr>
              <w:pStyle w:val="TAC"/>
              <w:rPr>
                <w:rFonts w:eastAsia="Malgun Gothic"/>
                <w:lang w:eastAsia="ko-KR"/>
              </w:rPr>
            </w:pPr>
            <w:r>
              <w:t>DC_1A-3A-5A-7A_n257</w:t>
            </w:r>
            <w:r>
              <w:rPr>
                <w:rFonts w:eastAsia="Malgun Gothic"/>
                <w:lang w:eastAsia="ko-KR"/>
              </w:rPr>
              <w:t>G</w:t>
            </w:r>
          </w:p>
          <w:p w:rsidR="004B19A7" w:rsidRDefault="00B63AB0">
            <w:pPr>
              <w:pStyle w:val="TAC"/>
              <w:rPr>
                <w:rFonts w:eastAsia="Malgun Gothic"/>
                <w:lang w:eastAsia="ko-KR"/>
              </w:rPr>
            </w:pPr>
            <w:r>
              <w:t>DC_1A-3A-5A-7A_n257</w:t>
            </w:r>
            <w:r>
              <w:rPr>
                <w:rFonts w:eastAsia="Malgun Gothic"/>
                <w:lang w:eastAsia="ko-KR"/>
              </w:rPr>
              <w:t>H</w:t>
            </w:r>
          </w:p>
          <w:p w:rsidR="004B19A7" w:rsidRDefault="00B63AB0">
            <w:pPr>
              <w:pStyle w:val="TAC"/>
              <w:rPr>
                <w:rFonts w:eastAsia="Malgun Gothic"/>
                <w:lang w:eastAsia="ko-KR"/>
              </w:rPr>
            </w:pPr>
            <w:r>
              <w:t>DC_1A-3A-5A-7A_n257</w:t>
            </w:r>
            <w:r>
              <w:rPr>
                <w:rFonts w:eastAsia="Malgun Gothic"/>
                <w:lang w:eastAsia="ko-KR"/>
              </w:rPr>
              <w:t>I</w:t>
            </w:r>
          </w:p>
          <w:p w:rsidR="004B19A7" w:rsidRDefault="00B63AB0">
            <w:pPr>
              <w:pStyle w:val="TAC"/>
              <w:rPr>
                <w:rFonts w:eastAsia="Malgun Gothic"/>
                <w:lang w:eastAsia="ko-KR"/>
              </w:rPr>
            </w:pPr>
            <w:r>
              <w:t>DC_1A-3A-5A-7A_n257</w:t>
            </w:r>
            <w:r>
              <w:rPr>
                <w:rFonts w:eastAsia="Malgun Gothic"/>
                <w:lang w:eastAsia="ko-KR"/>
              </w:rPr>
              <w:t>J</w:t>
            </w:r>
          </w:p>
          <w:p w:rsidR="004B19A7" w:rsidRDefault="00B63AB0">
            <w:pPr>
              <w:pStyle w:val="TAC"/>
              <w:rPr>
                <w:rFonts w:eastAsia="Malgun Gothic"/>
                <w:lang w:eastAsia="ko-KR"/>
              </w:rPr>
            </w:pPr>
            <w:r>
              <w:t>DC_1A-3A-5A-7A_n257</w:t>
            </w:r>
            <w:r>
              <w:rPr>
                <w:rFonts w:eastAsia="Malgun Gothic"/>
                <w:lang w:eastAsia="ko-KR"/>
              </w:rPr>
              <w:t>K</w:t>
            </w:r>
          </w:p>
          <w:p w:rsidR="004B19A7" w:rsidRDefault="00B63AB0">
            <w:pPr>
              <w:pStyle w:val="TAC"/>
              <w:rPr>
                <w:rFonts w:eastAsia="Malgun Gothic"/>
                <w:lang w:eastAsia="ko-KR"/>
              </w:rPr>
            </w:pPr>
            <w:r>
              <w:t>DC_1A-3A-5A-7A_n257</w:t>
            </w:r>
            <w:r>
              <w:rPr>
                <w:rFonts w:eastAsia="Malgun Gothic"/>
                <w:lang w:eastAsia="ko-KR"/>
              </w:rPr>
              <w:t>L</w:t>
            </w:r>
          </w:p>
          <w:p w:rsidR="004B19A7" w:rsidRDefault="00B63AB0">
            <w:pPr>
              <w:pStyle w:val="TAC"/>
              <w:rPr>
                <w:lang w:eastAsia="fi-FI"/>
              </w:rPr>
            </w:pPr>
            <w:r>
              <w:t>DC_1A-3A-5A-7A_n257M</w:t>
            </w:r>
          </w:p>
        </w:tc>
        <w:tc>
          <w:tcPr>
            <w:tcW w:w="4533" w:type="dxa"/>
            <w:tcMar>
              <w:top w:w="28" w:type="dxa"/>
              <w:left w:w="28" w:type="dxa"/>
              <w:bottom w:w="28" w:type="dxa"/>
              <w:right w:w="28" w:type="dxa"/>
            </w:tcMar>
          </w:tcPr>
          <w:p w:rsidR="004B19A7" w:rsidRDefault="00B63AB0">
            <w:pPr>
              <w:pStyle w:val="TAC"/>
            </w:pPr>
            <w:r>
              <w:t>DC_</w:t>
            </w:r>
            <w:r>
              <w:rPr>
                <w:rFonts w:eastAsia="Malgun Gothic"/>
              </w:rPr>
              <w:t>1A_</w:t>
            </w:r>
            <w:r>
              <w:t>n25</w:t>
            </w:r>
            <w:r>
              <w:rPr>
                <w:rFonts w:eastAsia="Malgun Gothic"/>
              </w:rPr>
              <w:t>7</w:t>
            </w:r>
            <w:r>
              <w:t>A</w:t>
            </w:r>
          </w:p>
          <w:p w:rsidR="004B19A7" w:rsidRDefault="00B63AB0">
            <w:pPr>
              <w:pStyle w:val="TAC"/>
            </w:pPr>
            <w:r>
              <w:t>DC_</w:t>
            </w:r>
            <w:r>
              <w:rPr>
                <w:rFonts w:eastAsia="Malgun Gothic"/>
              </w:rPr>
              <w:t>3A_</w:t>
            </w:r>
            <w:r>
              <w:t>n25</w:t>
            </w:r>
            <w:r>
              <w:rPr>
                <w:rFonts w:eastAsia="Malgun Gothic"/>
              </w:rPr>
              <w:t>7</w:t>
            </w:r>
            <w:r>
              <w:t>A</w:t>
            </w:r>
          </w:p>
          <w:p w:rsidR="004B19A7" w:rsidRDefault="00B63AB0">
            <w:pPr>
              <w:pStyle w:val="TAC"/>
            </w:pPr>
            <w:r>
              <w:t>DC_</w:t>
            </w:r>
            <w:r>
              <w:rPr>
                <w:rFonts w:eastAsia="Malgun Gothic"/>
              </w:rPr>
              <w:t>5</w:t>
            </w:r>
            <w:r>
              <w:t>A</w:t>
            </w:r>
            <w:r>
              <w:rPr>
                <w:rFonts w:eastAsia="Malgun Gothic"/>
              </w:rPr>
              <w:t>_</w:t>
            </w:r>
            <w:r>
              <w:t>n25</w:t>
            </w:r>
            <w:r>
              <w:rPr>
                <w:rFonts w:eastAsia="Malgun Gothic"/>
              </w:rPr>
              <w:t>7</w:t>
            </w:r>
            <w:r>
              <w:t>A</w:t>
            </w:r>
          </w:p>
          <w:p w:rsidR="004B19A7" w:rsidRDefault="00B63AB0">
            <w:pPr>
              <w:pStyle w:val="TAC"/>
              <w:rPr>
                <w:lang w:eastAsia="fi-FI"/>
              </w:rPr>
            </w:pPr>
            <w:r>
              <w:t>DC_</w:t>
            </w:r>
            <w:r>
              <w:rPr>
                <w:rFonts w:eastAsia="Malgun Gothic"/>
              </w:rPr>
              <w:t>7A</w:t>
            </w:r>
            <w:r>
              <w:t>_n25</w:t>
            </w:r>
            <w:r>
              <w:rPr>
                <w:rFonts w:eastAsia="Malgun Gothic"/>
              </w:rPr>
              <w:t>7</w:t>
            </w:r>
            <w:r>
              <w:t>A</w:t>
            </w:r>
          </w:p>
        </w:tc>
      </w:tr>
      <w:tr w:rsidR="004B19A7">
        <w:trPr>
          <w:trHeight w:val="187"/>
          <w:jc w:val="center"/>
        </w:trPr>
        <w:tc>
          <w:tcPr>
            <w:tcW w:w="5098" w:type="dxa"/>
            <w:shd w:val="clear" w:color="auto" w:fill="auto"/>
            <w:noWrap/>
            <w:tcMar>
              <w:top w:w="28" w:type="dxa"/>
              <w:left w:w="28" w:type="dxa"/>
              <w:bottom w:w="28" w:type="dxa"/>
              <w:right w:w="28" w:type="dxa"/>
            </w:tcMar>
          </w:tcPr>
          <w:p w:rsidR="004B19A7" w:rsidRDefault="00B63AB0">
            <w:pPr>
              <w:pStyle w:val="TAC"/>
            </w:pPr>
            <w:r>
              <w:t>DC_1A-3A-5A-7A</w:t>
            </w:r>
            <w:r>
              <w:rPr>
                <w:lang w:eastAsia="zh-CN"/>
              </w:rPr>
              <w:t>-7A</w:t>
            </w:r>
            <w:r>
              <w:t>_n257A</w:t>
            </w:r>
            <w:r>
              <w:rPr>
                <w:vertAlign w:val="superscript"/>
                <w:lang w:eastAsia="zh-CN"/>
              </w:rPr>
              <w:t>2</w:t>
            </w:r>
          </w:p>
          <w:p w:rsidR="004B19A7" w:rsidRDefault="00B63AB0">
            <w:pPr>
              <w:pStyle w:val="TAC"/>
              <w:rPr>
                <w:rFonts w:eastAsia="Malgun Gothic"/>
                <w:lang w:eastAsia="ko-KR"/>
              </w:rPr>
            </w:pPr>
            <w:r>
              <w:t>DC_1A-3A-5A-7A-7A_n257</w:t>
            </w:r>
            <w:r>
              <w:rPr>
                <w:rFonts w:eastAsia="Malgun Gothic"/>
                <w:lang w:eastAsia="ko-KR"/>
              </w:rPr>
              <w:t>D</w:t>
            </w:r>
          </w:p>
          <w:p w:rsidR="004B19A7" w:rsidRDefault="00B63AB0">
            <w:pPr>
              <w:pStyle w:val="TAC"/>
              <w:rPr>
                <w:rFonts w:eastAsia="Malgun Gothic"/>
                <w:lang w:eastAsia="ko-KR"/>
              </w:rPr>
            </w:pPr>
            <w:r>
              <w:t>DC_1A-3A-5A-7A-7A_n257</w:t>
            </w:r>
            <w:r>
              <w:rPr>
                <w:rFonts w:eastAsia="Malgun Gothic"/>
                <w:lang w:eastAsia="ko-KR"/>
              </w:rPr>
              <w:t>E</w:t>
            </w:r>
          </w:p>
          <w:p w:rsidR="004B19A7" w:rsidRDefault="00B63AB0">
            <w:pPr>
              <w:pStyle w:val="TAC"/>
              <w:rPr>
                <w:rFonts w:eastAsia="Malgun Gothic"/>
                <w:lang w:eastAsia="ko-KR"/>
              </w:rPr>
            </w:pPr>
            <w:r>
              <w:t>DC_1A-3A-5A-7A-7A_n257F</w:t>
            </w:r>
          </w:p>
          <w:p w:rsidR="004B19A7" w:rsidRDefault="00B63AB0">
            <w:pPr>
              <w:pStyle w:val="TAC"/>
              <w:rPr>
                <w:rFonts w:eastAsia="Malgun Gothic"/>
                <w:lang w:eastAsia="ko-KR"/>
              </w:rPr>
            </w:pPr>
            <w:r>
              <w:t>DC_1A-3A-5A-7A-7A_n257</w:t>
            </w:r>
            <w:r>
              <w:rPr>
                <w:rFonts w:eastAsia="Malgun Gothic"/>
                <w:lang w:eastAsia="ko-KR"/>
              </w:rPr>
              <w:t>G</w:t>
            </w:r>
          </w:p>
          <w:p w:rsidR="004B19A7" w:rsidRDefault="00B63AB0">
            <w:pPr>
              <w:pStyle w:val="TAC"/>
              <w:rPr>
                <w:rFonts w:eastAsia="Malgun Gothic"/>
                <w:lang w:eastAsia="ko-KR"/>
              </w:rPr>
            </w:pPr>
            <w:r>
              <w:t>DC_1A-3A-5A-7A-7A_n257</w:t>
            </w:r>
            <w:r>
              <w:rPr>
                <w:rFonts w:eastAsia="Malgun Gothic"/>
                <w:lang w:eastAsia="ko-KR"/>
              </w:rPr>
              <w:t>H</w:t>
            </w:r>
          </w:p>
          <w:p w:rsidR="004B19A7" w:rsidRDefault="00B63AB0">
            <w:pPr>
              <w:pStyle w:val="TAC"/>
              <w:rPr>
                <w:rFonts w:eastAsia="Malgun Gothic"/>
                <w:lang w:eastAsia="ko-KR"/>
              </w:rPr>
            </w:pPr>
            <w:r>
              <w:t>DC_1A-3A-5A-7A-7A_n257</w:t>
            </w:r>
            <w:r>
              <w:rPr>
                <w:rFonts w:eastAsia="Malgun Gothic"/>
                <w:lang w:eastAsia="ko-KR"/>
              </w:rPr>
              <w:t>I</w:t>
            </w:r>
          </w:p>
          <w:p w:rsidR="004B19A7" w:rsidRDefault="00B63AB0">
            <w:pPr>
              <w:pStyle w:val="TAC"/>
              <w:rPr>
                <w:rFonts w:eastAsia="Malgun Gothic"/>
                <w:lang w:eastAsia="ko-KR"/>
              </w:rPr>
            </w:pPr>
            <w:r>
              <w:t>DC_1A-3A-5A-7A-7A_n257</w:t>
            </w:r>
            <w:r>
              <w:rPr>
                <w:rFonts w:eastAsia="Malgun Gothic"/>
                <w:lang w:eastAsia="ko-KR"/>
              </w:rPr>
              <w:t>J</w:t>
            </w:r>
          </w:p>
          <w:p w:rsidR="004B19A7" w:rsidRDefault="00B63AB0">
            <w:pPr>
              <w:pStyle w:val="TAC"/>
              <w:rPr>
                <w:rFonts w:eastAsia="Malgun Gothic"/>
                <w:lang w:eastAsia="ko-KR"/>
              </w:rPr>
            </w:pPr>
            <w:r>
              <w:t>DC_1A-3A-5A-7A-7A_n257</w:t>
            </w:r>
            <w:r>
              <w:rPr>
                <w:rFonts w:eastAsia="Malgun Gothic"/>
                <w:lang w:eastAsia="ko-KR"/>
              </w:rPr>
              <w:t>K</w:t>
            </w:r>
          </w:p>
          <w:p w:rsidR="004B19A7" w:rsidRDefault="00B63AB0">
            <w:pPr>
              <w:pStyle w:val="TAC"/>
              <w:rPr>
                <w:rFonts w:eastAsia="Malgun Gothic"/>
                <w:lang w:eastAsia="ko-KR"/>
              </w:rPr>
            </w:pPr>
            <w:r>
              <w:t>DC_1A-3A-5A-7A-7A_n257</w:t>
            </w:r>
            <w:r>
              <w:rPr>
                <w:rFonts w:eastAsia="Malgun Gothic"/>
                <w:lang w:eastAsia="ko-KR"/>
              </w:rPr>
              <w:t>L</w:t>
            </w:r>
          </w:p>
          <w:p w:rsidR="004B19A7" w:rsidRDefault="00B63AB0">
            <w:pPr>
              <w:pStyle w:val="TAC"/>
            </w:pPr>
            <w:r>
              <w:t>DC_1A-3A-5A-7A-7A_n257M</w:t>
            </w:r>
          </w:p>
        </w:tc>
        <w:tc>
          <w:tcPr>
            <w:tcW w:w="4533" w:type="dxa"/>
            <w:tcMar>
              <w:top w:w="28" w:type="dxa"/>
              <w:left w:w="28" w:type="dxa"/>
              <w:bottom w:w="28" w:type="dxa"/>
              <w:right w:w="28" w:type="dxa"/>
            </w:tcMar>
          </w:tcPr>
          <w:p w:rsidR="004B19A7" w:rsidRDefault="00B63AB0">
            <w:pPr>
              <w:pStyle w:val="TAC"/>
            </w:pPr>
            <w:r>
              <w:t>DC_</w:t>
            </w:r>
            <w:r>
              <w:rPr>
                <w:rFonts w:eastAsia="Malgun Gothic"/>
              </w:rPr>
              <w:t>1A_</w:t>
            </w:r>
            <w:r>
              <w:t>n25</w:t>
            </w:r>
            <w:r>
              <w:rPr>
                <w:rFonts w:eastAsia="Malgun Gothic"/>
              </w:rPr>
              <w:t>7</w:t>
            </w:r>
            <w:r>
              <w:t>A</w:t>
            </w:r>
          </w:p>
          <w:p w:rsidR="004B19A7" w:rsidRDefault="00B63AB0">
            <w:pPr>
              <w:pStyle w:val="TAC"/>
            </w:pPr>
            <w:r>
              <w:t>DC_</w:t>
            </w:r>
            <w:r>
              <w:rPr>
                <w:rFonts w:eastAsia="Malgun Gothic"/>
              </w:rPr>
              <w:t>3A_</w:t>
            </w:r>
            <w:r>
              <w:t>n25</w:t>
            </w:r>
            <w:r>
              <w:rPr>
                <w:rFonts w:eastAsia="Malgun Gothic"/>
              </w:rPr>
              <w:t>7</w:t>
            </w:r>
            <w:r>
              <w:t>A</w:t>
            </w:r>
          </w:p>
          <w:p w:rsidR="004B19A7" w:rsidRDefault="00B63AB0">
            <w:pPr>
              <w:pStyle w:val="TAC"/>
            </w:pPr>
            <w:r>
              <w:t>DC_</w:t>
            </w:r>
            <w:r>
              <w:rPr>
                <w:rFonts w:eastAsia="Malgun Gothic"/>
              </w:rPr>
              <w:t>5</w:t>
            </w:r>
            <w:r>
              <w:t>A</w:t>
            </w:r>
            <w:r>
              <w:rPr>
                <w:rFonts w:eastAsia="Malgun Gothic"/>
              </w:rPr>
              <w:t>_</w:t>
            </w:r>
            <w:r>
              <w:t>n25</w:t>
            </w:r>
            <w:r>
              <w:rPr>
                <w:rFonts w:eastAsia="Malgun Gothic"/>
              </w:rPr>
              <w:t>7</w:t>
            </w:r>
            <w:r>
              <w:t>A</w:t>
            </w:r>
          </w:p>
          <w:p w:rsidR="004B19A7" w:rsidRDefault="00B63AB0">
            <w:pPr>
              <w:pStyle w:val="TAC"/>
            </w:pPr>
            <w:r>
              <w:t>DC_</w:t>
            </w:r>
            <w:r>
              <w:rPr>
                <w:rFonts w:eastAsia="Malgun Gothic"/>
              </w:rPr>
              <w:t>7A</w:t>
            </w:r>
            <w:r>
              <w:t>_n25</w:t>
            </w:r>
            <w:r>
              <w:rPr>
                <w:rFonts w:eastAsia="Malgun Gothic"/>
              </w:rPr>
              <w:t>7</w:t>
            </w:r>
            <w:r>
              <w:t>A</w:t>
            </w:r>
          </w:p>
        </w:tc>
      </w:tr>
      <w:tr w:rsidR="004B19A7">
        <w:trPr>
          <w:trHeight w:val="187"/>
          <w:jc w:val="center"/>
        </w:trPr>
        <w:tc>
          <w:tcPr>
            <w:tcW w:w="5098" w:type="dxa"/>
            <w:shd w:val="clear" w:color="auto" w:fill="auto"/>
            <w:noWrap/>
            <w:tcMar>
              <w:top w:w="28" w:type="dxa"/>
              <w:left w:w="28" w:type="dxa"/>
              <w:bottom w:w="28" w:type="dxa"/>
              <w:right w:w="28" w:type="dxa"/>
            </w:tcMar>
          </w:tcPr>
          <w:p w:rsidR="004B19A7" w:rsidRDefault="00B63AB0">
            <w:pPr>
              <w:pStyle w:val="TAC"/>
            </w:pPr>
            <w:r>
              <w:t>DC_1A-3A-18A-42A_n257A</w:t>
            </w:r>
          </w:p>
          <w:p w:rsidR="004B19A7" w:rsidRDefault="00B63AB0">
            <w:pPr>
              <w:pStyle w:val="TAC"/>
              <w:rPr>
                <w:lang w:eastAsia="ja-JP"/>
              </w:rPr>
            </w:pPr>
            <w:r>
              <w:rPr>
                <w:lang w:eastAsia="ja-JP"/>
              </w:rPr>
              <w:t>DC_1A-3A-18A-42A_n257D</w:t>
            </w:r>
          </w:p>
          <w:p w:rsidR="004B19A7" w:rsidRDefault="00B63AB0">
            <w:pPr>
              <w:pStyle w:val="TAC"/>
            </w:pPr>
            <w:r>
              <w:rPr>
                <w:lang w:eastAsia="ja-JP"/>
              </w:rPr>
              <w:t>DC_1A-3A-18A-42A_n257E</w:t>
            </w:r>
          </w:p>
          <w:p w:rsidR="004B19A7" w:rsidRDefault="00B63AB0">
            <w:pPr>
              <w:pStyle w:val="TAC"/>
            </w:pPr>
            <w:r>
              <w:t>DC_1A-3A-18A-42A_n257F</w:t>
            </w:r>
          </w:p>
          <w:p w:rsidR="004B19A7" w:rsidRDefault="00B63AB0">
            <w:pPr>
              <w:pStyle w:val="TAC"/>
              <w:rPr>
                <w:lang w:eastAsia="ja-JP"/>
              </w:rPr>
            </w:pPr>
            <w:r>
              <w:rPr>
                <w:lang w:eastAsia="ja-JP"/>
              </w:rPr>
              <w:t>DC_1A-3A-18A-42A_n257G</w:t>
            </w:r>
          </w:p>
          <w:p w:rsidR="004B19A7" w:rsidRDefault="00B63AB0">
            <w:pPr>
              <w:pStyle w:val="TAC"/>
              <w:rPr>
                <w:lang w:eastAsia="ja-JP"/>
              </w:rPr>
            </w:pPr>
            <w:r>
              <w:rPr>
                <w:lang w:eastAsia="ja-JP"/>
              </w:rPr>
              <w:t>DC_1A-3A-18A-42A_n257H</w:t>
            </w:r>
          </w:p>
          <w:p w:rsidR="004B19A7" w:rsidRDefault="00B63AB0">
            <w:pPr>
              <w:pStyle w:val="TAC"/>
              <w:rPr>
                <w:lang w:eastAsia="ja-JP"/>
              </w:rPr>
            </w:pPr>
            <w:r>
              <w:rPr>
                <w:lang w:eastAsia="ja-JP"/>
              </w:rPr>
              <w:t>DC_1A-3A-18A-42A_n257I</w:t>
            </w:r>
          </w:p>
          <w:p w:rsidR="004B19A7" w:rsidRDefault="00B63AB0">
            <w:pPr>
              <w:pStyle w:val="TAC"/>
              <w:rPr>
                <w:lang w:eastAsia="ja-JP"/>
              </w:rPr>
            </w:pPr>
            <w:r>
              <w:rPr>
                <w:lang w:eastAsia="ja-JP"/>
              </w:rPr>
              <w:t>DC_1A-3A-18A-42A_n257J</w:t>
            </w:r>
          </w:p>
          <w:p w:rsidR="004B19A7" w:rsidRDefault="00B63AB0">
            <w:pPr>
              <w:pStyle w:val="TAC"/>
              <w:rPr>
                <w:lang w:eastAsia="ja-JP"/>
              </w:rPr>
            </w:pPr>
            <w:r>
              <w:rPr>
                <w:lang w:eastAsia="ja-JP"/>
              </w:rPr>
              <w:t>DC_1A-3A-18A-42A_n257K</w:t>
            </w:r>
          </w:p>
          <w:p w:rsidR="004B19A7" w:rsidRDefault="00B63AB0">
            <w:pPr>
              <w:pStyle w:val="TAC"/>
            </w:pPr>
            <w:r>
              <w:rPr>
                <w:lang w:eastAsia="ja-JP"/>
              </w:rPr>
              <w:t>DC_1A-3A-18A-42A_n257L</w:t>
            </w:r>
          </w:p>
          <w:p w:rsidR="004B19A7" w:rsidRDefault="00B63AB0">
            <w:pPr>
              <w:pStyle w:val="TAC"/>
            </w:pPr>
            <w:r>
              <w:t>DC_1A-3A-18A-42A_n257M</w:t>
            </w:r>
          </w:p>
          <w:p w:rsidR="004B19A7" w:rsidRDefault="00B63AB0">
            <w:pPr>
              <w:pStyle w:val="TAC"/>
            </w:pPr>
            <w:r>
              <w:t>DC_1A-3A-18A-42C_n257A</w:t>
            </w:r>
          </w:p>
          <w:p w:rsidR="004B19A7" w:rsidRDefault="00B63AB0">
            <w:pPr>
              <w:pStyle w:val="TAC"/>
              <w:rPr>
                <w:lang w:eastAsia="ja-JP"/>
              </w:rPr>
            </w:pPr>
            <w:r>
              <w:rPr>
                <w:lang w:eastAsia="ja-JP"/>
              </w:rPr>
              <w:t>DC_1A-3A-18A-42C_n257D</w:t>
            </w:r>
          </w:p>
          <w:p w:rsidR="004B19A7" w:rsidRDefault="00B63AB0">
            <w:pPr>
              <w:pStyle w:val="TAC"/>
            </w:pPr>
            <w:r>
              <w:rPr>
                <w:lang w:eastAsia="ja-JP"/>
              </w:rPr>
              <w:t>DC_1A-3A-18A-42C_n257E</w:t>
            </w:r>
          </w:p>
          <w:p w:rsidR="004B19A7" w:rsidRDefault="00B63AB0">
            <w:pPr>
              <w:pStyle w:val="TAC"/>
            </w:pPr>
            <w:r>
              <w:t>DC_1A-3A-18A-42C_n257F</w:t>
            </w:r>
          </w:p>
          <w:p w:rsidR="004B19A7" w:rsidRDefault="00B63AB0">
            <w:pPr>
              <w:pStyle w:val="TAC"/>
              <w:rPr>
                <w:lang w:eastAsia="ja-JP"/>
              </w:rPr>
            </w:pPr>
            <w:r>
              <w:rPr>
                <w:lang w:eastAsia="ja-JP"/>
              </w:rPr>
              <w:t>DC_1A-3A-18A-42C_n257G</w:t>
            </w:r>
          </w:p>
          <w:p w:rsidR="004B19A7" w:rsidRDefault="00B63AB0">
            <w:pPr>
              <w:pStyle w:val="TAC"/>
              <w:rPr>
                <w:lang w:eastAsia="ja-JP"/>
              </w:rPr>
            </w:pPr>
            <w:r>
              <w:rPr>
                <w:lang w:eastAsia="ja-JP"/>
              </w:rPr>
              <w:t>DC_1A-3A-18A-42C_n257H</w:t>
            </w:r>
          </w:p>
          <w:p w:rsidR="004B19A7" w:rsidRDefault="00B63AB0">
            <w:pPr>
              <w:pStyle w:val="TAC"/>
              <w:rPr>
                <w:lang w:eastAsia="ja-JP"/>
              </w:rPr>
            </w:pPr>
            <w:r>
              <w:rPr>
                <w:lang w:eastAsia="ja-JP"/>
              </w:rPr>
              <w:t>DC_1A-3A-18A-42C_n257I</w:t>
            </w:r>
          </w:p>
          <w:p w:rsidR="004B19A7" w:rsidRDefault="00B63AB0">
            <w:pPr>
              <w:pStyle w:val="TAC"/>
              <w:rPr>
                <w:lang w:eastAsia="ja-JP"/>
              </w:rPr>
            </w:pPr>
            <w:r>
              <w:rPr>
                <w:lang w:eastAsia="ja-JP"/>
              </w:rPr>
              <w:t>DC_1A-3A-18A-42C_n257J</w:t>
            </w:r>
          </w:p>
          <w:p w:rsidR="004B19A7" w:rsidRDefault="00B63AB0">
            <w:pPr>
              <w:pStyle w:val="TAC"/>
              <w:rPr>
                <w:lang w:eastAsia="ja-JP"/>
              </w:rPr>
            </w:pPr>
            <w:r>
              <w:rPr>
                <w:lang w:eastAsia="ja-JP"/>
              </w:rPr>
              <w:t>DC_1A-3A-18A-42C_n257K</w:t>
            </w:r>
          </w:p>
          <w:p w:rsidR="004B19A7" w:rsidRDefault="00B63AB0">
            <w:pPr>
              <w:pStyle w:val="TAC"/>
            </w:pPr>
            <w:r>
              <w:rPr>
                <w:lang w:eastAsia="ja-JP"/>
              </w:rPr>
              <w:t>DC_1A-3A-18A-42C_n257L</w:t>
            </w:r>
          </w:p>
          <w:p w:rsidR="004B19A7" w:rsidRDefault="00B63AB0">
            <w:pPr>
              <w:pStyle w:val="TAC"/>
            </w:pPr>
            <w:r>
              <w:t>DC_1A-3A-18A-42C_n257M</w:t>
            </w:r>
          </w:p>
        </w:tc>
        <w:tc>
          <w:tcPr>
            <w:tcW w:w="4533" w:type="dxa"/>
            <w:tcMar>
              <w:top w:w="28" w:type="dxa"/>
              <w:left w:w="28" w:type="dxa"/>
              <w:bottom w:w="28" w:type="dxa"/>
              <w:right w:w="28" w:type="dxa"/>
            </w:tcMar>
          </w:tcPr>
          <w:p w:rsidR="004B19A7" w:rsidRDefault="00B63AB0">
            <w:pPr>
              <w:pStyle w:val="TAC"/>
            </w:pPr>
            <w:r>
              <w:t>DC_1A_n257A</w:t>
            </w:r>
          </w:p>
          <w:p w:rsidR="004B19A7" w:rsidRDefault="00B63AB0">
            <w:pPr>
              <w:pStyle w:val="TAC"/>
              <w:rPr>
                <w:rFonts w:eastAsia="Yu Mincho"/>
              </w:rPr>
            </w:pPr>
            <w:r>
              <w:rPr>
                <w:rFonts w:eastAsia="Yu Mincho"/>
              </w:rPr>
              <w:t>DC_1A_n257G</w:t>
            </w:r>
          </w:p>
          <w:p w:rsidR="004B19A7" w:rsidRDefault="00B63AB0">
            <w:pPr>
              <w:pStyle w:val="TAC"/>
              <w:rPr>
                <w:rFonts w:eastAsia="Yu Mincho"/>
              </w:rPr>
            </w:pPr>
            <w:r>
              <w:rPr>
                <w:rFonts w:eastAsia="Yu Mincho"/>
              </w:rPr>
              <w:t>DC_1A_n257H</w:t>
            </w:r>
          </w:p>
          <w:p w:rsidR="004B19A7" w:rsidRDefault="00B63AB0">
            <w:pPr>
              <w:pStyle w:val="TAC"/>
              <w:rPr>
                <w:rFonts w:eastAsia="Yu Mincho"/>
              </w:rPr>
            </w:pPr>
            <w:r>
              <w:rPr>
                <w:rFonts w:eastAsia="Yu Mincho"/>
              </w:rPr>
              <w:t>DC_1A_n257I</w:t>
            </w:r>
          </w:p>
          <w:p w:rsidR="004B19A7" w:rsidRDefault="00B63AB0">
            <w:pPr>
              <w:pStyle w:val="TAC"/>
            </w:pPr>
            <w:r>
              <w:t>DC_3A_n257A</w:t>
            </w:r>
          </w:p>
          <w:p w:rsidR="004B19A7" w:rsidRDefault="00B63AB0">
            <w:pPr>
              <w:pStyle w:val="TAC"/>
              <w:rPr>
                <w:rFonts w:eastAsia="Yu Mincho"/>
              </w:rPr>
            </w:pPr>
            <w:r>
              <w:rPr>
                <w:rFonts w:eastAsia="Yu Mincho"/>
              </w:rPr>
              <w:t>DC_3A_n257G</w:t>
            </w:r>
          </w:p>
          <w:p w:rsidR="004B19A7" w:rsidRDefault="00B63AB0">
            <w:pPr>
              <w:pStyle w:val="TAC"/>
              <w:rPr>
                <w:rFonts w:eastAsia="Yu Mincho"/>
              </w:rPr>
            </w:pPr>
            <w:r>
              <w:rPr>
                <w:rFonts w:eastAsia="Yu Mincho"/>
              </w:rPr>
              <w:t>DC_3A_n257H</w:t>
            </w:r>
          </w:p>
          <w:p w:rsidR="004B19A7" w:rsidRDefault="00B63AB0">
            <w:pPr>
              <w:pStyle w:val="TAC"/>
              <w:rPr>
                <w:rFonts w:eastAsia="Yu Mincho"/>
              </w:rPr>
            </w:pPr>
            <w:r>
              <w:rPr>
                <w:rFonts w:eastAsia="Yu Mincho"/>
              </w:rPr>
              <w:t>DC_3A_n257I</w:t>
            </w:r>
          </w:p>
          <w:p w:rsidR="004B19A7" w:rsidRDefault="00B63AB0">
            <w:pPr>
              <w:pStyle w:val="TAC"/>
            </w:pPr>
            <w:r>
              <w:t>DC_18A_n257A</w:t>
            </w:r>
          </w:p>
          <w:p w:rsidR="004B19A7" w:rsidRDefault="00B63AB0">
            <w:pPr>
              <w:pStyle w:val="TAC"/>
              <w:rPr>
                <w:rFonts w:eastAsia="Yu Mincho"/>
              </w:rPr>
            </w:pPr>
            <w:r>
              <w:rPr>
                <w:rFonts w:eastAsia="Yu Mincho"/>
              </w:rPr>
              <w:t>DC_18A_n257G</w:t>
            </w:r>
          </w:p>
          <w:p w:rsidR="004B19A7" w:rsidRDefault="00B63AB0">
            <w:pPr>
              <w:pStyle w:val="TAC"/>
              <w:rPr>
                <w:rFonts w:eastAsia="Yu Mincho"/>
              </w:rPr>
            </w:pPr>
            <w:r>
              <w:rPr>
                <w:rFonts w:eastAsia="Yu Mincho"/>
              </w:rPr>
              <w:t>DC_18A_n257H</w:t>
            </w:r>
          </w:p>
          <w:p w:rsidR="004B19A7" w:rsidRDefault="00B63AB0">
            <w:pPr>
              <w:pStyle w:val="TAC"/>
              <w:rPr>
                <w:rFonts w:eastAsia="Yu Mincho"/>
              </w:rPr>
            </w:pPr>
            <w:r>
              <w:rPr>
                <w:rFonts w:eastAsia="Yu Mincho"/>
              </w:rPr>
              <w:t>DC_18A_n257I</w:t>
            </w:r>
          </w:p>
          <w:p w:rsidR="004B19A7" w:rsidRDefault="00B63AB0">
            <w:pPr>
              <w:pStyle w:val="TAC"/>
            </w:pPr>
            <w:r>
              <w:t>DC_42A_n257A</w:t>
            </w:r>
          </w:p>
          <w:p w:rsidR="004B19A7" w:rsidRDefault="00B63AB0">
            <w:pPr>
              <w:pStyle w:val="TAC"/>
              <w:rPr>
                <w:rFonts w:eastAsia="Yu Mincho"/>
              </w:rPr>
            </w:pPr>
            <w:r>
              <w:rPr>
                <w:rFonts w:eastAsia="Yu Mincho"/>
              </w:rPr>
              <w:t>DC_42A_n257G</w:t>
            </w:r>
          </w:p>
          <w:p w:rsidR="004B19A7" w:rsidRDefault="00B63AB0">
            <w:pPr>
              <w:pStyle w:val="TAC"/>
              <w:rPr>
                <w:rFonts w:eastAsia="Yu Mincho"/>
              </w:rPr>
            </w:pPr>
            <w:r>
              <w:rPr>
                <w:rFonts w:eastAsia="Yu Mincho"/>
              </w:rPr>
              <w:t>DC_42A_n257H</w:t>
            </w:r>
          </w:p>
          <w:p w:rsidR="004B19A7" w:rsidRDefault="00B63AB0">
            <w:pPr>
              <w:pStyle w:val="TAC"/>
              <w:rPr>
                <w:rFonts w:eastAsia="Yu Mincho"/>
              </w:rPr>
            </w:pPr>
            <w:r>
              <w:rPr>
                <w:rFonts w:eastAsia="Yu Mincho"/>
              </w:rPr>
              <w:t>DC_42A_n257I</w:t>
            </w:r>
          </w:p>
          <w:p w:rsidR="004B19A7" w:rsidRDefault="00B63AB0">
            <w:pPr>
              <w:pStyle w:val="TAC"/>
              <w:rPr>
                <w:rFonts w:eastAsia="Yu Mincho"/>
              </w:rPr>
            </w:pPr>
            <w:r>
              <w:rPr>
                <w:rFonts w:eastAsia="Yu Mincho"/>
              </w:rPr>
              <w:t>DC_42C_n257A</w:t>
            </w:r>
          </w:p>
          <w:p w:rsidR="004B19A7" w:rsidRDefault="00B63AB0">
            <w:pPr>
              <w:pStyle w:val="TAC"/>
              <w:rPr>
                <w:rFonts w:eastAsia="Yu Mincho"/>
              </w:rPr>
            </w:pPr>
            <w:r>
              <w:rPr>
                <w:rFonts w:eastAsia="Yu Mincho"/>
              </w:rPr>
              <w:t>DC_42C_n257G</w:t>
            </w:r>
          </w:p>
          <w:p w:rsidR="004B19A7" w:rsidRDefault="00B63AB0">
            <w:pPr>
              <w:pStyle w:val="TAC"/>
              <w:rPr>
                <w:rFonts w:eastAsia="Yu Mincho"/>
                <w:lang w:val="sv-FI"/>
              </w:rPr>
            </w:pPr>
            <w:r>
              <w:rPr>
                <w:rFonts w:eastAsia="Yu Mincho"/>
                <w:lang w:val="sv-FI"/>
              </w:rPr>
              <w:t>DC_42C_n257H</w:t>
            </w:r>
          </w:p>
          <w:p w:rsidR="004B19A7" w:rsidRDefault="00B63AB0">
            <w:pPr>
              <w:pStyle w:val="TAC"/>
              <w:rPr>
                <w:lang w:val="sv-FI"/>
              </w:rPr>
            </w:pPr>
            <w:r>
              <w:rPr>
                <w:rFonts w:eastAsia="Yu Mincho"/>
                <w:lang w:val="sv-FI"/>
              </w:rPr>
              <w:t>DC_42C_n257I</w:t>
            </w:r>
          </w:p>
        </w:tc>
      </w:tr>
      <w:tr w:rsidR="004B19A7">
        <w:trPr>
          <w:trHeight w:val="187"/>
          <w:jc w:val="center"/>
        </w:trPr>
        <w:tc>
          <w:tcPr>
            <w:tcW w:w="5098"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ja-JP"/>
              </w:rPr>
              <w:t>DC</w:t>
            </w:r>
            <w:r>
              <w:rPr>
                <w:rFonts w:cs="Arial"/>
              </w:rPr>
              <w:t>_1A-</w:t>
            </w:r>
            <w:r>
              <w:rPr>
                <w:rFonts w:cs="Arial"/>
                <w:lang w:eastAsia="ja-JP"/>
              </w:rPr>
              <w:t>3A-19A-21A_n257A</w:t>
            </w:r>
            <w:r>
              <w:rPr>
                <w:vertAlign w:val="superscript"/>
                <w:lang w:eastAsia="zh-CN"/>
              </w:rPr>
              <w:t>2</w:t>
            </w:r>
          </w:p>
          <w:p w:rsidR="004B19A7" w:rsidRDefault="00B63AB0">
            <w:pPr>
              <w:pStyle w:val="TAC"/>
              <w:rPr>
                <w:rFonts w:cs="Arial"/>
                <w:lang w:eastAsia="zh-CN"/>
              </w:rPr>
            </w:pPr>
            <w:r>
              <w:rPr>
                <w:rFonts w:cs="Arial"/>
                <w:lang w:eastAsia="ja-JP"/>
              </w:rPr>
              <w:t>DC</w:t>
            </w:r>
            <w:r>
              <w:rPr>
                <w:rFonts w:cs="Arial"/>
              </w:rPr>
              <w:t>_1A-</w:t>
            </w:r>
            <w:r>
              <w:rPr>
                <w:rFonts w:cs="Arial"/>
                <w:lang w:eastAsia="ja-JP"/>
              </w:rPr>
              <w:t>3A-19A-21A_n257D</w:t>
            </w:r>
            <w:r>
              <w:rPr>
                <w:vertAlign w:val="superscript"/>
                <w:lang w:eastAsia="zh-CN"/>
              </w:rPr>
              <w:t>2</w:t>
            </w:r>
          </w:p>
          <w:p w:rsidR="004B19A7" w:rsidRDefault="00B63AB0">
            <w:pPr>
              <w:pStyle w:val="TAC"/>
              <w:rPr>
                <w:rFonts w:cs="Arial"/>
                <w:lang w:eastAsia="zh-CN"/>
              </w:rPr>
            </w:pPr>
            <w:r>
              <w:rPr>
                <w:rFonts w:cs="Arial"/>
                <w:lang w:eastAsia="ja-JP"/>
              </w:rPr>
              <w:t>DC</w:t>
            </w:r>
            <w:r>
              <w:rPr>
                <w:rFonts w:cs="Arial"/>
              </w:rPr>
              <w:t>_1A-</w:t>
            </w:r>
            <w:r>
              <w:rPr>
                <w:rFonts w:cs="Arial"/>
                <w:lang w:eastAsia="ja-JP"/>
              </w:rPr>
              <w:t>3A-19A-21A_n257E</w:t>
            </w:r>
            <w:r>
              <w:rPr>
                <w:vertAlign w:val="superscript"/>
                <w:lang w:eastAsia="zh-CN"/>
              </w:rPr>
              <w:t>2</w:t>
            </w:r>
          </w:p>
          <w:p w:rsidR="004B19A7" w:rsidRDefault="00B63AB0">
            <w:pPr>
              <w:pStyle w:val="TAC"/>
              <w:rPr>
                <w:lang w:eastAsia="fi-FI"/>
              </w:rPr>
            </w:pPr>
            <w:r>
              <w:rPr>
                <w:rFonts w:cs="Arial"/>
                <w:lang w:eastAsia="ja-JP"/>
              </w:rPr>
              <w:t>DC</w:t>
            </w:r>
            <w:r>
              <w:rPr>
                <w:rFonts w:cs="Arial"/>
              </w:rPr>
              <w:t>_1A-</w:t>
            </w:r>
            <w:r>
              <w:rPr>
                <w:rFonts w:cs="Arial"/>
                <w:lang w:eastAsia="ja-JP"/>
              </w:rPr>
              <w:t>3A-19A-21A_n257F</w:t>
            </w:r>
            <w:r>
              <w:rPr>
                <w:vertAlign w:val="superscript"/>
                <w:lang w:eastAsia="zh-CN"/>
              </w:rPr>
              <w:t>2</w:t>
            </w:r>
          </w:p>
        </w:tc>
        <w:tc>
          <w:tcPr>
            <w:tcW w:w="4533" w:type="dxa"/>
            <w:tcMar>
              <w:top w:w="28" w:type="dxa"/>
              <w:left w:w="28" w:type="dxa"/>
              <w:bottom w:w="28" w:type="dxa"/>
              <w:right w:w="28" w:type="dxa"/>
            </w:tcMar>
          </w:tcPr>
          <w:p w:rsidR="004B19A7" w:rsidRDefault="00B63AB0">
            <w:pPr>
              <w:pStyle w:val="TAC"/>
            </w:pPr>
            <w:r>
              <w:t>DC_1A_n257A</w:t>
            </w:r>
          </w:p>
          <w:p w:rsidR="004B19A7" w:rsidRDefault="00B63AB0">
            <w:pPr>
              <w:pStyle w:val="TAC"/>
            </w:pPr>
            <w:r>
              <w:t>DC_3A_n257A</w:t>
            </w:r>
          </w:p>
          <w:p w:rsidR="004B19A7" w:rsidRDefault="00B63AB0">
            <w:pPr>
              <w:pStyle w:val="TAC"/>
            </w:pPr>
            <w:r>
              <w:t>DC_19A_n257A</w:t>
            </w:r>
          </w:p>
          <w:p w:rsidR="004B19A7" w:rsidRDefault="00B63AB0">
            <w:pPr>
              <w:pStyle w:val="TAC"/>
              <w:rPr>
                <w:lang w:eastAsia="fi-FI"/>
              </w:rPr>
            </w:pPr>
            <w:r>
              <w:t>DC_21A_n257A</w:t>
            </w:r>
          </w:p>
        </w:tc>
      </w:tr>
      <w:tr w:rsidR="004B19A7">
        <w:trPr>
          <w:trHeight w:val="187"/>
          <w:jc w:val="center"/>
        </w:trPr>
        <w:tc>
          <w:tcPr>
            <w:tcW w:w="5098" w:type="dxa"/>
            <w:shd w:val="clear" w:color="auto" w:fill="auto"/>
            <w:noWrap/>
            <w:tcMar>
              <w:top w:w="28" w:type="dxa"/>
              <w:left w:w="28" w:type="dxa"/>
              <w:bottom w:w="28" w:type="dxa"/>
              <w:right w:w="28" w:type="dxa"/>
            </w:tcMar>
          </w:tcPr>
          <w:p w:rsidR="004B19A7" w:rsidRDefault="00B63AB0">
            <w:pPr>
              <w:pStyle w:val="TAC"/>
              <w:rPr>
                <w:lang w:eastAsia="fi-FI"/>
              </w:rPr>
            </w:pPr>
            <w:r>
              <w:rPr>
                <w:lang w:eastAsia="fi-FI"/>
              </w:rPr>
              <w:t>DC_1A-3A-19A-42A_n257A</w:t>
            </w:r>
          </w:p>
          <w:p w:rsidR="004B19A7" w:rsidRDefault="00B63AB0">
            <w:pPr>
              <w:pStyle w:val="TAC"/>
              <w:rPr>
                <w:rFonts w:cs="Arial"/>
                <w:lang w:eastAsia="zh-CN"/>
              </w:rPr>
            </w:pPr>
            <w:r>
              <w:rPr>
                <w:rFonts w:cs="Arial"/>
                <w:lang w:eastAsia="ja-JP"/>
              </w:rPr>
              <w:t>DC</w:t>
            </w:r>
            <w:r>
              <w:rPr>
                <w:rFonts w:cs="Arial"/>
              </w:rPr>
              <w:t>_1A-3A-19A-42A</w:t>
            </w:r>
            <w:r>
              <w:rPr>
                <w:rFonts w:cs="Arial"/>
                <w:lang w:eastAsia="ja-JP"/>
              </w:rPr>
              <w:t>_n257D</w:t>
            </w:r>
          </w:p>
          <w:p w:rsidR="004B19A7" w:rsidRDefault="00B63AB0">
            <w:pPr>
              <w:pStyle w:val="TAC"/>
              <w:rPr>
                <w:rFonts w:cs="Arial"/>
                <w:lang w:eastAsia="zh-CN"/>
              </w:rPr>
            </w:pPr>
            <w:r>
              <w:rPr>
                <w:rFonts w:cs="Arial"/>
                <w:lang w:eastAsia="ja-JP"/>
              </w:rPr>
              <w:t>DC</w:t>
            </w:r>
            <w:r>
              <w:rPr>
                <w:rFonts w:cs="Arial"/>
              </w:rPr>
              <w:t>_1A-3A-19A-42A</w:t>
            </w:r>
            <w:r>
              <w:rPr>
                <w:rFonts w:cs="Arial"/>
                <w:lang w:eastAsia="ja-JP"/>
              </w:rPr>
              <w:t>_n257E</w:t>
            </w:r>
          </w:p>
          <w:p w:rsidR="004B19A7" w:rsidRDefault="00B63AB0">
            <w:pPr>
              <w:pStyle w:val="TAC"/>
              <w:rPr>
                <w:rFonts w:cs="Arial"/>
                <w:lang w:eastAsia="ja-JP"/>
              </w:rPr>
            </w:pPr>
            <w:r>
              <w:rPr>
                <w:rFonts w:cs="Arial"/>
                <w:lang w:eastAsia="ja-JP"/>
              </w:rPr>
              <w:t>DC</w:t>
            </w:r>
            <w:r>
              <w:rPr>
                <w:rFonts w:cs="Arial"/>
              </w:rPr>
              <w:t>_1A-3A-19A-42A</w:t>
            </w:r>
            <w:r>
              <w:rPr>
                <w:rFonts w:cs="Arial"/>
                <w:lang w:eastAsia="ja-JP"/>
              </w:rPr>
              <w:t>_n257F</w:t>
            </w:r>
          </w:p>
          <w:p w:rsidR="004B19A7" w:rsidRDefault="00B63AB0">
            <w:pPr>
              <w:pStyle w:val="TAC"/>
              <w:rPr>
                <w:lang w:eastAsia="fi-FI"/>
              </w:rPr>
            </w:pPr>
            <w:r>
              <w:rPr>
                <w:lang w:eastAsia="fi-FI"/>
              </w:rPr>
              <w:t>DC_1A-3A-19A-42A_n257G</w:t>
            </w:r>
          </w:p>
          <w:p w:rsidR="004B19A7" w:rsidRDefault="00B63AB0">
            <w:pPr>
              <w:pStyle w:val="TAC"/>
              <w:rPr>
                <w:lang w:eastAsia="fi-FI"/>
              </w:rPr>
            </w:pPr>
            <w:r>
              <w:rPr>
                <w:lang w:eastAsia="fi-FI"/>
              </w:rPr>
              <w:t>DC_1A-3A-19A-42A_n257H</w:t>
            </w:r>
          </w:p>
          <w:p w:rsidR="004B19A7" w:rsidRDefault="00B63AB0">
            <w:pPr>
              <w:pStyle w:val="TAC"/>
              <w:rPr>
                <w:lang w:eastAsia="fi-FI"/>
              </w:rPr>
            </w:pPr>
            <w:r>
              <w:rPr>
                <w:lang w:eastAsia="fi-FI"/>
              </w:rPr>
              <w:t>DC_1A-3A-19A-42A_n257I</w:t>
            </w:r>
          </w:p>
          <w:p w:rsidR="004B19A7" w:rsidRDefault="00B63AB0">
            <w:pPr>
              <w:pStyle w:val="TAC"/>
              <w:rPr>
                <w:lang w:eastAsia="fi-FI"/>
              </w:rPr>
            </w:pPr>
            <w:r>
              <w:rPr>
                <w:lang w:eastAsia="fi-FI"/>
              </w:rPr>
              <w:t>DC_1A-3A-19A-42A_n257J</w:t>
            </w:r>
          </w:p>
          <w:p w:rsidR="004B19A7" w:rsidRDefault="00B63AB0">
            <w:pPr>
              <w:pStyle w:val="TAC"/>
              <w:rPr>
                <w:lang w:eastAsia="fi-FI"/>
              </w:rPr>
            </w:pPr>
            <w:r>
              <w:rPr>
                <w:lang w:eastAsia="fi-FI"/>
              </w:rPr>
              <w:t>DC_1A-3A-19A-42A_n257K</w:t>
            </w:r>
          </w:p>
          <w:p w:rsidR="004B19A7" w:rsidRDefault="00B63AB0">
            <w:pPr>
              <w:pStyle w:val="TAC"/>
              <w:rPr>
                <w:lang w:eastAsia="fi-FI"/>
              </w:rPr>
            </w:pPr>
            <w:r>
              <w:rPr>
                <w:lang w:eastAsia="fi-FI"/>
              </w:rPr>
              <w:t>DC_1A-3A-19A-42A_n257L</w:t>
            </w:r>
          </w:p>
          <w:p w:rsidR="004B19A7" w:rsidRDefault="00B63AB0">
            <w:pPr>
              <w:pStyle w:val="TAC"/>
              <w:rPr>
                <w:rFonts w:cs="Arial"/>
                <w:lang w:eastAsia="zh-CN"/>
              </w:rPr>
            </w:pPr>
            <w:r>
              <w:rPr>
                <w:lang w:eastAsia="fi-FI"/>
              </w:rPr>
              <w:t>DC_1A-3A-19A-42A_n257M</w:t>
            </w:r>
          </w:p>
          <w:p w:rsidR="004B19A7" w:rsidRDefault="00B63AB0">
            <w:pPr>
              <w:pStyle w:val="TAC"/>
              <w:rPr>
                <w:rFonts w:cs="Arial"/>
                <w:lang w:eastAsia="zh-CN"/>
              </w:rPr>
            </w:pPr>
            <w:r>
              <w:rPr>
                <w:rFonts w:cs="Arial"/>
                <w:lang w:eastAsia="ja-JP"/>
              </w:rPr>
              <w:t>DC</w:t>
            </w:r>
            <w:r>
              <w:rPr>
                <w:rFonts w:cs="Arial"/>
              </w:rPr>
              <w:t>_1A-</w:t>
            </w:r>
            <w:r>
              <w:rPr>
                <w:rFonts w:cs="Arial"/>
                <w:lang w:eastAsia="ja-JP"/>
              </w:rPr>
              <w:t>3A-19A-42</w:t>
            </w:r>
            <w:r>
              <w:rPr>
                <w:rFonts w:cs="Arial"/>
                <w:lang w:eastAsia="zh-CN"/>
              </w:rPr>
              <w:t>C</w:t>
            </w:r>
            <w:r>
              <w:rPr>
                <w:rFonts w:cs="Arial"/>
                <w:lang w:eastAsia="ja-JP"/>
              </w:rPr>
              <w:t>_n257A</w:t>
            </w:r>
          </w:p>
          <w:p w:rsidR="004B19A7" w:rsidRDefault="00B63AB0">
            <w:pPr>
              <w:pStyle w:val="TAC"/>
              <w:rPr>
                <w:rFonts w:cs="Arial"/>
                <w:lang w:eastAsia="zh-CN"/>
              </w:rPr>
            </w:pPr>
            <w:r>
              <w:rPr>
                <w:rFonts w:cs="Arial"/>
                <w:lang w:eastAsia="ja-JP"/>
              </w:rPr>
              <w:t>DC</w:t>
            </w:r>
            <w:r>
              <w:rPr>
                <w:rFonts w:cs="Arial"/>
              </w:rPr>
              <w:t>_1A-</w:t>
            </w:r>
            <w:r>
              <w:rPr>
                <w:rFonts w:cs="Arial"/>
                <w:lang w:eastAsia="ja-JP"/>
              </w:rPr>
              <w:t>3A-19A-42</w:t>
            </w:r>
            <w:r>
              <w:rPr>
                <w:rFonts w:cs="Arial"/>
                <w:lang w:eastAsia="zh-CN"/>
              </w:rPr>
              <w:t>C</w:t>
            </w:r>
            <w:r>
              <w:rPr>
                <w:rFonts w:cs="Arial"/>
                <w:lang w:eastAsia="ja-JP"/>
              </w:rPr>
              <w:t>_n257</w:t>
            </w:r>
            <w:r>
              <w:rPr>
                <w:rFonts w:cs="Arial"/>
                <w:lang w:eastAsia="zh-CN"/>
              </w:rPr>
              <w:t>D</w:t>
            </w:r>
          </w:p>
          <w:p w:rsidR="004B19A7" w:rsidRDefault="00B63AB0">
            <w:pPr>
              <w:pStyle w:val="TAC"/>
              <w:rPr>
                <w:rFonts w:cs="Arial"/>
                <w:lang w:eastAsia="zh-CN"/>
              </w:rPr>
            </w:pPr>
            <w:r>
              <w:rPr>
                <w:rFonts w:cs="Arial"/>
                <w:lang w:eastAsia="ja-JP"/>
              </w:rPr>
              <w:lastRenderedPageBreak/>
              <w:t>DC</w:t>
            </w:r>
            <w:r>
              <w:rPr>
                <w:rFonts w:cs="Arial"/>
              </w:rPr>
              <w:t>_1A-</w:t>
            </w:r>
            <w:r>
              <w:rPr>
                <w:rFonts w:cs="Arial"/>
                <w:lang w:eastAsia="ja-JP"/>
              </w:rPr>
              <w:t>3A-19A-42</w:t>
            </w:r>
            <w:r>
              <w:rPr>
                <w:rFonts w:cs="Arial"/>
                <w:lang w:eastAsia="zh-CN"/>
              </w:rPr>
              <w:t>C</w:t>
            </w:r>
            <w:r>
              <w:rPr>
                <w:rFonts w:cs="Arial"/>
                <w:lang w:eastAsia="ja-JP"/>
              </w:rPr>
              <w:t>_n257</w:t>
            </w:r>
            <w:r>
              <w:rPr>
                <w:rFonts w:cs="Arial"/>
                <w:lang w:eastAsia="zh-CN"/>
              </w:rPr>
              <w:t>E</w:t>
            </w:r>
          </w:p>
          <w:p w:rsidR="004B19A7" w:rsidRDefault="00B63AB0">
            <w:pPr>
              <w:pStyle w:val="TAC"/>
              <w:rPr>
                <w:rFonts w:cs="Arial"/>
                <w:lang w:eastAsia="zh-CN"/>
              </w:rPr>
            </w:pPr>
            <w:r>
              <w:rPr>
                <w:rFonts w:cs="Arial"/>
                <w:lang w:eastAsia="ja-JP"/>
              </w:rPr>
              <w:t>DC</w:t>
            </w:r>
            <w:r>
              <w:rPr>
                <w:rFonts w:cs="Arial"/>
              </w:rPr>
              <w:t>_1A-</w:t>
            </w:r>
            <w:r>
              <w:rPr>
                <w:rFonts w:cs="Arial"/>
                <w:lang w:eastAsia="ja-JP"/>
              </w:rPr>
              <w:t>3A-19A-42</w:t>
            </w:r>
            <w:r>
              <w:rPr>
                <w:rFonts w:cs="Arial"/>
                <w:lang w:eastAsia="zh-CN"/>
              </w:rPr>
              <w:t>C</w:t>
            </w:r>
            <w:r>
              <w:rPr>
                <w:rFonts w:cs="Arial"/>
                <w:lang w:eastAsia="ja-JP"/>
              </w:rPr>
              <w:t>_n257</w:t>
            </w:r>
            <w:r>
              <w:rPr>
                <w:rFonts w:cs="Arial"/>
                <w:lang w:eastAsia="zh-CN"/>
              </w:rPr>
              <w:t>F</w:t>
            </w:r>
          </w:p>
          <w:p w:rsidR="004B19A7" w:rsidRDefault="00B63AB0">
            <w:pPr>
              <w:pStyle w:val="TAC"/>
              <w:rPr>
                <w:lang w:eastAsia="fi-FI"/>
              </w:rPr>
            </w:pPr>
            <w:r>
              <w:rPr>
                <w:lang w:eastAsia="fi-FI"/>
              </w:rPr>
              <w:t>DC_1A-3A-19A-42C_n257G</w:t>
            </w:r>
          </w:p>
          <w:p w:rsidR="004B19A7" w:rsidRDefault="00B63AB0">
            <w:pPr>
              <w:pStyle w:val="TAC"/>
              <w:rPr>
                <w:lang w:eastAsia="fi-FI"/>
              </w:rPr>
            </w:pPr>
            <w:r>
              <w:rPr>
                <w:lang w:eastAsia="fi-FI"/>
              </w:rPr>
              <w:t>DC_1A-3A-19A-42C_n257H</w:t>
            </w:r>
          </w:p>
          <w:p w:rsidR="004B19A7" w:rsidRDefault="00B63AB0">
            <w:pPr>
              <w:pStyle w:val="TAC"/>
              <w:rPr>
                <w:lang w:eastAsia="fi-FI"/>
              </w:rPr>
            </w:pPr>
            <w:r>
              <w:rPr>
                <w:lang w:eastAsia="fi-FI"/>
              </w:rPr>
              <w:t>DC_1A-3A-19A-42C_n257I</w:t>
            </w:r>
          </w:p>
          <w:p w:rsidR="004B19A7" w:rsidRDefault="00B63AB0">
            <w:pPr>
              <w:pStyle w:val="TAC"/>
              <w:rPr>
                <w:lang w:eastAsia="fi-FI"/>
              </w:rPr>
            </w:pPr>
            <w:r>
              <w:rPr>
                <w:lang w:eastAsia="fi-FI"/>
              </w:rPr>
              <w:t>DC_1A-3A-19A-42C_n257J</w:t>
            </w:r>
          </w:p>
          <w:p w:rsidR="004B19A7" w:rsidRDefault="00B63AB0">
            <w:pPr>
              <w:pStyle w:val="TAC"/>
              <w:rPr>
                <w:lang w:eastAsia="fi-FI"/>
              </w:rPr>
            </w:pPr>
            <w:r>
              <w:rPr>
                <w:lang w:eastAsia="fi-FI"/>
              </w:rPr>
              <w:t>DC_1A-3A-19A-42C_n257K</w:t>
            </w:r>
          </w:p>
          <w:p w:rsidR="004B19A7" w:rsidRDefault="00B63AB0">
            <w:pPr>
              <w:pStyle w:val="TAC"/>
              <w:rPr>
                <w:lang w:eastAsia="fi-FI"/>
              </w:rPr>
            </w:pPr>
            <w:r>
              <w:rPr>
                <w:lang w:eastAsia="fi-FI"/>
              </w:rPr>
              <w:t>DC_1A-3A-19A-42C_n257L</w:t>
            </w:r>
          </w:p>
          <w:p w:rsidR="004B19A7" w:rsidRDefault="00B63AB0">
            <w:pPr>
              <w:pStyle w:val="TAC"/>
              <w:rPr>
                <w:lang w:eastAsia="fi-FI"/>
              </w:rPr>
            </w:pPr>
            <w:r>
              <w:rPr>
                <w:lang w:eastAsia="fi-FI"/>
              </w:rPr>
              <w:t>DC_1A-3A-19A-42C_n257M</w:t>
            </w:r>
          </w:p>
        </w:tc>
        <w:tc>
          <w:tcPr>
            <w:tcW w:w="4533" w:type="dxa"/>
            <w:tcMar>
              <w:top w:w="28" w:type="dxa"/>
              <w:left w:w="28" w:type="dxa"/>
              <w:bottom w:w="28" w:type="dxa"/>
              <w:right w:w="28" w:type="dxa"/>
            </w:tcMar>
          </w:tcPr>
          <w:p w:rsidR="004B19A7" w:rsidRDefault="00B63AB0">
            <w:pPr>
              <w:pStyle w:val="TAC"/>
            </w:pPr>
            <w:r>
              <w:lastRenderedPageBreak/>
              <w:t>DC_1A_n257A</w:t>
            </w:r>
          </w:p>
          <w:p w:rsidR="004B19A7" w:rsidRDefault="00B63AB0">
            <w:pPr>
              <w:pStyle w:val="TAC"/>
              <w:rPr>
                <w:lang w:eastAsia="ja-JP"/>
              </w:rPr>
            </w:pPr>
            <w:r>
              <w:rPr>
                <w:lang w:eastAsia="ja-JP"/>
              </w:rPr>
              <w:t>DC_1A_n257G</w:t>
            </w:r>
          </w:p>
          <w:p w:rsidR="004B19A7" w:rsidRDefault="00B63AB0">
            <w:pPr>
              <w:pStyle w:val="TAC"/>
              <w:rPr>
                <w:lang w:eastAsia="ja-JP"/>
              </w:rPr>
            </w:pPr>
            <w:r>
              <w:rPr>
                <w:lang w:eastAsia="ja-JP"/>
              </w:rPr>
              <w:t>DC_1A_n257H</w:t>
            </w:r>
          </w:p>
          <w:p w:rsidR="004B19A7" w:rsidRDefault="00B63AB0">
            <w:pPr>
              <w:pStyle w:val="TAC"/>
              <w:rPr>
                <w:lang w:eastAsia="ja-JP"/>
              </w:rPr>
            </w:pPr>
            <w:r>
              <w:rPr>
                <w:lang w:eastAsia="ja-JP"/>
              </w:rPr>
              <w:t>DC_1A_n257I</w:t>
            </w:r>
          </w:p>
          <w:p w:rsidR="004B19A7" w:rsidRDefault="00B63AB0">
            <w:pPr>
              <w:pStyle w:val="TAC"/>
              <w:rPr>
                <w:lang w:eastAsia="ja-JP"/>
              </w:rPr>
            </w:pPr>
            <w:r>
              <w:rPr>
                <w:lang w:eastAsia="ja-JP"/>
              </w:rPr>
              <w:t>DC_3A_n257A</w:t>
            </w:r>
          </w:p>
          <w:p w:rsidR="004B19A7" w:rsidRDefault="00B63AB0">
            <w:pPr>
              <w:pStyle w:val="TAC"/>
              <w:rPr>
                <w:lang w:eastAsia="ja-JP"/>
              </w:rPr>
            </w:pPr>
            <w:r>
              <w:rPr>
                <w:lang w:eastAsia="ja-JP"/>
              </w:rPr>
              <w:t>DC_3A_n257G</w:t>
            </w:r>
          </w:p>
          <w:p w:rsidR="004B19A7" w:rsidRDefault="00B63AB0">
            <w:pPr>
              <w:pStyle w:val="TAC"/>
              <w:rPr>
                <w:lang w:eastAsia="ja-JP"/>
              </w:rPr>
            </w:pPr>
            <w:r>
              <w:rPr>
                <w:lang w:eastAsia="ja-JP"/>
              </w:rPr>
              <w:t>DC_3A_n257H</w:t>
            </w:r>
          </w:p>
          <w:p w:rsidR="004B19A7" w:rsidRDefault="00B63AB0">
            <w:pPr>
              <w:pStyle w:val="TAC"/>
              <w:rPr>
                <w:lang w:eastAsia="ja-JP"/>
              </w:rPr>
            </w:pPr>
            <w:r>
              <w:rPr>
                <w:lang w:eastAsia="ja-JP"/>
              </w:rPr>
              <w:t>DC_3A_n257I</w:t>
            </w:r>
          </w:p>
          <w:p w:rsidR="004B19A7" w:rsidRDefault="00B63AB0">
            <w:pPr>
              <w:pStyle w:val="TAC"/>
              <w:rPr>
                <w:lang w:eastAsia="ja-JP"/>
              </w:rPr>
            </w:pPr>
            <w:r>
              <w:rPr>
                <w:lang w:eastAsia="ja-JP"/>
              </w:rPr>
              <w:t>DC_3A_n257J</w:t>
            </w:r>
          </w:p>
          <w:p w:rsidR="004B19A7" w:rsidRDefault="00B63AB0">
            <w:pPr>
              <w:pStyle w:val="TAC"/>
              <w:rPr>
                <w:lang w:eastAsia="ja-JP"/>
              </w:rPr>
            </w:pPr>
            <w:r>
              <w:rPr>
                <w:lang w:eastAsia="ja-JP"/>
              </w:rPr>
              <w:t>DC_3A_n257K</w:t>
            </w:r>
          </w:p>
          <w:p w:rsidR="004B19A7" w:rsidRDefault="00B63AB0">
            <w:pPr>
              <w:pStyle w:val="TAC"/>
              <w:rPr>
                <w:lang w:eastAsia="ja-JP"/>
              </w:rPr>
            </w:pPr>
            <w:r>
              <w:rPr>
                <w:lang w:eastAsia="ja-JP"/>
              </w:rPr>
              <w:t>DC_3A_n257L</w:t>
            </w:r>
          </w:p>
          <w:p w:rsidR="004B19A7" w:rsidRDefault="00B63AB0">
            <w:pPr>
              <w:pStyle w:val="TAC"/>
              <w:rPr>
                <w:lang w:eastAsia="ja-JP"/>
              </w:rPr>
            </w:pPr>
            <w:r>
              <w:rPr>
                <w:lang w:eastAsia="ja-JP"/>
              </w:rPr>
              <w:t>DC_3A_n257M</w:t>
            </w:r>
          </w:p>
          <w:p w:rsidR="004B19A7" w:rsidRDefault="00B63AB0">
            <w:pPr>
              <w:pStyle w:val="TAC"/>
            </w:pPr>
            <w:r>
              <w:t>DC_19A_n257A</w:t>
            </w:r>
          </w:p>
          <w:p w:rsidR="004B19A7" w:rsidRDefault="00B63AB0">
            <w:pPr>
              <w:pStyle w:val="TAC"/>
              <w:rPr>
                <w:lang w:eastAsia="ja-JP"/>
              </w:rPr>
            </w:pPr>
            <w:r>
              <w:rPr>
                <w:lang w:eastAsia="ja-JP"/>
              </w:rPr>
              <w:lastRenderedPageBreak/>
              <w:t>DC_19A_n257G</w:t>
            </w:r>
          </w:p>
          <w:p w:rsidR="004B19A7" w:rsidRDefault="00B63AB0">
            <w:pPr>
              <w:pStyle w:val="TAC"/>
              <w:rPr>
                <w:lang w:eastAsia="ja-JP"/>
              </w:rPr>
            </w:pPr>
            <w:r>
              <w:rPr>
                <w:lang w:eastAsia="ja-JP"/>
              </w:rPr>
              <w:t>DC_19A_n257H</w:t>
            </w:r>
          </w:p>
          <w:p w:rsidR="004B19A7" w:rsidRDefault="00B63AB0">
            <w:pPr>
              <w:pStyle w:val="TAC"/>
              <w:rPr>
                <w:lang w:eastAsia="ja-JP"/>
              </w:rPr>
            </w:pPr>
            <w:r>
              <w:rPr>
                <w:lang w:eastAsia="ja-JP"/>
              </w:rPr>
              <w:t>DC_19A_n257I</w:t>
            </w:r>
          </w:p>
          <w:p w:rsidR="004B19A7" w:rsidRDefault="00B63AB0">
            <w:pPr>
              <w:pStyle w:val="TAC"/>
            </w:pPr>
            <w:r>
              <w:t>DC_42A_n257A</w:t>
            </w:r>
          </w:p>
          <w:p w:rsidR="004B19A7" w:rsidRDefault="00B63AB0">
            <w:pPr>
              <w:pStyle w:val="TAC"/>
              <w:rPr>
                <w:lang w:eastAsia="ja-JP"/>
              </w:rPr>
            </w:pPr>
            <w:r>
              <w:rPr>
                <w:lang w:eastAsia="ja-JP"/>
              </w:rPr>
              <w:t>DC_42A_n257G</w:t>
            </w:r>
          </w:p>
          <w:p w:rsidR="004B19A7" w:rsidRDefault="00B63AB0">
            <w:pPr>
              <w:pStyle w:val="TAC"/>
              <w:rPr>
                <w:lang w:eastAsia="ja-JP"/>
              </w:rPr>
            </w:pPr>
            <w:r>
              <w:rPr>
                <w:lang w:eastAsia="ja-JP"/>
              </w:rPr>
              <w:t>DC_42A_n257H</w:t>
            </w:r>
          </w:p>
          <w:p w:rsidR="004B19A7" w:rsidRDefault="00B63AB0">
            <w:pPr>
              <w:pStyle w:val="TAC"/>
              <w:rPr>
                <w:lang w:eastAsia="fi-FI"/>
              </w:rPr>
            </w:pPr>
            <w:r>
              <w:rPr>
                <w:lang w:eastAsia="ja-JP"/>
              </w:rPr>
              <w:t>DC_42A_n257I</w:t>
            </w:r>
          </w:p>
        </w:tc>
      </w:tr>
      <w:tr w:rsidR="004B19A7">
        <w:trPr>
          <w:trHeight w:val="187"/>
          <w:jc w:val="center"/>
        </w:trPr>
        <w:tc>
          <w:tcPr>
            <w:tcW w:w="5098" w:type="dxa"/>
            <w:shd w:val="clear" w:color="auto" w:fill="auto"/>
            <w:noWrap/>
            <w:tcMar>
              <w:top w:w="28" w:type="dxa"/>
              <w:left w:w="28" w:type="dxa"/>
              <w:bottom w:w="28" w:type="dxa"/>
              <w:right w:w="28" w:type="dxa"/>
            </w:tcMar>
          </w:tcPr>
          <w:p w:rsidR="004B19A7" w:rsidRDefault="00B63AB0">
            <w:pPr>
              <w:pStyle w:val="TAC"/>
              <w:rPr>
                <w:lang w:eastAsia="fi-FI"/>
              </w:rPr>
            </w:pPr>
            <w:r>
              <w:rPr>
                <w:rFonts w:cs="Arial"/>
              </w:rPr>
              <w:lastRenderedPageBreak/>
              <w:t>DC_1A-3A-21A-42A_n</w:t>
            </w:r>
            <w:r>
              <w:rPr>
                <w:rFonts w:cs="Arial"/>
                <w:lang w:eastAsia="zh-CN"/>
              </w:rPr>
              <w:t>25</w:t>
            </w:r>
            <w:r>
              <w:rPr>
                <w:rFonts w:cs="Arial"/>
              </w:rPr>
              <w:t>7A</w:t>
            </w:r>
          </w:p>
          <w:p w:rsidR="004B19A7" w:rsidRDefault="00B63AB0">
            <w:pPr>
              <w:pStyle w:val="TAC"/>
              <w:rPr>
                <w:lang w:eastAsia="fi-FI"/>
              </w:rPr>
            </w:pPr>
            <w:r>
              <w:rPr>
                <w:lang w:eastAsia="fi-FI"/>
              </w:rPr>
              <w:t>DC_1A-3A-21A-42A_n257G</w:t>
            </w:r>
          </w:p>
          <w:p w:rsidR="004B19A7" w:rsidRDefault="00B63AB0">
            <w:pPr>
              <w:pStyle w:val="TAC"/>
              <w:rPr>
                <w:lang w:eastAsia="fi-FI"/>
              </w:rPr>
            </w:pPr>
            <w:r>
              <w:rPr>
                <w:lang w:eastAsia="fi-FI"/>
              </w:rPr>
              <w:t>DC_1A-3A-21A-42A_n257H</w:t>
            </w:r>
          </w:p>
          <w:p w:rsidR="004B19A7" w:rsidRDefault="00B63AB0">
            <w:pPr>
              <w:pStyle w:val="TAC"/>
              <w:rPr>
                <w:lang w:eastAsia="fi-FI"/>
              </w:rPr>
            </w:pPr>
            <w:r>
              <w:rPr>
                <w:lang w:eastAsia="fi-FI"/>
              </w:rPr>
              <w:t>DC_1A-3A-21A-42A_n257I</w:t>
            </w:r>
          </w:p>
          <w:p w:rsidR="004B19A7" w:rsidRDefault="00B63AB0">
            <w:pPr>
              <w:pStyle w:val="TAC"/>
              <w:rPr>
                <w:lang w:eastAsia="fi-FI"/>
              </w:rPr>
            </w:pPr>
            <w:r>
              <w:rPr>
                <w:lang w:eastAsia="fi-FI"/>
              </w:rPr>
              <w:t>DC_1A-3A-21A-42A_n257J</w:t>
            </w:r>
          </w:p>
          <w:p w:rsidR="004B19A7" w:rsidRDefault="00B63AB0">
            <w:pPr>
              <w:pStyle w:val="TAC"/>
              <w:rPr>
                <w:lang w:eastAsia="fi-FI"/>
              </w:rPr>
            </w:pPr>
            <w:r>
              <w:rPr>
                <w:lang w:eastAsia="fi-FI"/>
              </w:rPr>
              <w:t>DC_1A-3A-21A-42A_n257K</w:t>
            </w:r>
          </w:p>
          <w:p w:rsidR="004B19A7" w:rsidRDefault="00B63AB0">
            <w:pPr>
              <w:pStyle w:val="TAC"/>
              <w:rPr>
                <w:lang w:eastAsia="fi-FI"/>
              </w:rPr>
            </w:pPr>
            <w:r>
              <w:rPr>
                <w:lang w:eastAsia="fi-FI"/>
              </w:rPr>
              <w:t>DC_1A-3A-21A-42A_n257L</w:t>
            </w:r>
          </w:p>
          <w:p w:rsidR="004B19A7" w:rsidRDefault="00B63AB0">
            <w:pPr>
              <w:pStyle w:val="TAC"/>
              <w:rPr>
                <w:lang w:eastAsia="fi-FI"/>
              </w:rPr>
            </w:pPr>
            <w:r>
              <w:rPr>
                <w:lang w:eastAsia="fi-FI"/>
              </w:rPr>
              <w:t>DC_1A-3A-21A-42A_n257M</w:t>
            </w:r>
          </w:p>
          <w:p w:rsidR="004B19A7" w:rsidRDefault="00B63AB0">
            <w:pPr>
              <w:pStyle w:val="TAC"/>
              <w:rPr>
                <w:rFonts w:cs="Arial"/>
                <w:lang w:eastAsia="zh-CN"/>
              </w:rPr>
            </w:pPr>
            <w:r>
              <w:rPr>
                <w:rFonts w:cs="Arial"/>
              </w:rPr>
              <w:t>DC_1A-3A-21A-42C_n</w:t>
            </w:r>
            <w:r>
              <w:rPr>
                <w:rFonts w:cs="Arial"/>
                <w:lang w:eastAsia="zh-CN"/>
              </w:rPr>
              <w:t>25</w:t>
            </w:r>
            <w:r>
              <w:rPr>
                <w:rFonts w:cs="Arial"/>
              </w:rPr>
              <w:t>7A</w:t>
            </w:r>
          </w:p>
          <w:p w:rsidR="004B19A7" w:rsidRDefault="00B63AB0">
            <w:pPr>
              <w:pStyle w:val="TAC"/>
              <w:rPr>
                <w:rFonts w:cs="Arial"/>
                <w:lang w:eastAsia="zh-CN"/>
              </w:rPr>
            </w:pPr>
            <w:r>
              <w:rPr>
                <w:rFonts w:cs="Arial"/>
              </w:rPr>
              <w:t>DC_1A-3A-21A-42C_n</w:t>
            </w:r>
            <w:r>
              <w:rPr>
                <w:rFonts w:cs="Arial"/>
                <w:lang w:eastAsia="zh-CN"/>
              </w:rPr>
              <w:t>25</w:t>
            </w:r>
            <w:r>
              <w:rPr>
                <w:rFonts w:cs="Arial"/>
              </w:rPr>
              <w:t>7</w:t>
            </w:r>
            <w:r>
              <w:rPr>
                <w:rFonts w:cs="Arial"/>
                <w:lang w:eastAsia="zh-CN"/>
              </w:rPr>
              <w:t>D</w:t>
            </w:r>
          </w:p>
          <w:p w:rsidR="004B19A7" w:rsidRDefault="00B63AB0">
            <w:pPr>
              <w:pStyle w:val="TAC"/>
              <w:rPr>
                <w:rFonts w:cs="Arial"/>
                <w:lang w:eastAsia="zh-CN"/>
              </w:rPr>
            </w:pPr>
            <w:r>
              <w:rPr>
                <w:rFonts w:cs="Arial"/>
              </w:rPr>
              <w:t>DC_1A-3A-21A-42C_n</w:t>
            </w:r>
            <w:r>
              <w:rPr>
                <w:rFonts w:cs="Arial"/>
                <w:lang w:eastAsia="zh-CN"/>
              </w:rPr>
              <w:t>25</w:t>
            </w:r>
            <w:r>
              <w:rPr>
                <w:rFonts w:cs="Arial"/>
              </w:rPr>
              <w:t>7</w:t>
            </w:r>
            <w:r>
              <w:rPr>
                <w:rFonts w:cs="Arial"/>
                <w:lang w:eastAsia="zh-CN"/>
              </w:rPr>
              <w:t>E</w:t>
            </w:r>
          </w:p>
          <w:p w:rsidR="004B19A7" w:rsidRDefault="00B63AB0">
            <w:pPr>
              <w:pStyle w:val="TAC"/>
              <w:rPr>
                <w:lang w:eastAsia="fi-FI"/>
              </w:rPr>
            </w:pPr>
            <w:r>
              <w:rPr>
                <w:rFonts w:cs="Arial"/>
              </w:rPr>
              <w:t>DC_1A-3A-21A-42C_n</w:t>
            </w:r>
            <w:r>
              <w:rPr>
                <w:rFonts w:cs="Arial"/>
                <w:lang w:eastAsia="zh-CN"/>
              </w:rPr>
              <w:t>25</w:t>
            </w:r>
            <w:r>
              <w:rPr>
                <w:rFonts w:cs="Arial"/>
              </w:rPr>
              <w:t>7</w:t>
            </w:r>
            <w:r>
              <w:rPr>
                <w:rFonts w:cs="Arial"/>
                <w:lang w:eastAsia="zh-CN"/>
              </w:rPr>
              <w:t>F</w:t>
            </w:r>
          </w:p>
          <w:p w:rsidR="004B19A7" w:rsidRDefault="00B63AB0">
            <w:pPr>
              <w:pStyle w:val="TAC"/>
              <w:rPr>
                <w:lang w:eastAsia="fi-FI"/>
              </w:rPr>
            </w:pPr>
            <w:r>
              <w:rPr>
                <w:lang w:eastAsia="fi-FI"/>
              </w:rPr>
              <w:t>DC_1A-3A-21A-42C_n257G</w:t>
            </w:r>
          </w:p>
          <w:p w:rsidR="004B19A7" w:rsidRDefault="00B63AB0">
            <w:pPr>
              <w:pStyle w:val="TAC"/>
              <w:rPr>
                <w:lang w:eastAsia="fi-FI"/>
              </w:rPr>
            </w:pPr>
            <w:r>
              <w:rPr>
                <w:lang w:eastAsia="fi-FI"/>
              </w:rPr>
              <w:t>DC_1A-3A-21A-42C_n257H</w:t>
            </w:r>
          </w:p>
          <w:p w:rsidR="004B19A7" w:rsidRDefault="00B63AB0">
            <w:pPr>
              <w:pStyle w:val="TAC"/>
              <w:rPr>
                <w:lang w:eastAsia="fi-FI"/>
              </w:rPr>
            </w:pPr>
            <w:r>
              <w:rPr>
                <w:lang w:eastAsia="fi-FI"/>
              </w:rPr>
              <w:t>DC_1A-3A-21A-42C_n257I</w:t>
            </w:r>
          </w:p>
          <w:p w:rsidR="004B19A7" w:rsidRDefault="00B63AB0">
            <w:pPr>
              <w:pStyle w:val="TAC"/>
              <w:rPr>
                <w:lang w:eastAsia="fi-FI"/>
              </w:rPr>
            </w:pPr>
            <w:r>
              <w:rPr>
                <w:lang w:eastAsia="fi-FI"/>
              </w:rPr>
              <w:t>DC_1A-3A-21A-42C_n257J</w:t>
            </w:r>
          </w:p>
          <w:p w:rsidR="004B19A7" w:rsidRDefault="00B63AB0">
            <w:pPr>
              <w:pStyle w:val="TAC"/>
              <w:rPr>
                <w:lang w:eastAsia="fi-FI"/>
              </w:rPr>
            </w:pPr>
            <w:r>
              <w:rPr>
                <w:lang w:eastAsia="fi-FI"/>
              </w:rPr>
              <w:t>DC_1A-3A-21A-42C_n257K</w:t>
            </w:r>
          </w:p>
          <w:p w:rsidR="004B19A7" w:rsidRDefault="00B63AB0">
            <w:pPr>
              <w:pStyle w:val="TAC"/>
              <w:rPr>
                <w:lang w:eastAsia="fi-FI"/>
              </w:rPr>
            </w:pPr>
            <w:r>
              <w:rPr>
                <w:lang w:eastAsia="fi-FI"/>
              </w:rPr>
              <w:t>DC_1A-3A-21A-42C_n257L</w:t>
            </w:r>
          </w:p>
          <w:p w:rsidR="004B19A7" w:rsidRDefault="00B63AB0">
            <w:pPr>
              <w:pStyle w:val="TAC"/>
              <w:rPr>
                <w:lang w:eastAsia="fi-FI"/>
              </w:rPr>
            </w:pPr>
            <w:r>
              <w:rPr>
                <w:lang w:eastAsia="fi-FI"/>
              </w:rPr>
              <w:t>DC_1A-3A-21A-42C_n257M</w:t>
            </w:r>
          </w:p>
        </w:tc>
        <w:tc>
          <w:tcPr>
            <w:tcW w:w="4533" w:type="dxa"/>
            <w:tcMar>
              <w:top w:w="28" w:type="dxa"/>
              <w:left w:w="28" w:type="dxa"/>
              <w:bottom w:w="28" w:type="dxa"/>
              <w:right w:w="28" w:type="dxa"/>
            </w:tcMar>
          </w:tcPr>
          <w:p w:rsidR="004B19A7" w:rsidRDefault="00B63AB0">
            <w:pPr>
              <w:pStyle w:val="TAC"/>
            </w:pPr>
            <w:r>
              <w:t>DC_</w:t>
            </w:r>
            <w:r>
              <w:rPr>
                <w:rFonts w:eastAsia="Malgun Gothic"/>
              </w:rPr>
              <w:t>1A_</w:t>
            </w:r>
            <w:r>
              <w:t>n</w:t>
            </w:r>
            <w:r>
              <w:rPr>
                <w:lang w:eastAsia="zh-CN"/>
              </w:rPr>
              <w:t>257</w:t>
            </w:r>
            <w:r>
              <w:t>A</w:t>
            </w:r>
          </w:p>
          <w:p w:rsidR="004B19A7" w:rsidRDefault="00B63AB0">
            <w:pPr>
              <w:pStyle w:val="TAC"/>
              <w:rPr>
                <w:lang w:eastAsia="ja-JP"/>
              </w:rPr>
            </w:pPr>
            <w:r>
              <w:rPr>
                <w:lang w:eastAsia="ja-JP"/>
              </w:rPr>
              <w:t>DC_1A_n257G</w:t>
            </w:r>
          </w:p>
          <w:p w:rsidR="004B19A7" w:rsidRDefault="00B63AB0">
            <w:pPr>
              <w:pStyle w:val="TAC"/>
              <w:rPr>
                <w:lang w:eastAsia="ja-JP"/>
              </w:rPr>
            </w:pPr>
            <w:r>
              <w:rPr>
                <w:lang w:eastAsia="ja-JP"/>
              </w:rPr>
              <w:t>DC_1A_n257H</w:t>
            </w:r>
          </w:p>
          <w:p w:rsidR="004B19A7" w:rsidRDefault="00B63AB0">
            <w:pPr>
              <w:pStyle w:val="TAC"/>
              <w:rPr>
                <w:lang w:eastAsia="ja-JP"/>
              </w:rPr>
            </w:pPr>
            <w:r>
              <w:rPr>
                <w:lang w:eastAsia="ja-JP"/>
              </w:rPr>
              <w:t>DC_1A_n257I</w:t>
            </w:r>
          </w:p>
          <w:p w:rsidR="004B19A7" w:rsidRDefault="00B63AB0">
            <w:pPr>
              <w:pStyle w:val="TAC"/>
              <w:rPr>
                <w:lang w:eastAsia="ja-JP"/>
              </w:rPr>
            </w:pPr>
            <w:r>
              <w:rPr>
                <w:lang w:eastAsia="ja-JP"/>
              </w:rPr>
              <w:t>DC_3A_n257A</w:t>
            </w:r>
          </w:p>
          <w:p w:rsidR="004B19A7" w:rsidRDefault="00B63AB0">
            <w:pPr>
              <w:pStyle w:val="TAC"/>
              <w:rPr>
                <w:lang w:eastAsia="ja-JP"/>
              </w:rPr>
            </w:pPr>
            <w:r>
              <w:rPr>
                <w:lang w:eastAsia="ja-JP"/>
              </w:rPr>
              <w:t>DC_3A_n257G</w:t>
            </w:r>
          </w:p>
          <w:p w:rsidR="004B19A7" w:rsidRDefault="00B63AB0">
            <w:pPr>
              <w:pStyle w:val="TAC"/>
              <w:rPr>
                <w:lang w:eastAsia="ja-JP"/>
              </w:rPr>
            </w:pPr>
            <w:r>
              <w:rPr>
                <w:lang w:eastAsia="ja-JP"/>
              </w:rPr>
              <w:t>DC_3A_n257H</w:t>
            </w:r>
          </w:p>
          <w:p w:rsidR="004B19A7" w:rsidRDefault="00B63AB0">
            <w:pPr>
              <w:pStyle w:val="TAC"/>
              <w:rPr>
                <w:lang w:eastAsia="ja-JP"/>
              </w:rPr>
            </w:pPr>
            <w:r>
              <w:rPr>
                <w:lang w:eastAsia="ja-JP"/>
              </w:rPr>
              <w:t>DC_3A_n257I</w:t>
            </w:r>
          </w:p>
          <w:p w:rsidR="004B19A7" w:rsidRDefault="00B63AB0">
            <w:pPr>
              <w:pStyle w:val="TAC"/>
              <w:rPr>
                <w:lang w:eastAsia="ja-JP"/>
              </w:rPr>
            </w:pPr>
            <w:r>
              <w:rPr>
                <w:lang w:eastAsia="ja-JP"/>
              </w:rPr>
              <w:t>DC_3A_n257J</w:t>
            </w:r>
          </w:p>
          <w:p w:rsidR="004B19A7" w:rsidRDefault="00B63AB0">
            <w:pPr>
              <w:pStyle w:val="TAC"/>
              <w:rPr>
                <w:lang w:eastAsia="ja-JP"/>
              </w:rPr>
            </w:pPr>
            <w:r>
              <w:rPr>
                <w:lang w:eastAsia="ja-JP"/>
              </w:rPr>
              <w:t>DC_3A_n257K</w:t>
            </w:r>
          </w:p>
          <w:p w:rsidR="004B19A7" w:rsidRDefault="00B63AB0">
            <w:pPr>
              <w:pStyle w:val="TAC"/>
              <w:rPr>
                <w:lang w:eastAsia="ja-JP"/>
              </w:rPr>
            </w:pPr>
            <w:r>
              <w:rPr>
                <w:lang w:eastAsia="ja-JP"/>
              </w:rPr>
              <w:t>DC_3A_n257L</w:t>
            </w:r>
          </w:p>
          <w:p w:rsidR="004B19A7" w:rsidRDefault="00B63AB0">
            <w:pPr>
              <w:pStyle w:val="TAC"/>
              <w:rPr>
                <w:lang w:eastAsia="ja-JP"/>
              </w:rPr>
            </w:pPr>
            <w:r>
              <w:rPr>
                <w:lang w:eastAsia="ja-JP"/>
              </w:rPr>
              <w:t>DC_3A_n257M</w:t>
            </w:r>
          </w:p>
          <w:p w:rsidR="004B19A7" w:rsidRDefault="00B63AB0">
            <w:pPr>
              <w:pStyle w:val="TAC"/>
            </w:pPr>
            <w:r>
              <w:t>DC_</w:t>
            </w:r>
            <w:r>
              <w:rPr>
                <w:rFonts w:eastAsia="Malgun Gothic"/>
              </w:rPr>
              <w:t>21A_</w:t>
            </w:r>
            <w:r>
              <w:t>n</w:t>
            </w:r>
            <w:r>
              <w:rPr>
                <w:lang w:eastAsia="zh-CN"/>
              </w:rPr>
              <w:t>257</w:t>
            </w:r>
            <w:r>
              <w:t>A</w:t>
            </w:r>
          </w:p>
          <w:p w:rsidR="004B19A7" w:rsidRDefault="00B63AB0">
            <w:pPr>
              <w:pStyle w:val="TAC"/>
              <w:rPr>
                <w:lang w:eastAsia="ja-JP"/>
              </w:rPr>
            </w:pPr>
            <w:r>
              <w:rPr>
                <w:lang w:eastAsia="ja-JP"/>
              </w:rPr>
              <w:t>DC_21A_n257G</w:t>
            </w:r>
          </w:p>
          <w:p w:rsidR="004B19A7" w:rsidRDefault="00B63AB0">
            <w:pPr>
              <w:pStyle w:val="TAC"/>
              <w:rPr>
                <w:lang w:eastAsia="ja-JP"/>
              </w:rPr>
            </w:pPr>
            <w:r>
              <w:rPr>
                <w:lang w:eastAsia="ja-JP"/>
              </w:rPr>
              <w:t>DC_21A_n257H</w:t>
            </w:r>
          </w:p>
          <w:p w:rsidR="004B19A7" w:rsidRDefault="00B63AB0">
            <w:pPr>
              <w:pStyle w:val="TAC"/>
              <w:rPr>
                <w:lang w:eastAsia="ja-JP"/>
              </w:rPr>
            </w:pPr>
            <w:r>
              <w:rPr>
                <w:lang w:eastAsia="ja-JP"/>
              </w:rPr>
              <w:t>DC_21A_n257I</w:t>
            </w:r>
          </w:p>
          <w:p w:rsidR="004B19A7" w:rsidRDefault="00B63AB0">
            <w:pPr>
              <w:pStyle w:val="TAC"/>
            </w:pPr>
            <w:r>
              <w:t>DC_</w:t>
            </w:r>
            <w:r>
              <w:rPr>
                <w:lang w:eastAsia="zh-CN"/>
              </w:rPr>
              <w:t>42</w:t>
            </w:r>
            <w:r>
              <w:rPr>
                <w:rFonts w:eastAsia="Malgun Gothic"/>
              </w:rPr>
              <w:t>A_</w:t>
            </w:r>
            <w:r>
              <w:t>n</w:t>
            </w:r>
            <w:r>
              <w:rPr>
                <w:lang w:eastAsia="zh-CN"/>
              </w:rPr>
              <w:t>257</w:t>
            </w:r>
            <w:r>
              <w:t>A</w:t>
            </w:r>
          </w:p>
          <w:p w:rsidR="004B19A7" w:rsidRDefault="00B63AB0">
            <w:pPr>
              <w:pStyle w:val="TAC"/>
              <w:rPr>
                <w:lang w:eastAsia="ja-JP"/>
              </w:rPr>
            </w:pPr>
            <w:r>
              <w:rPr>
                <w:lang w:eastAsia="ja-JP"/>
              </w:rPr>
              <w:t>DC_42A_n257G</w:t>
            </w:r>
          </w:p>
          <w:p w:rsidR="004B19A7" w:rsidRDefault="00B63AB0">
            <w:pPr>
              <w:pStyle w:val="TAC"/>
              <w:rPr>
                <w:lang w:eastAsia="ja-JP"/>
              </w:rPr>
            </w:pPr>
            <w:r>
              <w:rPr>
                <w:lang w:eastAsia="ja-JP"/>
              </w:rPr>
              <w:t>DC_42A_n257H</w:t>
            </w:r>
          </w:p>
          <w:p w:rsidR="004B19A7" w:rsidRDefault="00B63AB0">
            <w:pPr>
              <w:pStyle w:val="TAC"/>
              <w:rPr>
                <w:lang w:eastAsia="fi-FI"/>
              </w:rPr>
            </w:pPr>
            <w:r>
              <w:rPr>
                <w:lang w:eastAsia="ja-JP"/>
              </w:rPr>
              <w:t>DC_42A_n257I</w:t>
            </w:r>
          </w:p>
        </w:tc>
      </w:tr>
      <w:tr w:rsidR="004B19A7">
        <w:trPr>
          <w:trHeight w:val="187"/>
          <w:jc w:val="center"/>
        </w:trPr>
        <w:tc>
          <w:tcPr>
            <w:tcW w:w="5098" w:type="dxa"/>
            <w:shd w:val="clear" w:color="auto" w:fill="auto"/>
            <w:noWrap/>
            <w:tcMar>
              <w:top w:w="28" w:type="dxa"/>
              <w:left w:w="28" w:type="dxa"/>
              <w:bottom w:w="28" w:type="dxa"/>
              <w:right w:w="28" w:type="dxa"/>
            </w:tcMar>
          </w:tcPr>
          <w:p w:rsidR="004B19A7" w:rsidRDefault="00B63AB0">
            <w:pPr>
              <w:pStyle w:val="TAC"/>
              <w:rPr>
                <w:lang w:eastAsia="fi-FI"/>
              </w:rPr>
            </w:pPr>
            <w:r>
              <w:rPr>
                <w:rFonts w:cs="Arial"/>
                <w:szCs w:val="18"/>
                <w:lang w:eastAsia="ja-JP"/>
              </w:rPr>
              <w:t>DC_1A-3A-28A-42A_n257A</w:t>
            </w:r>
          </w:p>
          <w:p w:rsidR="004B19A7" w:rsidRDefault="00B63AB0">
            <w:pPr>
              <w:pStyle w:val="TAC"/>
              <w:rPr>
                <w:lang w:eastAsia="fi-FI"/>
              </w:rPr>
            </w:pPr>
            <w:r>
              <w:rPr>
                <w:lang w:eastAsia="fi-FI"/>
              </w:rPr>
              <w:t>DC_1A-3A-28A-42A_n257G</w:t>
            </w:r>
          </w:p>
          <w:p w:rsidR="004B19A7" w:rsidRDefault="00B63AB0">
            <w:pPr>
              <w:pStyle w:val="TAC"/>
              <w:rPr>
                <w:lang w:eastAsia="fi-FI"/>
              </w:rPr>
            </w:pPr>
            <w:r>
              <w:rPr>
                <w:lang w:eastAsia="fi-FI"/>
              </w:rPr>
              <w:t>DC_1A-3A-28A-42A_n257H</w:t>
            </w:r>
          </w:p>
          <w:p w:rsidR="004B19A7" w:rsidRDefault="00B63AB0">
            <w:pPr>
              <w:pStyle w:val="TAC"/>
              <w:rPr>
                <w:lang w:eastAsia="fi-FI"/>
              </w:rPr>
            </w:pPr>
            <w:r>
              <w:rPr>
                <w:lang w:eastAsia="fi-FI"/>
              </w:rPr>
              <w:t>DC_1A-3A-28A-42A_n257I</w:t>
            </w:r>
          </w:p>
          <w:p w:rsidR="004B19A7" w:rsidRDefault="00B63AB0">
            <w:pPr>
              <w:pStyle w:val="TAC"/>
              <w:rPr>
                <w:lang w:eastAsia="fi-FI"/>
              </w:rPr>
            </w:pPr>
            <w:r>
              <w:rPr>
                <w:lang w:eastAsia="fi-FI"/>
              </w:rPr>
              <w:t>DC_1A-3A-28A-42A_n257J</w:t>
            </w:r>
          </w:p>
          <w:p w:rsidR="004B19A7" w:rsidRDefault="00B63AB0">
            <w:pPr>
              <w:pStyle w:val="TAC"/>
              <w:rPr>
                <w:lang w:eastAsia="fi-FI"/>
              </w:rPr>
            </w:pPr>
            <w:r>
              <w:rPr>
                <w:lang w:eastAsia="fi-FI"/>
              </w:rPr>
              <w:t>DC_1A-3A-28A-42A_n257K</w:t>
            </w:r>
          </w:p>
          <w:p w:rsidR="004B19A7" w:rsidRDefault="00B63AB0">
            <w:pPr>
              <w:pStyle w:val="TAC"/>
              <w:rPr>
                <w:lang w:eastAsia="fi-FI"/>
              </w:rPr>
            </w:pPr>
            <w:r>
              <w:rPr>
                <w:lang w:eastAsia="fi-FI"/>
              </w:rPr>
              <w:t>DC_1A-3A-28A-42A_n257L</w:t>
            </w:r>
          </w:p>
          <w:p w:rsidR="004B19A7" w:rsidRDefault="00B63AB0">
            <w:pPr>
              <w:pStyle w:val="TAC"/>
              <w:rPr>
                <w:lang w:eastAsia="fi-FI"/>
              </w:rPr>
            </w:pPr>
            <w:r>
              <w:rPr>
                <w:lang w:eastAsia="fi-FI"/>
              </w:rPr>
              <w:t>DC_1A-3A-28A-42A_n257M</w:t>
            </w:r>
          </w:p>
          <w:p w:rsidR="004B19A7" w:rsidRDefault="00B63AB0">
            <w:pPr>
              <w:pStyle w:val="TAC"/>
              <w:rPr>
                <w:lang w:eastAsia="fi-FI"/>
              </w:rPr>
            </w:pPr>
            <w:r>
              <w:rPr>
                <w:rFonts w:cs="Arial"/>
              </w:rPr>
              <w:t>DC_1A-3A-2</w:t>
            </w:r>
            <w:r>
              <w:rPr>
                <w:rFonts w:cs="Arial"/>
                <w:lang w:eastAsia="zh-CN"/>
              </w:rPr>
              <w:t>8</w:t>
            </w:r>
            <w:r>
              <w:rPr>
                <w:rFonts w:cs="Arial"/>
              </w:rPr>
              <w:t>A-42C_n</w:t>
            </w:r>
            <w:r>
              <w:rPr>
                <w:rFonts w:cs="Arial"/>
                <w:lang w:eastAsia="zh-CN"/>
              </w:rPr>
              <w:t>25</w:t>
            </w:r>
            <w:r>
              <w:rPr>
                <w:rFonts w:cs="Arial"/>
              </w:rPr>
              <w:t>7A</w:t>
            </w:r>
          </w:p>
          <w:p w:rsidR="004B19A7" w:rsidRDefault="00B63AB0">
            <w:pPr>
              <w:pStyle w:val="TAC"/>
              <w:rPr>
                <w:lang w:eastAsia="fi-FI"/>
              </w:rPr>
            </w:pPr>
            <w:r>
              <w:rPr>
                <w:lang w:eastAsia="fi-FI"/>
              </w:rPr>
              <w:t>DC_1A-3A-28A-42C_n257G</w:t>
            </w:r>
          </w:p>
          <w:p w:rsidR="004B19A7" w:rsidRDefault="00B63AB0">
            <w:pPr>
              <w:pStyle w:val="TAC"/>
              <w:rPr>
                <w:lang w:eastAsia="fi-FI"/>
              </w:rPr>
            </w:pPr>
            <w:r>
              <w:rPr>
                <w:lang w:eastAsia="fi-FI"/>
              </w:rPr>
              <w:t>DC_1A-3A-28A-42C_n257H</w:t>
            </w:r>
          </w:p>
          <w:p w:rsidR="004B19A7" w:rsidRDefault="00B63AB0">
            <w:pPr>
              <w:pStyle w:val="TAC"/>
              <w:rPr>
                <w:lang w:eastAsia="fi-FI"/>
              </w:rPr>
            </w:pPr>
            <w:r>
              <w:rPr>
                <w:lang w:eastAsia="fi-FI"/>
              </w:rPr>
              <w:t>DC_1A-3A-28A-42C_n257I</w:t>
            </w:r>
          </w:p>
          <w:p w:rsidR="004B19A7" w:rsidRDefault="00B63AB0">
            <w:pPr>
              <w:pStyle w:val="TAC"/>
              <w:rPr>
                <w:lang w:eastAsia="fi-FI"/>
              </w:rPr>
            </w:pPr>
            <w:r>
              <w:rPr>
                <w:lang w:eastAsia="fi-FI"/>
              </w:rPr>
              <w:t>DC_1A-3A-28A-42C_n257J</w:t>
            </w:r>
          </w:p>
          <w:p w:rsidR="004B19A7" w:rsidRDefault="00B63AB0">
            <w:pPr>
              <w:pStyle w:val="TAC"/>
              <w:rPr>
                <w:lang w:eastAsia="fi-FI"/>
              </w:rPr>
            </w:pPr>
            <w:r>
              <w:rPr>
                <w:lang w:eastAsia="fi-FI"/>
              </w:rPr>
              <w:t>DC_1A-3A-28A-42C_n257K</w:t>
            </w:r>
          </w:p>
          <w:p w:rsidR="004B19A7" w:rsidRDefault="00B63AB0">
            <w:pPr>
              <w:pStyle w:val="TAC"/>
              <w:rPr>
                <w:lang w:eastAsia="fi-FI"/>
              </w:rPr>
            </w:pPr>
            <w:r>
              <w:rPr>
                <w:lang w:eastAsia="fi-FI"/>
              </w:rPr>
              <w:t>DC_1A-3A-28A-42C_n257L</w:t>
            </w:r>
          </w:p>
          <w:p w:rsidR="004B19A7" w:rsidRDefault="00B63AB0">
            <w:pPr>
              <w:pStyle w:val="TAC"/>
              <w:rPr>
                <w:lang w:eastAsia="fi-FI"/>
              </w:rPr>
            </w:pPr>
            <w:r>
              <w:rPr>
                <w:lang w:eastAsia="fi-FI"/>
              </w:rPr>
              <w:t>DC_1A-3A-28A-42C_n257M</w:t>
            </w:r>
          </w:p>
        </w:tc>
        <w:tc>
          <w:tcPr>
            <w:tcW w:w="4533" w:type="dxa"/>
            <w:tcMar>
              <w:top w:w="28" w:type="dxa"/>
              <w:left w:w="28" w:type="dxa"/>
              <w:bottom w:w="28" w:type="dxa"/>
              <w:right w:w="28" w:type="dxa"/>
            </w:tcMar>
          </w:tcPr>
          <w:p w:rsidR="004B19A7" w:rsidRDefault="00B63AB0">
            <w:pPr>
              <w:pStyle w:val="TAC"/>
            </w:pPr>
            <w:r>
              <w:t>DC_</w:t>
            </w:r>
            <w:r>
              <w:rPr>
                <w:rFonts w:eastAsia="Malgun Gothic"/>
              </w:rPr>
              <w:t>1A_</w:t>
            </w:r>
            <w:r>
              <w:t>n</w:t>
            </w:r>
            <w:r>
              <w:rPr>
                <w:lang w:eastAsia="zh-CN"/>
              </w:rPr>
              <w:t>257</w:t>
            </w:r>
            <w:r>
              <w:t>A</w:t>
            </w:r>
          </w:p>
          <w:p w:rsidR="004B19A7" w:rsidRDefault="00B63AB0">
            <w:pPr>
              <w:pStyle w:val="TAC"/>
              <w:rPr>
                <w:rFonts w:eastAsia="Yu Mincho"/>
                <w:lang w:eastAsia="ja-JP"/>
              </w:rPr>
            </w:pPr>
            <w:r>
              <w:rPr>
                <w:rFonts w:eastAsia="Yu Mincho"/>
              </w:rPr>
              <w:t>DC_</w:t>
            </w:r>
            <w:r>
              <w:rPr>
                <w:rFonts w:eastAsia="Malgun Gothic"/>
              </w:rPr>
              <w:t>1A_</w:t>
            </w:r>
            <w:r>
              <w:rPr>
                <w:rFonts w:eastAsia="Yu Mincho"/>
              </w:rPr>
              <w:t>n</w:t>
            </w:r>
            <w:r>
              <w:rPr>
                <w:rFonts w:eastAsia="Yu Mincho"/>
                <w:lang w:eastAsia="zh-CN"/>
              </w:rPr>
              <w:t>257</w:t>
            </w:r>
            <w:r>
              <w:rPr>
                <w:rFonts w:eastAsia="Yu Mincho"/>
              </w:rPr>
              <w:t>G</w:t>
            </w:r>
          </w:p>
          <w:p w:rsidR="004B19A7" w:rsidRDefault="00B63AB0">
            <w:pPr>
              <w:pStyle w:val="TAC"/>
              <w:rPr>
                <w:rFonts w:eastAsia="Yu Mincho"/>
                <w:lang w:eastAsia="ja-JP"/>
              </w:rPr>
            </w:pPr>
            <w:r>
              <w:rPr>
                <w:rFonts w:eastAsia="Yu Mincho"/>
              </w:rPr>
              <w:t>DC_</w:t>
            </w:r>
            <w:r>
              <w:rPr>
                <w:rFonts w:eastAsia="Malgun Gothic"/>
              </w:rPr>
              <w:t>1A_</w:t>
            </w:r>
            <w:r>
              <w:rPr>
                <w:rFonts w:eastAsia="Yu Mincho"/>
              </w:rPr>
              <w:t>n</w:t>
            </w:r>
            <w:r>
              <w:rPr>
                <w:rFonts w:eastAsia="Yu Mincho"/>
                <w:lang w:eastAsia="zh-CN"/>
              </w:rPr>
              <w:t>257</w:t>
            </w:r>
            <w:r>
              <w:rPr>
                <w:rFonts w:eastAsia="Yu Mincho"/>
              </w:rPr>
              <w:t>H</w:t>
            </w:r>
          </w:p>
          <w:p w:rsidR="004B19A7" w:rsidRDefault="00B63AB0">
            <w:pPr>
              <w:pStyle w:val="TAC"/>
              <w:rPr>
                <w:rFonts w:eastAsia="Yu Mincho"/>
                <w:lang w:eastAsia="ja-JP"/>
              </w:rPr>
            </w:pPr>
            <w:r>
              <w:rPr>
                <w:rFonts w:eastAsia="Yu Mincho"/>
              </w:rPr>
              <w:t>DC_</w:t>
            </w:r>
            <w:r>
              <w:rPr>
                <w:rFonts w:eastAsia="Malgun Gothic"/>
              </w:rPr>
              <w:t>1A_</w:t>
            </w:r>
            <w:r>
              <w:rPr>
                <w:rFonts w:eastAsia="Yu Mincho"/>
              </w:rPr>
              <w:t>n</w:t>
            </w:r>
            <w:r>
              <w:rPr>
                <w:rFonts w:eastAsia="Yu Mincho"/>
                <w:lang w:eastAsia="zh-CN"/>
              </w:rPr>
              <w:t>257</w:t>
            </w:r>
            <w:r>
              <w:rPr>
                <w:rFonts w:eastAsia="Yu Mincho"/>
              </w:rPr>
              <w:t>I</w:t>
            </w:r>
          </w:p>
          <w:p w:rsidR="004B19A7" w:rsidRDefault="00B63AB0">
            <w:pPr>
              <w:pStyle w:val="TAC"/>
              <w:rPr>
                <w:lang w:eastAsia="ja-JP"/>
              </w:rPr>
            </w:pPr>
            <w:r>
              <w:rPr>
                <w:lang w:eastAsia="ja-JP"/>
              </w:rPr>
              <w:t>DC_3A_n257A</w:t>
            </w:r>
          </w:p>
          <w:p w:rsidR="004B19A7" w:rsidRDefault="00B63AB0">
            <w:pPr>
              <w:pStyle w:val="TAC"/>
              <w:rPr>
                <w:lang w:eastAsia="ja-JP"/>
              </w:rPr>
            </w:pPr>
            <w:r>
              <w:rPr>
                <w:lang w:eastAsia="ja-JP"/>
              </w:rPr>
              <w:t>DC_3A_n257G</w:t>
            </w:r>
          </w:p>
          <w:p w:rsidR="004B19A7" w:rsidRDefault="00B63AB0">
            <w:pPr>
              <w:pStyle w:val="TAC"/>
              <w:rPr>
                <w:lang w:eastAsia="ja-JP"/>
              </w:rPr>
            </w:pPr>
            <w:r>
              <w:rPr>
                <w:lang w:eastAsia="ja-JP"/>
              </w:rPr>
              <w:t>DC_3A_n257H</w:t>
            </w:r>
          </w:p>
          <w:p w:rsidR="004B19A7" w:rsidRDefault="00B63AB0">
            <w:pPr>
              <w:pStyle w:val="TAC"/>
              <w:rPr>
                <w:lang w:eastAsia="ja-JP"/>
              </w:rPr>
            </w:pPr>
            <w:r>
              <w:rPr>
                <w:lang w:eastAsia="ja-JP"/>
              </w:rPr>
              <w:t>DC_3A_n257I</w:t>
            </w:r>
          </w:p>
          <w:p w:rsidR="004B19A7" w:rsidRDefault="00B63AB0">
            <w:pPr>
              <w:pStyle w:val="TAC"/>
              <w:rPr>
                <w:lang w:eastAsia="ja-JP"/>
              </w:rPr>
            </w:pPr>
            <w:r>
              <w:rPr>
                <w:lang w:eastAsia="ja-JP"/>
              </w:rPr>
              <w:t>DC_3A_n257J</w:t>
            </w:r>
          </w:p>
          <w:p w:rsidR="004B19A7" w:rsidRDefault="00B63AB0">
            <w:pPr>
              <w:pStyle w:val="TAC"/>
              <w:rPr>
                <w:lang w:eastAsia="ja-JP"/>
              </w:rPr>
            </w:pPr>
            <w:r>
              <w:rPr>
                <w:lang w:eastAsia="ja-JP"/>
              </w:rPr>
              <w:t>DC_3A_n257K</w:t>
            </w:r>
          </w:p>
          <w:p w:rsidR="004B19A7" w:rsidRDefault="00B63AB0">
            <w:pPr>
              <w:pStyle w:val="TAC"/>
              <w:rPr>
                <w:lang w:eastAsia="ja-JP"/>
              </w:rPr>
            </w:pPr>
            <w:r>
              <w:rPr>
                <w:lang w:eastAsia="ja-JP"/>
              </w:rPr>
              <w:t>DC_3A_n257L</w:t>
            </w:r>
          </w:p>
          <w:p w:rsidR="004B19A7" w:rsidRDefault="00B63AB0">
            <w:pPr>
              <w:pStyle w:val="TAC"/>
              <w:rPr>
                <w:lang w:eastAsia="ja-JP"/>
              </w:rPr>
            </w:pPr>
            <w:r>
              <w:rPr>
                <w:lang w:eastAsia="ja-JP"/>
              </w:rPr>
              <w:t>DC_3A_n257M</w:t>
            </w:r>
          </w:p>
          <w:p w:rsidR="004B19A7" w:rsidRDefault="00B63AB0">
            <w:pPr>
              <w:pStyle w:val="TAC"/>
            </w:pPr>
            <w:r>
              <w:t>DC_</w:t>
            </w:r>
            <w:r>
              <w:rPr>
                <w:rFonts w:eastAsia="Malgun Gothic"/>
              </w:rPr>
              <w:t>28A_</w:t>
            </w:r>
            <w:r>
              <w:t>n</w:t>
            </w:r>
            <w:r>
              <w:rPr>
                <w:lang w:eastAsia="zh-CN"/>
              </w:rPr>
              <w:t>257</w:t>
            </w:r>
            <w:r>
              <w:t>A</w:t>
            </w:r>
          </w:p>
          <w:p w:rsidR="004B19A7" w:rsidRDefault="00B63AB0">
            <w:pPr>
              <w:pStyle w:val="TAC"/>
              <w:rPr>
                <w:rFonts w:eastAsia="Yu Mincho"/>
              </w:rPr>
            </w:pPr>
            <w:r>
              <w:rPr>
                <w:rFonts w:eastAsia="Yu Mincho"/>
              </w:rPr>
              <w:t>DC_</w:t>
            </w:r>
            <w:r>
              <w:rPr>
                <w:rFonts w:eastAsia="Malgun Gothic"/>
              </w:rPr>
              <w:t>28A_</w:t>
            </w:r>
            <w:r>
              <w:rPr>
                <w:rFonts w:eastAsia="Yu Mincho"/>
              </w:rPr>
              <w:t>n</w:t>
            </w:r>
            <w:r>
              <w:rPr>
                <w:rFonts w:eastAsia="Yu Mincho"/>
                <w:lang w:eastAsia="zh-CN"/>
              </w:rPr>
              <w:t>257</w:t>
            </w:r>
            <w:r>
              <w:rPr>
                <w:rFonts w:eastAsia="Yu Mincho"/>
              </w:rPr>
              <w:t>G</w:t>
            </w:r>
          </w:p>
          <w:p w:rsidR="004B19A7" w:rsidRDefault="00B63AB0">
            <w:pPr>
              <w:pStyle w:val="TAC"/>
              <w:rPr>
                <w:rFonts w:eastAsia="Yu Mincho"/>
              </w:rPr>
            </w:pPr>
            <w:r>
              <w:rPr>
                <w:rFonts w:eastAsia="Yu Mincho"/>
              </w:rPr>
              <w:t>DC_</w:t>
            </w:r>
            <w:r>
              <w:rPr>
                <w:rFonts w:eastAsia="Malgun Gothic"/>
              </w:rPr>
              <w:t>28A_</w:t>
            </w:r>
            <w:r>
              <w:rPr>
                <w:rFonts w:eastAsia="Yu Mincho"/>
              </w:rPr>
              <w:t>n</w:t>
            </w:r>
            <w:r>
              <w:rPr>
                <w:rFonts w:eastAsia="Yu Mincho"/>
                <w:lang w:eastAsia="zh-CN"/>
              </w:rPr>
              <w:t>257</w:t>
            </w:r>
            <w:r>
              <w:rPr>
                <w:rFonts w:eastAsia="Yu Mincho"/>
              </w:rPr>
              <w:t>H</w:t>
            </w:r>
          </w:p>
          <w:p w:rsidR="004B19A7" w:rsidRDefault="00B63AB0">
            <w:pPr>
              <w:pStyle w:val="TAC"/>
              <w:rPr>
                <w:rFonts w:eastAsia="Yu Mincho"/>
              </w:rPr>
            </w:pPr>
            <w:r>
              <w:rPr>
                <w:rFonts w:eastAsia="Yu Mincho"/>
              </w:rPr>
              <w:t>DC_</w:t>
            </w:r>
            <w:r>
              <w:rPr>
                <w:rFonts w:eastAsia="Malgun Gothic"/>
              </w:rPr>
              <w:t>28A_</w:t>
            </w:r>
            <w:r>
              <w:rPr>
                <w:rFonts w:eastAsia="Yu Mincho"/>
              </w:rPr>
              <w:t>n</w:t>
            </w:r>
            <w:r>
              <w:rPr>
                <w:rFonts w:eastAsia="Yu Mincho"/>
                <w:lang w:eastAsia="zh-CN"/>
              </w:rPr>
              <w:t>257</w:t>
            </w:r>
            <w:r>
              <w:rPr>
                <w:rFonts w:eastAsia="Yu Mincho"/>
              </w:rPr>
              <w:t>I</w:t>
            </w:r>
          </w:p>
          <w:p w:rsidR="004B19A7" w:rsidRDefault="00B63AB0">
            <w:pPr>
              <w:pStyle w:val="TAC"/>
              <w:rPr>
                <w:rFonts w:eastAsia="Yu Mincho"/>
              </w:rPr>
            </w:pPr>
            <w:r>
              <w:t>DC_42</w:t>
            </w:r>
            <w:r>
              <w:rPr>
                <w:rFonts w:eastAsia="Times New Roman"/>
              </w:rPr>
              <w:t>A_</w:t>
            </w:r>
            <w:r>
              <w:t>n257A</w:t>
            </w:r>
          </w:p>
          <w:p w:rsidR="004B19A7" w:rsidRDefault="00B63AB0">
            <w:pPr>
              <w:pStyle w:val="TAC"/>
              <w:rPr>
                <w:rFonts w:eastAsia="Yu Mincho"/>
              </w:rPr>
            </w:pPr>
            <w:r>
              <w:rPr>
                <w:rFonts w:eastAsia="Yu Mincho"/>
              </w:rPr>
              <w:t>DC_42</w:t>
            </w:r>
            <w:r>
              <w:t>A_</w:t>
            </w:r>
            <w:r>
              <w:rPr>
                <w:rFonts w:eastAsia="Yu Mincho"/>
              </w:rPr>
              <w:t>n257G</w:t>
            </w:r>
          </w:p>
          <w:p w:rsidR="004B19A7" w:rsidRDefault="00B63AB0">
            <w:pPr>
              <w:pStyle w:val="TAC"/>
              <w:rPr>
                <w:rFonts w:eastAsia="Yu Mincho"/>
              </w:rPr>
            </w:pPr>
            <w:r>
              <w:rPr>
                <w:rFonts w:eastAsia="Yu Mincho"/>
              </w:rPr>
              <w:t>DC_42</w:t>
            </w:r>
            <w:r>
              <w:t>A_</w:t>
            </w:r>
            <w:r>
              <w:rPr>
                <w:rFonts w:eastAsia="Yu Mincho"/>
              </w:rPr>
              <w:t>n257H</w:t>
            </w:r>
          </w:p>
          <w:p w:rsidR="004B19A7" w:rsidRDefault="00B63AB0">
            <w:pPr>
              <w:pStyle w:val="TAC"/>
              <w:rPr>
                <w:rFonts w:eastAsia="Yu Mincho"/>
              </w:rPr>
            </w:pPr>
            <w:r>
              <w:rPr>
                <w:rFonts w:eastAsia="Yu Mincho"/>
              </w:rPr>
              <w:t>DC_42</w:t>
            </w:r>
            <w:r>
              <w:t>A_</w:t>
            </w:r>
            <w:r>
              <w:rPr>
                <w:rFonts w:eastAsia="Yu Mincho"/>
              </w:rPr>
              <w:t>n257I</w:t>
            </w:r>
          </w:p>
          <w:p w:rsidR="004B19A7" w:rsidRDefault="00B63AB0">
            <w:pPr>
              <w:pStyle w:val="TAC"/>
              <w:rPr>
                <w:rFonts w:eastAsia="Yu Mincho"/>
              </w:rPr>
            </w:pPr>
            <w:r>
              <w:rPr>
                <w:rFonts w:eastAsia="Yu Mincho"/>
              </w:rPr>
              <w:t>DC_42</w:t>
            </w:r>
            <w:r>
              <w:t>C_</w:t>
            </w:r>
            <w:r>
              <w:rPr>
                <w:rFonts w:eastAsia="Yu Mincho"/>
              </w:rPr>
              <w:t>n257A</w:t>
            </w:r>
          </w:p>
          <w:p w:rsidR="004B19A7" w:rsidRDefault="00B63AB0">
            <w:pPr>
              <w:pStyle w:val="TAC"/>
              <w:rPr>
                <w:rFonts w:eastAsia="Yu Mincho"/>
                <w:lang w:val="sv-FI"/>
              </w:rPr>
            </w:pPr>
            <w:r>
              <w:rPr>
                <w:rFonts w:eastAsia="Yu Mincho"/>
                <w:lang w:val="sv-FI"/>
              </w:rPr>
              <w:t>DC_42</w:t>
            </w:r>
            <w:r>
              <w:rPr>
                <w:lang w:val="sv-FI"/>
              </w:rPr>
              <w:t>C_</w:t>
            </w:r>
            <w:r>
              <w:rPr>
                <w:rFonts w:eastAsia="Yu Mincho"/>
                <w:lang w:val="sv-FI"/>
              </w:rPr>
              <w:t>n257G</w:t>
            </w:r>
          </w:p>
          <w:p w:rsidR="004B19A7" w:rsidRDefault="00B63AB0">
            <w:pPr>
              <w:pStyle w:val="TAC"/>
              <w:rPr>
                <w:rFonts w:eastAsia="Yu Mincho"/>
                <w:lang w:val="sv-FI"/>
              </w:rPr>
            </w:pPr>
            <w:r>
              <w:rPr>
                <w:rFonts w:eastAsia="Yu Mincho"/>
                <w:lang w:val="sv-FI"/>
              </w:rPr>
              <w:t>DC_42</w:t>
            </w:r>
            <w:r>
              <w:rPr>
                <w:lang w:val="sv-FI"/>
              </w:rPr>
              <w:t>C_</w:t>
            </w:r>
            <w:r>
              <w:rPr>
                <w:rFonts w:eastAsia="Yu Mincho"/>
                <w:lang w:val="sv-FI"/>
              </w:rPr>
              <w:t>n257H</w:t>
            </w:r>
          </w:p>
          <w:p w:rsidR="004B19A7" w:rsidRDefault="00B63AB0">
            <w:pPr>
              <w:pStyle w:val="TAC"/>
              <w:rPr>
                <w:lang w:val="sv-FI" w:eastAsia="fi-FI"/>
              </w:rPr>
            </w:pPr>
            <w:r>
              <w:rPr>
                <w:rFonts w:eastAsia="Yu Mincho"/>
                <w:lang w:val="sv-FI"/>
              </w:rPr>
              <w:t>DC_42</w:t>
            </w:r>
            <w:r>
              <w:rPr>
                <w:lang w:val="sv-FI"/>
              </w:rPr>
              <w:t>C_</w:t>
            </w:r>
            <w:r>
              <w:rPr>
                <w:rFonts w:eastAsia="Yu Mincho"/>
                <w:lang w:val="sv-FI"/>
              </w:rPr>
              <w:t>n257I</w:t>
            </w:r>
          </w:p>
        </w:tc>
      </w:tr>
      <w:tr w:rsidR="004B19A7">
        <w:trPr>
          <w:trHeight w:val="187"/>
          <w:jc w:val="center"/>
        </w:trPr>
        <w:tc>
          <w:tcPr>
            <w:tcW w:w="5098" w:type="dxa"/>
            <w:shd w:val="clear" w:color="auto" w:fill="auto"/>
            <w:noWrap/>
            <w:tcMar>
              <w:top w:w="28" w:type="dxa"/>
              <w:left w:w="28" w:type="dxa"/>
              <w:bottom w:w="28" w:type="dxa"/>
              <w:right w:w="28" w:type="dxa"/>
            </w:tcMar>
          </w:tcPr>
          <w:p w:rsidR="004B19A7" w:rsidRDefault="00B63AB0">
            <w:pPr>
              <w:pStyle w:val="TAC"/>
            </w:pPr>
            <w:r>
              <w:t>DC_1A-3A-41A-42A_n257A</w:t>
            </w:r>
          </w:p>
          <w:p w:rsidR="004B19A7" w:rsidRDefault="00B63AB0">
            <w:pPr>
              <w:pStyle w:val="TAC"/>
              <w:rPr>
                <w:lang w:eastAsia="ja-JP"/>
              </w:rPr>
            </w:pPr>
            <w:r>
              <w:rPr>
                <w:lang w:eastAsia="ja-JP"/>
              </w:rPr>
              <w:t>DC_1A-3A-41A-42A_n257D</w:t>
            </w:r>
          </w:p>
          <w:p w:rsidR="004B19A7" w:rsidRDefault="00B63AB0">
            <w:pPr>
              <w:pStyle w:val="TAC"/>
              <w:rPr>
                <w:lang w:eastAsia="ja-JP"/>
              </w:rPr>
            </w:pPr>
            <w:r>
              <w:rPr>
                <w:lang w:eastAsia="ja-JP"/>
              </w:rPr>
              <w:t>DC_1A-3A-41A-42A_n257E</w:t>
            </w:r>
          </w:p>
          <w:p w:rsidR="004B19A7" w:rsidRDefault="00B63AB0">
            <w:pPr>
              <w:pStyle w:val="TAC"/>
            </w:pPr>
            <w:r>
              <w:t>DC_1A-3A-41A-42A_n257F</w:t>
            </w:r>
          </w:p>
          <w:p w:rsidR="004B19A7" w:rsidRDefault="00B63AB0">
            <w:pPr>
              <w:pStyle w:val="TAC"/>
              <w:rPr>
                <w:lang w:eastAsia="ja-JP"/>
              </w:rPr>
            </w:pPr>
            <w:r>
              <w:rPr>
                <w:lang w:eastAsia="ja-JP"/>
              </w:rPr>
              <w:t>DC_1A-3A-41A-42A_n257G</w:t>
            </w:r>
          </w:p>
          <w:p w:rsidR="004B19A7" w:rsidRDefault="00B63AB0">
            <w:pPr>
              <w:pStyle w:val="TAC"/>
              <w:rPr>
                <w:lang w:eastAsia="ja-JP"/>
              </w:rPr>
            </w:pPr>
            <w:r>
              <w:rPr>
                <w:lang w:eastAsia="ja-JP"/>
              </w:rPr>
              <w:t>DC_1A-3A-41A-42A_n257H</w:t>
            </w:r>
          </w:p>
          <w:p w:rsidR="004B19A7" w:rsidRDefault="00B63AB0">
            <w:pPr>
              <w:pStyle w:val="TAC"/>
              <w:rPr>
                <w:lang w:eastAsia="ja-JP"/>
              </w:rPr>
            </w:pPr>
            <w:r>
              <w:rPr>
                <w:lang w:eastAsia="ja-JP"/>
              </w:rPr>
              <w:t>DC_1A-3A-41A-42A_n257I</w:t>
            </w:r>
          </w:p>
          <w:p w:rsidR="004B19A7" w:rsidRDefault="00B63AB0">
            <w:pPr>
              <w:pStyle w:val="TAC"/>
              <w:rPr>
                <w:lang w:eastAsia="ja-JP"/>
              </w:rPr>
            </w:pPr>
            <w:r>
              <w:rPr>
                <w:lang w:eastAsia="ja-JP"/>
              </w:rPr>
              <w:t>DC_1A-3A-41A-42A_n257J</w:t>
            </w:r>
          </w:p>
          <w:p w:rsidR="004B19A7" w:rsidRDefault="00B63AB0">
            <w:pPr>
              <w:pStyle w:val="TAC"/>
              <w:rPr>
                <w:lang w:eastAsia="ja-JP"/>
              </w:rPr>
            </w:pPr>
            <w:r>
              <w:rPr>
                <w:lang w:eastAsia="ja-JP"/>
              </w:rPr>
              <w:t>DC_1A-3A-41A-42A_n257K</w:t>
            </w:r>
          </w:p>
          <w:p w:rsidR="004B19A7" w:rsidRDefault="00B63AB0">
            <w:pPr>
              <w:pStyle w:val="TAC"/>
              <w:rPr>
                <w:lang w:eastAsia="ja-JP"/>
              </w:rPr>
            </w:pPr>
            <w:r>
              <w:rPr>
                <w:lang w:eastAsia="ja-JP"/>
              </w:rPr>
              <w:t>DC_1A-3A-41A-42A_n257L</w:t>
            </w:r>
          </w:p>
          <w:p w:rsidR="004B19A7" w:rsidRDefault="00B63AB0">
            <w:pPr>
              <w:pStyle w:val="TAC"/>
            </w:pPr>
            <w:r>
              <w:t>DC_1A-3A-41A-42A_n257M</w:t>
            </w:r>
          </w:p>
          <w:p w:rsidR="004B19A7" w:rsidRDefault="00B63AB0">
            <w:pPr>
              <w:pStyle w:val="TAC"/>
            </w:pPr>
            <w:r>
              <w:t>DC_1A-3A-41A-42C_n257A</w:t>
            </w:r>
          </w:p>
          <w:p w:rsidR="004B19A7" w:rsidRDefault="00B63AB0">
            <w:pPr>
              <w:pStyle w:val="TAC"/>
              <w:rPr>
                <w:lang w:eastAsia="ja-JP"/>
              </w:rPr>
            </w:pPr>
            <w:r>
              <w:rPr>
                <w:lang w:eastAsia="ja-JP"/>
              </w:rPr>
              <w:t>DC_1A-3A-41A-42C_n257D</w:t>
            </w:r>
          </w:p>
          <w:p w:rsidR="004B19A7" w:rsidRDefault="00B63AB0">
            <w:pPr>
              <w:pStyle w:val="TAC"/>
              <w:rPr>
                <w:lang w:eastAsia="ja-JP"/>
              </w:rPr>
            </w:pPr>
            <w:r>
              <w:rPr>
                <w:lang w:eastAsia="ja-JP"/>
              </w:rPr>
              <w:lastRenderedPageBreak/>
              <w:t>DC_1A-3A-41A-42C_n257E</w:t>
            </w:r>
          </w:p>
          <w:p w:rsidR="004B19A7" w:rsidRDefault="00B63AB0">
            <w:pPr>
              <w:pStyle w:val="TAC"/>
            </w:pPr>
            <w:r>
              <w:t>DC_1A-3A-41A-42C_n257F</w:t>
            </w:r>
          </w:p>
          <w:p w:rsidR="004B19A7" w:rsidRDefault="00B63AB0">
            <w:pPr>
              <w:pStyle w:val="TAC"/>
              <w:rPr>
                <w:lang w:eastAsia="ja-JP"/>
              </w:rPr>
            </w:pPr>
            <w:r>
              <w:rPr>
                <w:lang w:eastAsia="ja-JP"/>
              </w:rPr>
              <w:t>DC_1A-3A-41A-42C_n257G</w:t>
            </w:r>
          </w:p>
          <w:p w:rsidR="004B19A7" w:rsidRDefault="00B63AB0">
            <w:pPr>
              <w:pStyle w:val="TAC"/>
              <w:rPr>
                <w:lang w:eastAsia="ja-JP"/>
              </w:rPr>
            </w:pPr>
            <w:r>
              <w:rPr>
                <w:lang w:eastAsia="ja-JP"/>
              </w:rPr>
              <w:t>DC_1A-3A-41A-42C_n257H</w:t>
            </w:r>
          </w:p>
          <w:p w:rsidR="004B19A7" w:rsidRDefault="00B63AB0">
            <w:pPr>
              <w:pStyle w:val="TAC"/>
              <w:rPr>
                <w:lang w:eastAsia="ja-JP"/>
              </w:rPr>
            </w:pPr>
            <w:r>
              <w:rPr>
                <w:lang w:eastAsia="ja-JP"/>
              </w:rPr>
              <w:t>DC_1A-3A-41A-42C_n257I</w:t>
            </w:r>
          </w:p>
          <w:p w:rsidR="004B19A7" w:rsidRDefault="00B63AB0">
            <w:pPr>
              <w:pStyle w:val="TAC"/>
              <w:rPr>
                <w:lang w:eastAsia="ja-JP"/>
              </w:rPr>
            </w:pPr>
            <w:r>
              <w:rPr>
                <w:lang w:eastAsia="ja-JP"/>
              </w:rPr>
              <w:t>DC_1A-3A-41A-42C_n257J</w:t>
            </w:r>
          </w:p>
          <w:p w:rsidR="004B19A7" w:rsidRDefault="00B63AB0">
            <w:pPr>
              <w:pStyle w:val="TAC"/>
              <w:rPr>
                <w:lang w:eastAsia="ja-JP"/>
              </w:rPr>
            </w:pPr>
            <w:r>
              <w:rPr>
                <w:lang w:eastAsia="ja-JP"/>
              </w:rPr>
              <w:t>DC_1A-3A-41A-42C_n257K</w:t>
            </w:r>
          </w:p>
          <w:p w:rsidR="004B19A7" w:rsidRDefault="00B63AB0">
            <w:pPr>
              <w:pStyle w:val="TAC"/>
              <w:rPr>
                <w:lang w:eastAsia="ja-JP"/>
              </w:rPr>
            </w:pPr>
            <w:r>
              <w:rPr>
                <w:lang w:eastAsia="ja-JP"/>
              </w:rPr>
              <w:t>DC_1A-3A-41A-42C_n257L</w:t>
            </w:r>
          </w:p>
          <w:p w:rsidR="004B19A7" w:rsidRDefault="00B63AB0">
            <w:pPr>
              <w:pStyle w:val="TAC"/>
            </w:pPr>
            <w:r>
              <w:t>DC_1A-3A-41A-42C_n257M</w:t>
            </w:r>
          </w:p>
          <w:p w:rsidR="004B19A7" w:rsidRDefault="00B63AB0">
            <w:pPr>
              <w:pStyle w:val="TAC"/>
              <w:rPr>
                <w:lang w:eastAsia="fi-FI"/>
              </w:rPr>
            </w:pPr>
            <w:r>
              <w:t>DC_1A-3A-41C-42A_n257A</w:t>
            </w:r>
          </w:p>
          <w:p w:rsidR="004B19A7" w:rsidRDefault="00B63AB0">
            <w:pPr>
              <w:pStyle w:val="TAC"/>
              <w:rPr>
                <w:lang w:eastAsia="ja-JP"/>
              </w:rPr>
            </w:pPr>
            <w:r>
              <w:rPr>
                <w:lang w:eastAsia="ja-JP"/>
              </w:rPr>
              <w:t>DC_1A-3A-41C-42A_n257D</w:t>
            </w:r>
          </w:p>
          <w:p w:rsidR="004B19A7" w:rsidRDefault="00B63AB0">
            <w:pPr>
              <w:pStyle w:val="TAC"/>
              <w:rPr>
                <w:lang w:eastAsia="ja-JP"/>
              </w:rPr>
            </w:pPr>
            <w:r>
              <w:rPr>
                <w:lang w:eastAsia="ja-JP"/>
              </w:rPr>
              <w:t>DC_1A-3A-41C-42A_n257E</w:t>
            </w:r>
          </w:p>
          <w:p w:rsidR="004B19A7" w:rsidRDefault="00B63AB0">
            <w:pPr>
              <w:pStyle w:val="TAC"/>
              <w:rPr>
                <w:lang w:eastAsia="fi-FI"/>
              </w:rPr>
            </w:pPr>
            <w:r>
              <w:t>DC_1A-3A-41C-42A_n257F</w:t>
            </w:r>
          </w:p>
          <w:p w:rsidR="004B19A7" w:rsidRDefault="00B63AB0">
            <w:pPr>
              <w:pStyle w:val="TAC"/>
              <w:rPr>
                <w:lang w:eastAsia="ja-JP"/>
              </w:rPr>
            </w:pPr>
            <w:r>
              <w:rPr>
                <w:lang w:eastAsia="ja-JP"/>
              </w:rPr>
              <w:t>DC_1A-3A-41C-42A_n257G</w:t>
            </w:r>
          </w:p>
          <w:p w:rsidR="004B19A7" w:rsidRDefault="00B63AB0">
            <w:pPr>
              <w:pStyle w:val="TAC"/>
              <w:rPr>
                <w:lang w:eastAsia="ja-JP"/>
              </w:rPr>
            </w:pPr>
            <w:r>
              <w:rPr>
                <w:lang w:eastAsia="ja-JP"/>
              </w:rPr>
              <w:t>DC_1A-3A-41C-42A_n257H</w:t>
            </w:r>
          </w:p>
          <w:p w:rsidR="004B19A7" w:rsidRDefault="00B63AB0">
            <w:pPr>
              <w:pStyle w:val="TAC"/>
              <w:rPr>
                <w:lang w:eastAsia="ja-JP"/>
              </w:rPr>
            </w:pPr>
            <w:r>
              <w:rPr>
                <w:lang w:eastAsia="ja-JP"/>
              </w:rPr>
              <w:t>DC_1A-3A-41C-42A_n257I</w:t>
            </w:r>
          </w:p>
          <w:p w:rsidR="004B19A7" w:rsidRDefault="00B63AB0">
            <w:pPr>
              <w:pStyle w:val="TAC"/>
              <w:rPr>
                <w:lang w:eastAsia="ja-JP"/>
              </w:rPr>
            </w:pPr>
            <w:r>
              <w:rPr>
                <w:lang w:eastAsia="ja-JP"/>
              </w:rPr>
              <w:t>DC_1A-3A-41C-42A_n257J</w:t>
            </w:r>
          </w:p>
          <w:p w:rsidR="004B19A7" w:rsidRDefault="00B63AB0">
            <w:pPr>
              <w:pStyle w:val="TAC"/>
              <w:rPr>
                <w:lang w:eastAsia="ja-JP"/>
              </w:rPr>
            </w:pPr>
            <w:r>
              <w:rPr>
                <w:lang w:eastAsia="ja-JP"/>
              </w:rPr>
              <w:t>DC_1A-3A-41C-42A_n257K</w:t>
            </w:r>
          </w:p>
          <w:p w:rsidR="004B19A7" w:rsidRDefault="00B63AB0">
            <w:pPr>
              <w:pStyle w:val="TAC"/>
              <w:rPr>
                <w:lang w:eastAsia="ja-JP"/>
              </w:rPr>
            </w:pPr>
            <w:r>
              <w:rPr>
                <w:lang w:eastAsia="ja-JP"/>
              </w:rPr>
              <w:t>DC_1A-3A-41C-42A_n257L</w:t>
            </w:r>
          </w:p>
          <w:p w:rsidR="004B19A7" w:rsidRDefault="00B63AB0">
            <w:pPr>
              <w:pStyle w:val="TAC"/>
              <w:rPr>
                <w:lang w:eastAsia="fi-FI"/>
              </w:rPr>
            </w:pPr>
            <w:r>
              <w:t>DC_1A-3A-41C-42A_n257M</w:t>
            </w:r>
          </w:p>
          <w:p w:rsidR="004B19A7" w:rsidRDefault="00B63AB0">
            <w:pPr>
              <w:pStyle w:val="TAC"/>
              <w:rPr>
                <w:lang w:eastAsia="fi-FI"/>
              </w:rPr>
            </w:pPr>
            <w:r>
              <w:t>DC_1A-3A-41C-42C_n257A</w:t>
            </w:r>
          </w:p>
          <w:p w:rsidR="004B19A7" w:rsidRDefault="00B63AB0">
            <w:pPr>
              <w:pStyle w:val="TAC"/>
              <w:rPr>
                <w:lang w:eastAsia="ja-JP"/>
              </w:rPr>
            </w:pPr>
            <w:r>
              <w:rPr>
                <w:lang w:eastAsia="ja-JP"/>
              </w:rPr>
              <w:t>DC_1A-3A-41C-42C_n257D</w:t>
            </w:r>
          </w:p>
          <w:p w:rsidR="004B19A7" w:rsidRDefault="00B63AB0">
            <w:pPr>
              <w:pStyle w:val="TAC"/>
              <w:rPr>
                <w:lang w:eastAsia="ja-JP"/>
              </w:rPr>
            </w:pPr>
            <w:r>
              <w:rPr>
                <w:lang w:eastAsia="ja-JP"/>
              </w:rPr>
              <w:t>DC_1A-3A-41C-42C_n257E</w:t>
            </w:r>
          </w:p>
          <w:p w:rsidR="004B19A7" w:rsidRDefault="00B63AB0">
            <w:pPr>
              <w:pStyle w:val="TAC"/>
              <w:rPr>
                <w:lang w:eastAsia="fi-FI"/>
              </w:rPr>
            </w:pPr>
            <w:r>
              <w:t>DC_1A-3A-41C-42C_n257F</w:t>
            </w:r>
          </w:p>
          <w:p w:rsidR="004B19A7" w:rsidRDefault="00B63AB0">
            <w:pPr>
              <w:pStyle w:val="TAC"/>
              <w:rPr>
                <w:lang w:eastAsia="ja-JP"/>
              </w:rPr>
            </w:pPr>
            <w:r>
              <w:rPr>
                <w:lang w:eastAsia="ja-JP"/>
              </w:rPr>
              <w:t>DC_1A-3A-41C-42C_n257G</w:t>
            </w:r>
          </w:p>
          <w:p w:rsidR="004B19A7" w:rsidRDefault="00B63AB0">
            <w:pPr>
              <w:pStyle w:val="TAC"/>
              <w:rPr>
                <w:lang w:eastAsia="ja-JP"/>
              </w:rPr>
            </w:pPr>
            <w:r>
              <w:rPr>
                <w:lang w:eastAsia="ja-JP"/>
              </w:rPr>
              <w:t>DC_1A-3A-41C-42C_n257H</w:t>
            </w:r>
          </w:p>
          <w:p w:rsidR="004B19A7" w:rsidRDefault="00B63AB0">
            <w:pPr>
              <w:pStyle w:val="TAC"/>
              <w:rPr>
                <w:lang w:eastAsia="ja-JP"/>
              </w:rPr>
            </w:pPr>
            <w:r>
              <w:rPr>
                <w:lang w:eastAsia="ja-JP"/>
              </w:rPr>
              <w:t>DC_1A-3A-41C-42C_n257I</w:t>
            </w:r>
          </w:p>
          <w:p w:rsidR="004B19A7" w:rsidRDefault="00B63AB0">
            <w:pPr>
              <w:pStyle w:val="TAC"/>
              <w:rPr>
                <w:lang w:eastAsia="ja-JP"/>
              </w:rPr>
            </w:pPr>
            <w:r>
              <w:rPr>
                <w:lang w:eastAsia="ja-JP"/>
              </w:rPr>
              <w:t>DC_1A-3A-41C-42C_n257J</w:t>
            </w:r>
          </w:p>
          <w:p w:rsidR="004B19A7" w:rsidRDefault="00B63AB0">
            <w:pPr>
              <w:pStyle w:val="TAC"/>
              <w:rPr>
                <w:lang w:eastAsia="ja-JP"/>
              </w:rPr>
            </w:pPr>
            <w:r>
              <w:rPr>
                <w:lang w:eastAsia="ja-JP"/>
              </w:rPr>
              <w:t>DC_1A-3A-41C-42C_n257K</w:t>
            </w:r>
          </w:p>
          <w:p w:rsidR="004B19A7" w:rsidRDefault="00B63AB0">
            <w:pPr>
              <w:pStyle w:val="TAC"/>
              <w:rPr>
                <w:lang w:eastAsia="ja-JP"/>
              </w:rPr>
            </w:pPr>
            <w:r>
              <w:rPr>
                <w:lang w:eastAsia="ja-JP"/>
              </w:rPr>
              <w:t>DC_1A-3A-41C-42C_n257L</w:t>
            </w:r>
          </w:p>
          <w:p w:rsidR="004B19A7" w:rsidRDefault="00B63AB0">
            <w:pPr>
              <w:pStyle w:val="TAC"/>
              <w:rPr>
                <w:lang w:eastAsia="fi-FI"/>
              </w:rPr>
            </w:pPr>
            <w:r>
              <w:t>DC_1A-3A-41C-42C_n257M</w:t>
            </w:r>
          </w:p>
        </w:tc>
        <w:tc>
          <w:tcPr>
            <w:tcW w:w="4533" w:type="dxa"/>
            <w:tcMar>
              <w:top w:w="28" w:type="dxa"/>
              <w:left w:w="28" w:type="dxa"/>
              <w:bottom w:w="28" w:type="dxa"/>
              <w:right w:w="28" w:type="dxa"/>
            </w:tcMar>
          </w:tcPr>
          <w:p w:rsidR="004B19A7" w:rsidRDefault="00B63AB0">
            <w:pPr>
              <w:pStyle w:val="TAC"/>
            </w:pPr>
            <w:r>
              <w:lastRenderedPageBreak/>
              <w:t>DC_1A_n257A</w:t>
            </w:r>
          </w:p>
          <w:p w:rsidR="004B19A7" w:rsidRDefault="00B63AB0">
            <w:pPr>
              <w:pStyle w:val="TAC"/>
              <w:rPr>
                <w:rFonts w:eastAsia="Yu Mincho"/>
              </w:rPr>
            </w:pPr>
            <w:r>
              <w:rPr>
                <w:rFonts w:eastAsia="Yu Mincho"/>
              </w:rPr>
              <w:t>DC_1A_n257G</w:t>
            </w:r>
          </w:p>
          <w:p w:rsidR="004B19A7" w:rsidRDefault="00B63AB0">
            <w:pPr>
              <w:pStyle w:val="TAC"/>
              <w:rPr>
                <w:rFonts w:eastAsia="Yu Mincho"/>
              </w:rPr>
            </w:pPr>
            <w:r>
              <w:rPr>
                <w:rFonts w:eastAsia="Yu Mincho"/>
              </w:rPr>
              <w:t>DC_1A_n257H</w:t>
            </w:r>
          </w:p>
          <w:p w:rsidR="004B19A7" w:rsidRDefault="00B63AB0">
            <w:pPr>
              <w:pStyle w:val="TAC"/>
              <w:rPr>
                <w:rFonts w:eastAsia="Yu Mincho"/>
              </w:rPr>
            </w:pPr>
            <w:r>
              <w:rPr>
                <w:rFonts w:eastAsia="Yu Mincho"/>
              </w:rPr>
              <w:t>DC_1A_n257I</w:t>
            </w:r>
          </w:p>
          <w:p w:rsidR="004B19A7" w:rsidRDefault="00B63AB0">
            <w:pPr>
              <w:pStyle w:val="TAC"/>
            </w:pPr>
            <w:r>
              <w:t>DC_3A_n257A</w:t>
            </w:r>
          </w:p>
          <w:p w:rsidR="004B19A7" w:rsidRDefault="00B63AB0">
            <w:pPr>
              <w:pStyle w:val="TAC"/>
              <w:rPr>
                <w:rFonts w:eastAsia="Yu Mincho"/>
              </w:rPr>
            </w:pPr>
            <w:r>
              <w:rPr>
                <w:rFonts w:eastAsia="Yu Mincho"/>
              </w:rPr>
              <w:t>DC_3A_n257G</w:t>
            </w:r>
          </w:p>
          <w:p w:rsidR="004B19A7" w:rsidRDefault="00B63AB0">
            <w:pPr>
              <w:pStyle w:val="TAC"/>
              <w:rPr>
                <w:rFonts w:eastAsia="Yu Mincho"/>
              </w:rPr>
            </w:pPr>
            <w:r>
              <w:rPr>
                <w:rFonts w:eastAsia="Yu Mincho"/>
              </w:rPr>
              <w:t>DC_3A_n257H</w:t>
            </w:r>
          </w:p>
          <w:p w:rsidR="004B19A7" w:rsidRDefault="00B63AB0">
            <w:pPr>
              <w:pStyle w:val="TAC"/>
              <w:rPr>
                <w:rFonts w:eastAsia="Yu Mincho"/>
              </w:rPr>
            </w:pPr>
            <w:r>
              <w:rPr>
                <w:rFonts w:eastAsia="Yu Mincho"/>
              </w:rPr>
              <w:t>DC_3A_n257I</w:t>
            </w:r>
          </w:p>
          <w:p w:rsidR="004B19A7" w:rsidRDefault="00B63AB0">
            <w:pPr>
              <w:pStyle w:val="TAC"/>
            </w:pPr>
            <w:r>
              <w:t>DC_41A_n257A</w:t>
            </w:r>
          </w:p>
          <w:p w:rsidR="004B19A7" w:rsidRDefault="00B63AB0">
            <w:pPr>
              <w:pStyle w:val="TAC"/>
              <w:rPr>
                <w:rFonts w:eastAsia="Yu Mincho"/>
              </w:rPr>
            </w:pPr>
            <w:r>
              <w:rPr>
                <w:rFonts w:eastAsia="Yu Mincho"/>
              </w:rPr>
              <w:t>DC_41A_n257G</w:t>
            </w:r>
          </w:p>
          <w:p w:rsidR="004B19A7" w:rsidRDefault="00B63AB0">
            <w:pPr>
              <w:pStyle w:val="TAC"/>
              <w:rPr>
                <w:rFonts w:eastAsia="Yu Mincho"/>
              </w:rPr>
            </w:pPr>
            <w:r>
              <w:rPr>
                <w:rFonts w:eastAsia="Yu Mincho"/>
              </w:rPr>
              <w:t>DC_41A_n257H</w:t>
            </w:r>
          </w:p>
          <w:p w:rsidR="004B19A7" w:rsidRDefault="00B63AB0">
            <w:pPr>
              <w:pStyle w:val="TAC"/>
              <w:rPr>
                <w:rFonts w:eastAsia="Yu Mincho"/>
              </w:rPr>
            </w:pPr>
            <w:r>
              <w:rPr>
                <w:rFonts w:eastAsia="Yu Mincho"/>
              </w:rPr>
              <w:t>DC_41A_n257I</w:t>
            </w:r>
          </w:p>
          <w:p w:rsidR="004B19A7" w:rsidRDefault="00B63AB0">
            <w:pPr>
              <w:pStyle w:val="TAC"/>
              <w:rPr>
                <w:rFonts w:eastAsia="Yu Mincho"/>
              </w:rPr>
            </w:pPr>
            <w:r>
              <w:rPr>
                <w:rFonts w:eastAsia="Yu Mincho"/>
              </w:rPr>
              <w:t>DC_41C_n257A</w:t>
            </w:r>
          </w:p>
          <w:p w:rsidR="004B19A7" w:rsidRDefault="00B63AB0">
            <w:pPr>
              <w:pStyle w:val="TAC"/>
              <w:rPr>
                <w:rFonts w:eastAsia="Yu Mincho"/>
              </w:rPr>
            </w:pPr>
            <w:r>
              <w:rPr>
                <w:rFonts w:eastAsia="Yu Mincho"/>
              </w:rPr>
              <w:lastRenderedPageBreak/>
              <w:t>DC_41C_n257G</w:t>
            </w:r>
          </w:p>
          <w:p w:rsidR="004B19A7" w:rsidRDefault="00B63AB0">
            <w:pPr>
              <w:pStyle w:val="TAC"/>
              <w:rPr>
                <w:rFonts w:eastAsia="Yu Mincho"/>
              </w:rPr>
            </w:pPr>
            <w:r>
              <w:rPr>
                <w:rFonts w:eastAsia="Yu Mincho"/>
              </w:rPr>
              <w:t>DC_41C_n257H</w:t>
            </w:r>
          </w:p>
          <w:p w:rsidR="004B19A7" w:rsidRDefault="00B63AB0">
            <w:pPr>
              <w:pStyle w:val="TAC"/>
              <w:rPr>
                <w:rFonts w:eastAsia="Yu Mincho"/>
              </w:rPr>
            </w:pPr>
            <w:r>
              <w:rPr>
                <w:rFonts w:eastAsia="Yu Mincho"/>
              </w:rPr>
              <w:t>DC_41C_n257I</w:t>
            </w:r>
          </w:p>
          <w:p w:rsidR="004B19A7" w:rsidRDefault="00B63AB0">
            <w:pPr>
              <w:pStyle w:val="TAC"/>
            </w:pPr>
            <w:r>
              <w:t>DC_42A_n257A</w:t>
            </w:r>
          </w:p>
          <w:p w:rsidR="004B19A7" w:rsidRDefault="00B63AB0">
            <w:pPr>
              <w:pStyle w:val="TAC"/>
              <w:rPr>
                <w:rFonts w:eastAsia="Yu Mincho"/>
              </w:rPr>
            </w:pPr>
            <w:r>
              <w:rPr>
                <w:rFonts w:eastAsia="Yu Mincho"/>
              </w:rPr>
              <w:t>DC_42A_n257G</w:t>
            </w:r>
          </w:p>
          <w:p w:rsidR="004B19A7" w:rsidRDefault="00B63AB0">
            <w:pPr>
              <w:pStyle w:val="TAC"/>
              <w:rPr>
                <w:rFonts w:eastAsia="Yu Mincho"/>
              </w:rPr>
            </w:pPr>
            <w:r>
              <w:rPr>
                <w:rFonts w:eastAsia="Yu Mincho"/>
              </w:rPr>
              <w:t>DC_42A_n257H</w:t>
            </w:r>
          </w:p>
          <w:p w:rsidR="004B19A7" w:rsidRDefault="00B63AB0">
            <w:pPr>
              <w:pStyle w:val="TAC"/>
              <w:rPr>
                <w:rFonts w:eastAsia="Yu Mincho"/>
              </w:rPr>
            </w:pPr>
            <w:r>
              <w:rPr>
                <w:rFonts w:eastAsia="Yu Mincho"/>
              </w:rPr>
              <w:t>DC_42A_n257I</w:t>
            </w:r>
          </w:p>
          <w:p w:rsidR="004B19A7" w:rsidRDefault="00B63AB0">
            <w:pPr>
              <w:pStyle w:val="TAC"/>
              <w:rPr>
                <w:rFonts w:eastAsia="Yu Mincho"/>
              </w:rPr>
            </w:pPr>
            <w:r>
              <w:rPr>
                <w:rFonts w:eastAsia="Yu Mincho"/>
              </w:rPr>
              <w:t>DC_42C_n257A</w:t>
            </w:r>
          </w:p>
          <w:p w:rsidR="004B19A7" w:rsidRDefault="00B63AB0">
            <w:pPr>
              <w:pStyle w:val="TAC"/>
              <w:rPr>
                <w:rFonts w:eastAsia="Yu Mincho"/>
                <w:lang w:val="sv-FI"/>
              </w:rPr>
            </w:pPr>
            <w:r>
              <w:rPr>
                <w:rFonts w:eastAsia="Yu Mincho"/>
                <w:lang w:val="sv-FI"/>
              </w:rPr>
              <w:t>DC_42C_n257G</w:t>
            </w:r>
          </w:p>
          <w:p w:rsidR="004B19A7" w:rsidRDefault="00B63AB0">
            <w:pPr>
              <w:pStyle w:val="TAC"/>
              <w:rPr>
                <w:rFonts w:eastAsia="Yu Mincho"/>
                <w:lang w:val="sv-FI"/>
              </w:rPr>
            </w:pPr>
            <w:r>
              <w:rPr>
                <w:rFonts w:eastAsia="Yu Mincho"/>
                <w:lang w:val="sv-FI"/>
              </w:rPr>
              <w:t>DC_42C_n257H</w:t>
            </w:r>
          </w:p>
          <w:p w:rsidR="004B19A7" w:rsidRDefault="00B63AB0">
            <w:pPr>
              <w:pStyle w:val="TAC"/>
              <w:rPr>
                <w:lang w:val="sv-FI" w:eastAsia="ja-JP"/>
              </w:rPr>
            </w:pPr>
            <w:r>
              <w:rPr>
                <w:rFonts w:eastAsia="Yu Mincho"/>
                <w:lang w:val="sv-FI"/>
              </w:rPr>
              <w:t>DC_42C_n257I</w:t>
            </w:r>
          </w:p>
        </w:tc>
      </w:tr>
      <w:tr w:rsidR="004B19A7">
        <w:trPr>
          <w:trHeight w:val="187"/>
          <w:jc w:val="center"/>
        </w:trPr>
        <w:tc>
          <w:tcPr>
            <w:tcW w:w="5098"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ja-JP"/>
              </w:rPr>
              <w:lastRenderedPageBreak/>
              <w:t>DC</w:t>
            </w:r>
            <w:r>
              <w:rPr>
                <w:rFonts w:cs="Arial"/>
              </w:rPr>
              <w:t>_</w:t>
            </w:r>
            <w:r>
              <w:rPr>
                <w:rFonts w:cs="Arial"/>
                <w:lang w:eastAsia="ja-JP"/>
              </w:rPr>
              <w:t>1A-19A-21A-42A_n257A</w:t>
            </w:r>
          </w:p>
          <w:p w:rsidR="004B19A7" w:rsidRDefault="00B63AB0">
            <w:pPr>
              <w:pStyle w:val="TAC"/>
              <w:rPr>
                <w:rFonts w:cs="Arial"/>
                <w:lang w:eastAsia="zh-CN"/>
              </w:rPr>
            </w:pPr>
            <w:r>
              <w:rPr>
                <w:rFonts w:cs="Arial"/>
                <w:lang w:eastAsia="ja-JP"/>
              </w:rPr>
              <w:t>DC</w:t>
            </w:r>
            <w:r>
              <w:rPr>
                <w:rFonts w:cs="Arial"/>
              </w:rPr>
              <w:t>_</w:t>
            </w:r>
            <w:r>
              <w:rPr>
                <w:rFonts w:cs="Arial"/>
                <w:lang w:eastAsia="ja-JP"/>
              </w:rPr>
              <w:t>1A-19A-21A-42A_n257D</w:t>
            </w:r>
          </w:p>
          <w:p w:rsidR="004B19A7" w:rsidRDefault="00B63AB0">
            <w:pPr>
              <w:pStyle w:val="TAC"/>
              <w:rPr>
                <w:rFonts w:cs="Arial"/>
                <w:lang w:eastAsia="zh-CN"/>
              </w:rPr>
            </w:pPr>
            <w:r>
              <w:rPr>
                <w:rFonts w:cs="Arial"/>
                <w:lang w:eastAsia="ja-JP"/>
              </w:rPr>
              <w:t>DC</w:t>
            </w:r>
            <w:r>
              <w:rPr>
                <w:rFonts w:cs="Arial"/>
              </w:rPr>
              <w:t>_</w:t>
            </w:r>
            <w:r>
              <w:rPr>
                <w:rFonts w:cs="Arial"/>
                <w:lang w:eastAsia="ja-JP"/>
              </w:rPr>
              <w:t>1A-19A-21A-42A_n257E</w:t>
            </w:r>
          </w:p>
          <w:p w:rsidR="004B19A7" w:rsidRDefault="00B63AB0">
            <w:pPr>
              <w:pStyle w:val="TAC"/>
              <w:rPr>
                <w:lang w:eastAsia="fi-FI"/>
              </w:rPr>
            </w:pPr>
            <w:r>
              <w:rPr>
                <w:rFonts w:cs="Arial"/>
                <w:lang w:eastAsia="ja-JP"/>
              </w:rPr>
              <w:t>DC</w:t>
            </w:r>
            <w:r>
              <w:rPr>
                <w:rFonts w:cs="Arial"/>
              </w:rPr>
              <w:t>_</w:t>
            </w:r>
            <w:r>
              <w:rPr>
                <w:rFonts w:cs="Arial"/>
                <w:lang w:eastAsia="ja-JP"/>
              </w:rPr>
              <w:t>1A-19A-21A-42A_n257F</w:t>
            </w:r>
          </w:p>
          <w:p w:rsidR="004B19A7" w:rsidRDefault="00B63AB0">
            <w:pPr>
              <w:pStyle w:val="TAC"/>
              <w:rPr>
                <w:lang w:eastAsia="fi-FI"/>
              </w:rPr>
            </w:pPr>
            <w:r>
              <w:rPr>
                <w:lang w:eastAsia="fi-FI"/>
              </w:rPr>
              <w:t>DC_1A-19A-21A-42A_n257G</w:t>
            </w:r>
          </w:p>
          <w:p w:rsidR="004B19A7" w:rsidRDefault="00B63AB0">
            <w:pPr>
              <w:pStyle w:val="TAC"/>
              <w:rPr>
                <w:lang w:eastAsia="ja-JP"/>
              </w:rPr>
            </w:pPr>
            <w:r>
              <w:rPr>
                <w:lang w:eastAsia="ja-JP"/>
              </w:rPr>
              <w:t>DC_1A-19A-21A-42A_n257H</w:t>
            </w:r>
          </w:p>
          <w:p w:rsidR="004B19A7" w:rsidRDefault="00B63AB0">
            <w:pPr>
              <w:pStyle w:val="TAC"/>
              <w:rPr>
                <w:lang w:eastAsia="ja-JP"/>
              </w:rPr>
            </w:pPr>
            <w:r>
              <w:rPr>
                <w:lang w:eastAsia="ja-JP"/>
              </w:rPr>
              <w:t>DC_1A-19A-21A-42A_n257I</w:t>
            </w:r>
          </w:p>
          <w:p w:rsidR="004B19A7" w:rsidRDefault="00B63AB0">
            <w:pPr>
              <w:pStyle w:val="TAC"/>
              <w:rPr>
                <w:lang w:eastAsia="ja-JP"/>
              </w:rPr>
            </w:pPr>
            <w:r>
              <w:rPr>
                <w:lang w:eastAsia="ja-JP"/>
              </w:rPr>
              <w:t>DC_1A-19A-21A-42A_n257J</w:t>
            </w:r>
          </w:p>
          <w:p w:rsidR="004B19A7" w:rsidRDefault="00B63AB0">
            <w:pPr>
              <w:pStyle w:val="TAC"/>
              <w:rPr>
                <w:lang w:eastAsia="ja-JP"/>
              </w:rPr>
            </w:pPr>
            <w:r>
              <w:rPr>
                <w:lang w:eastAsia="ja-JP"/>
              </w:rPr>
              <w:t>DC_1A-19A-21A-42A_n257K</w:t>
            </w:r>
          </w:p>
          <w:p w:rsidR="004B19A7" w:rsidRDefault="00B63AB0">
            <w:pPr>
              <w:pStyle w:val="TAC"/>
              <w:rPr>
                <w:lang w:eastAsia="ja-JP"/>
              </w:rPr>
            </w:pPr>
            <w:r>
              <w:rPr>
                <w:lang w:eastAsia="ja-JP"/>
              </w:rPr>
              <w:t>DC_1A-19A-21A-42A_n257L</w:t>
            </w:r>
          </w:p>
          <w:p w:rsidR="004B19A7" w:rsidRDefault="00B63AB0">
            <w:pPr>
              <w:pStyle w:val="TAC"/>
              <w:rPr>
                <w:lang w:eastAsia="ja-JP"/>
              </w:rPr>
            </w:pPr>
            <w:r>
              <w:rPr>
                <w:lang w:eastAsia="ja-JP"/>
              </w:rPr>
              <w:t>DC_1A-19A-21A-42A_n257M</w:t>
            </w:r>
          </w:p>
          <w:p w:rsidR="004B19A7" w:rsidRDefault="00B63AB0">
            <w:pPr>
              <w:pStyle w:val="TAC"/>
              <w:rPr>
                <w:rFonts w:cs="Arial"/>
                <w:lang w:eastAsia="zh-CN"/>
              </w:rPr>
            </w:pPr>
            <w:r>
              <w:rPr>
                <w:rFonts w:cs="Arial"/>
              </w:rPr>
              <w:t>DC_1A-19A-21A-42C_n</w:t>
            </w:r>
            <w:r>
              <w:rPr>
                <w:rFonts w:cs="Arial"/>
                <w:lang w:eastAsia="zh-CN"/>
              </w:rPr>
              <w:t>25</w:t>
            </w:r>
            <w:r>
              <w:rPr>
                <w:rFonts w:cs="Arial"/>
              </w:rPr>
              <w:t>7A</w:t>
            </w:r>
          </w:p>
          <w:p w:rsidR="004B19A7" w:rsidRDefault="00B63AB0">
            <w:pPr>
              <w:pStyle w:val="TAC"/>
              <w:rPr>
                <w:rFonts w:cs="Arial"/>
                <w:lang w:eastAsia="zh-CN"/>
              </w:rPr>
            </w:pPr>
            <w:r>
              <w:rPr>
                <w:rFonts w:cs="Arial"/>
              </w:rPr>
              <w:t>DC_1A-19A-21A-42C_n</w:t>
            </w:r>
            <w:r>
              <w:rPr>
                <w:rFonts w:cs="Arial"/>
                <w:lang w:eastAsia="zh-CN"/>
              </w:rPr>
              <w:t>25</w:t>
            </w:r>
            <w:r>
              <w:rPr>
                <w:rFonts w:cs="Arial"/>
              </w:rPr>
              <w:t>7</w:t>
            </w:r>
            <w:r>
              <w:rPr>
                <w:rFonts w:cs="Arial"/>
                <w:lang w:eastAsia="zh-CN"/>
              </w:rPr>
              <w:t>D</w:t>
            </w:r>
          </w:p>
          <w:p w:rsidR="004B19A7" w:rsidRDefault="00B63AB0">
            <w:pPr>
              <w:pStyle w:val="TAC"/>
              <w:rPr>
                <w:rFonts w:cs="Arial"/>
                <w:lang w:eastAsia="zh-CN"/>
              </w:rPr>
            </w:pPr>
            <w:r>
              <w:rPr>
                <w:rFonts w:cs="Arial"/>
              </w:rPr>
              <w:t>DC_1A-19A-21A-42C_n</w:t>
            </w:r>
            <w:r>
              <w:rPr>
                <w:rFonts w:cs="Arial"/>
                <w:lang w:eastAsia="zh-CN"/>
              </w:rPr>
              <w:t>25</w:t>
            </w:r>
            <w:r>
              <w:rPr>
                <w:rFonts w:cs="Arial"/>
              </w:rPr>
              <w:t>7</w:t>
            </w:r>
            <w:r>
              <w:rPr>
                <w:rFonts w:cs="Arial"/>
                <w:lang w:eastAsia="zh-CN"/>
              </w:rPr>
              <w:t>E</w:t>
            </w:r>
          </w:p>
          <w:p w:rsidR="004B19A7" w:rsidRDefault="00B63AB0">
            <w:pPr>
              <w:pStyle w:val="TAC"/>
              <w:rPr>
                <w:lang w:eastAsia="ja-JP"/>
              </w:rPr>
            </w:pPr>
            <w:r>
              <w:rPr>
                <w:rFonts w:cs="Arial"/>
              </w:rPr>
              <w:t>DC_1A-19A-21A-42C_n</w:t>
            </w:r>
            <w:r>
              <w:rPr>
                <w:rFonts w:cs="Arial"/>
                <w:lang w:eastAsia="zh-CN"/>
              </w:rPr>
              <w:t>25</w:t>
            </w:r>
            <w:r>
              <w:rPr>
                <w:rFonts w:cs="Arial"/>
              </w:rPr>
              <w:t>7</w:t>
            </w:r>
            <w:r>
              <w:rPr>
                <w:rFonts w:cs="Arial"/>
                <w:lang w:eastAsia="zh-CN"/>
              </w:rPr>
              <w:t>F</w:t>
            </w:r>
          </w:p>
          <w:p w:rsidR="004B19A7" w:rsidRDefault="00B63AB0">
            <w:pPr>
              <w:pStyle w:val="TAC"/>
              <w:rPr>
                <w:lang w:eastAsia="ja-JP"/>
              </w:rPr>
            </w:pPr>
            <w:r>
              <w:rPr>
                <w:lang w:eastAsia="ja-JP"/>
              </w:rPr>
              <w:t>DC_1A-19A-21A-42C_n257G</w:t>
            </w:r>
          </w:p>
          <w:p w:rsidR="004B19A7" w:rsidRDefault="00B63AB0">
            <w:pPr>
              <w:pStyle w:val="TAC"/>
              <w:rPr>
                <w:lang w:eastAsia="ja-JP"/>
              </w:rPr>
            </w:pPr>
            <w:r>
              <w:rPr>
                <w:lang w:eastAsia="ja-JP"/>
              </w:rPr>
              <w:t>DC_1A-19A-21A-42C_n257H</w:t>
            </w:r>
          </w:p>
          <w:p w:rsidR="004B19A7" w:rsidRDefault="00B63AB0">
            <w:pPr>
              <w:pStyle w:val="TAC"/>
              <w:rPr>
                <w:lang w:eastAsia="ja-JP"/>
              </w:rPr>
            </w:pPr>
            <w:r>
              <w:rPr>
                <w:lang w:eastAsia="ja-JP"/>
              </w:rPr>
              <w:t>DC_1A-19A-21A-42C_n257I</w:t>
            </w:r>
          </w:p>
          <w:p w:rsidR="004B19A7" w:rsidRDefault="00B63AB0">
            <w:pPr>
              <w:pStyle w:val="TAC"/>
              <w:rPr>
                <w:lang w:eastAsia="ja-JP"/>
              </w:rPr>
            </w:pPr>
            <w:r>
              <w:rPr>
                <w:lang w:eastAsia="ja-JP"/>
              </w:rPr>
              <w:t>DC_1A-19A-21A-42C_n257J</w:t>
            </w:r>
          </w:p>
          <w:p w:rsidR="004B19A7" w:rsidRDefault="00B63AB0">
            <w:pPr>
              <w:pStyle w:val="TAC"/>
              <w:rPr>
                <w:lang w:eastAsia="ja-JP"/>
              </w:rPr>
            </w:pPr>
            <w:r>
              <w:rPr>
                <w:lang w:eastAsia="ja-JP"/>
              </w:rPr>
              <w:t>DC_1A-19A-21A-42C_n257K</w:t>
            </w:r>
          </w:p>
          <w:p w:rsidR="004B19A7" w:rsidRDefault="00B63AB0">
            <w:pPr>
              <w:pStyle w:val="TAC"/>
              <w:rPr>
                <w:lang w:eastAsia="ja-JP"/>
              </w:rPr>
            </w:pPr>
            <w:r>
              <w:rPr>
                <w:lang w:eastAsia="ja-JP"/>
              </w:rPr>
              <w:t>DC_1A-19A-21A-42C_n257L</w:t>
            </w:r>
          </w:p>
          <w:p w:rsidR="004B19A7" w:rsidRDefault="00B63AB0">
            <w:pPr>
              <w:pStyle w:val="TAC"/>
              <w:rPr>
                <w:lang w:eastAsia="ja-JP"/>
              </w:rPr>
            </w:pPr>
            <w:r>
              <w:rPr>
                <w:lang w:eastAsia="ja-JP"/>
              </w:rPr>
              <w:t>DC_1A-19A-21A-42C_n257M</w:t>
            </w:r>
          </w:p>
        </w:tc>
        <w:tc>
          <w:tcPr>
            <w:tcW w:w="4533" w:type="dxa"/>
            <w:tcMar>
              <w:top w:w="28" w:type="dxa"/>
              <w:left w:w="28" w:type="dxa"/>
              <w:bottom w:w="28" w:type="dxa"/>
              <w:right w:w="28" w:type="dxa"/>
            </w:tcMar>
          </w:tcPr>
          <w:p w:rsidR="004B19A7" w:rsidRDefault="00B63AB0">
            <w:pPr>
              <w:pStyle w:val="TAC"/>
              <w:rPr>
                <w:lang w:eastAsia="ja-JP"/>
              </w:rPr>
            </w:pPr>
            <w:r>
              <w:rPr>
                <w:lang w:eastAsia="ja-JP"/>
              </w:rPr>
              <w:t>DC_1A_n257A</w:t>
            </w:r>
          </w:p>
          <w:p w:rsidR="004B19A7" w:rsidRDefault="00B63AB0">
            <w:pPr>
              <w:pStyle w:val="TAC"/>
              <w:rPr>
                <w:lang w:eastAsia="ja-JP"/>
              </w:rPr>
            </w:pPr>
            <w:r>
              <w:rPr>
                <w:lang w:eastAsia="ja-JP"/>
              </w:rPr>
              <w:t>DC_1A_n257G</w:t>
            </w:r>
          </w:p>
          <w:p w:rsidR="004B19A7" w:rsidRDefault="00B63AB0">
            <w:pPr>
              <w:pStyle w:val="TAC"/>
              <w:rPr>
                <w:lang w:eastAsia="ja-JP"/>
              </w:rPr>
            </w:pPr>
            <w:r>
              <w:rPr>
                <w:lang w:eastAsia="ja-JP"/>
              </w:rPr>
              <w:t>DC_1A_n257H</w:t>
            </w:r>
          </w:p>
          <w:p w:rsidR="004B19A7" w:rsidRDefault="00B63AB0">
            <w:pPr>
              <w:pStyle w:val="TAC"/>
              <w:rPr>
                <w:lang w:eastAsia="ja-JP"/>
              </w:rPr>
            </w:pPr>
            <w:r>
              <w:rPr>
                <w:lang w:eastAsia="ja-JP"/>
              </w:rPr>
              <w:t>DC_1A_n257I</w:t>
            </w:r>
          </w:p>
          <w:p w:rsidR="004B19A7" w:rsidRDefault="00B63AB0">
            <w:pPr>
              <w:pStyle w:val="TAC"/>
              <w:rPr>
                <w:lang w:eastAsia="ja-JP"/>
              </w:rPr>
            </w:pPr>
            <w:r>
              <w:rPr>
                <w:lang w:eastAsia="ja-JP"/>
              </w:rPr>
              <w:t>DC_1A_n257J</w:t>
            </w:r>
          </w:p>
          <w:p w:rsidR="004B19A7" w:rsidRDefault="00B63AB0">
            <w:pPr>
              <w:pStyle w:val="TAC"/>
              <w:rPr>
                <w:lang w:eastAsia="ja-JP"/>
              </w:rPr>
            </w:pPr>
            <w:r>
              <w:rPr>
                <w:lang w:eastAsia="ja-JP"/>
              </w:rPr>
              <w:t>DC_1A_n257K</w:t>
            </w:r>
          </w:p>
          <w:p w:rsidR="004B19A7" w:rsidRDefault="00B63AB0">
            <w:pPr>
              <w:pStyle w:val="TAC"/>
              <w:rPr>
                <w:lang w:eastAsia="ja-JP"/>
              </w:rPr>
            </w:pPr>
            <w:r>
              <w:rPr>
                <w:lang w:eastAsia="ja-JP"/>
              </w:rPr>
              <w:t>DC_1A_n257L</w:t>
            </w:r>
          </w:p>
          <w:p w:rsidR="004B19A7" w:rsidRDefault="00B63AB0">
            <w:pPr>
              <w:pStyle w:val="TAC"/>
              <w:rPr>
                <w:lang w:eastAsia="ja-JP"/>
              </w:rPr>
            </w:pPr>
            <w:r>
              <w:rPr>
                <w:lang w:eastAsia="ja-JP"/>
              </w:rPr>
              <w:t>DC_1A_n257M</w:t>
            </w:r>
          </w:p>
          <w:p w:rsidR="004B19A7" w:rsidRDefault="00B63AB0">
            <w:pPr>
              <w:pStyle w:val="TAC"/>
              <w:rPr>
                <w:rFonts w:cs="Arial"/>
                <w:lang w:eastAsia="ja-JP"/>
              </w:rPr>
            </w:pPr>
            <w:r>
              <w:rPr>
                <w:rFonts w:cs="Arial"/>
                <w:lang w:eastAsia="ja-JP"/>
              </w:rPr>
              <w:t>DC</w:t>
            </w:r>
            <w:r>
              <w:rPr>
                <w:rFonts w:cs="Arial"/>
              </w:rPr>
              <w:t>_</w:t>
            </w:r>
            <w:r>
              <w:rPr>
                <w:rFonts w:cs="Arial"/>
                <w:lang w:eastAsia="ja-JP"/>
              </w:rPr>
              <w:t>19A_n257A</w:t>
            </w:r>
          </w:p>
          <w:p w:rsidR="004B19A7" w:rsidRDefault="00B63AB0">
            <w:pPr>
              <w:pStyle w:val="TAC"/>
              <w:rPr>
                <w:lang w:eastAsia="ja-JP"/>
              </w:rPr>
            </w:pPr>
            <w:r>
              <w:rPr>
                <w:lang w:eastAsia="ja-JP"/>
              </w:rPr>
              <w:t>DC_19A_n257G</w:t>
            </w:r>
          </w:p>
          <w:p w:rsidR="004B19A7" w:rsidRDefault="00B63AB0">
            <w:pPr>
              <w:pStyle w:val="TAC"/>
              <w:rPr>
                <w:lang w:eastAsia="ja-JP"/>
              </w:rPr>
            </w:pPr>
            <w:r>
              <w:rPr>
                <w:lang w:eastAsia="ja-JP"/>
              </w:rPr>
              <w:t>DC_19A_n257H</w:t>
            </w:r>
          </w:p>
          <w:p w:rsidR="004B19A7" w:rsidRDefault="00B63AB0">
            <w:pPr>
              <w:pStyle w:val="TAC"/>
              <w:rPr>
                <w:lang w:eastAsia="ja-JP"/>
              </w:rPr>
            </w:pPr>
            <w:r>
              <w:rPr>
                <w:lang w:eastAsia="ja-JP"/>
              </w:rPr>
              <w:t>DC_19A_n257I</w:t>
            </w:r>
          </w:p>
          <w:p w:rsidR="004B19A7" w:rsidRDefault="00B63AB0">
            <w:pPr>
              <w:pStyle w:val="TAC"/>
              <w:rPr>
                <w:lang w:eastAsia="ja-JP"/>
              </w:rPr>
            </w:pPr>
            <w:r>
              <w:rPr>
                <w:lang w:eastAsia="ja-JP"/>
              </w:rPr>
              <w:t>DC_21A_n257A</w:t>
            </w:r>
          </w:p>
          <w:p w:rsidR="004B19A7" w:rsidRDefault="00B63AB0">
            <w:pPr>
              <w:pStyle w:val="TAC"/>
              <w:rPr>
                <w:lang w:eastAsia="ja-JP"/>
              </w:rPr>
            </w:pPr>
            <w:r>
              <w:rPr>
                <w:lang w:eastAsia="ja-JP"/>
              </w:rPr>
              <w:t>DC_21A_n257G</w:t>
            </w:r>
          </w:p>
          <w:p w:rsidR="004B19A7" w:rsidRDefault="00B63AB0">
            <w:pPr>
              <w:pStyle w:val="TAC"/>
              <w:rPr>
                <w:lang w:eastAsia="ja-JP"/>
              </w:rPr>
            </w:pPr>
            <w:r>
              <w:rPr>
                <w:lang w:eastAsia="ja-JP"/>
              </w:rPr>
              <w:t>DC_21A_n257H</w:t>
            </w:r>
          </w:p>
          <w:p w:rsidR="004B19A7" w:rsidRDefault="00B63AB0">
            <w:pPr>
              <w:pStyle w:val="TAC"/>
              <w:rPr>
                <w:lang w:eastAsia="ja-JP"/>
              </w:rPr>
            </w:pPr>
            <w:r>
              <w:rPr>
                <w:lang w:eastAsia="ja-JP"/>
              </w:rPr>
              <w:t>DC_21A_n257I</w:t>
            </w:r>
          </w:p>
          <w:p w:rsidR="004B19A7" w:rsidRDefault="00B63AB0">
            <w:pPr>
              <w:pStyle w:val="TAC"/>
              <w:rPr>
                <w:lang w:eastAsia="ja-JP"/>
              </w:rPr>
            </w:pPr>
            <w:r>
              <w:rPr>
                <w:lang w:eastAsia="ja-JP"/>
              </w:rPr>
              <w:t>DC_21A_n257J</w:t>
            </w:r>
          </w:p>
          <w:p w:rsidR="004B19A7" w:rsidRDefault="00B63AB0">
            <w:pPr>
              <w:pStyle w:val="TAC"/>
              <w:rPr>
                <w:lang w:eastAsia="ja-JP"/>
              </w:rPr>
            </w:pPr>
            <w:r>
              <w:rPr>
                <w:lang w:eastAsia="ja-JP"/>
              </w:rPr>
              <w:t>DC_21A_n257K</w:t>
            </w:r>
          </w:p>
          <w:p w:rsidR="004B19A7" w:rsidRDefault="00B63AB0">
            <w:pPr>
              <w:pStyle w:val="TAC"/>
              <w:rPr>
                <w:lang w:eastAsia="ja-JP"/>
              </w:rPr>
            </w:pPr>
            <w:r>
              <w:rPr>
                <w:lang w:eastAsia="ja-JP"/>
              </w:rPr>
              <w:t>DC_21A_n257L</w:t>
            </w:r>
          </w:p>
          <w:p w:rsidR="004B19A7" w:rsidRDefault="00B63AB0">
            <w:pPr>
              <w:pStyle w:val="TAC"/>
              <w:rPr>
                <w:lang w:eastAsia="ja-JP"/>
              </w:rPr>
            </w:pPr>
            <w:r>
              <w:rPr>
                <w:lang w:eastAsia="ja-JP"/>
              </w:rPr>
              <w:t>DC_21A_n257M</w:t>
            </w:r>
          </w:p>
          <w:p w:rsidR="004B19A7" w:rsidRDefault="00B63AB0">
            <w:pPr>
              <w:pStyle w:val="TAC"/>
              <w:rPr>
                <w:lang w:eastAsia="ja-JP"/>
              </w:rPr>
            </w:pPr>
            <w:r>
              <w:rPr>
                <w:lang w:eastAsia="ja-JP"/>
              </w:rPr>
              <w:t>DC_42A_n257A</w:t>
            </w:r>
          </w:p>
          <w:p w:rsidR="004B19A7" w:rsidRDefault="00B63AB0">
            <w:pPr>
              <w:pStyle w:val="TAC"/>
              <w:rPr>
                <w:lang w:eastAsia="ja-JP"/>
              </w:rPr>
            </w:pPr>
            <w:r>
              <w:rPr>
                <w:lang w:eastAsia="ja-JP"/>
              </w:rPr>
              <w:t>DC_42A_n257G</w:t>
            </w:r>
          </w:p>
          <w:p w:rsidR="004B19A7" w:rsidRDefault="00B63AB0">
            <w:pPr>
              <w:pStyle w:val="TAC"/>
              <w:rPr>
                <w:lang w:eastAsia="ja-JP"/>
              </w:rPr>
            </w:pPr>
            <w:r>
              <w:rPr>
                <w:lang w:eastAsia="ja-JP"/>
              </w:rPr>
              <w:t>DC_42A_n257H</w:t>
            </w:r>
          </w:p>
          <w:p w:rsidR="004B19A7" w:rsidRDefault="00B63AB0">
            <w:pPr>
              <w:pStyle w:val="TAC"/>
              <w:rPr>
                <w:lang w:eastAsia="ja-JP"/>
              </w:rPr>
            </w:pPr>
            <w:r>
              <w:rPr>
                <w:lang w:eastAsia="ja-JP"/>
              </w:rPr>
              <w:t>DC_42A_n257I</w:t>
            </w:r>
          </w:p>
        </w:tc>
      </w:tr>
      <w:tr w:rsidR="004B19A7">
        <w:trPr>
          <w:trHeight w:val="187"/>
          <w:jc w:val="center"/>
        </w:trPr>
        <w:tc>
          <w:tcPr>
            <w:tcW w:w="5098" w:type="dxa"/>
            <w:shd w:val="clear" w:color="auto" w:fill="auto"/>
            <w:noWrap/>
            <w:tcMar>
              <w:top w:w="28" w:type="dxa"/>
              <w:left w:w="28" w:type="dxa"/>
              <w:bottom w:w="28" w:type="dxa"/>
              <w:right w:w="28" w:type="dxa"/>
            </w:tcMar>
          </w:tcPr>
          <w:p w:rsidR="004B19A7" w:rsidRDefault="00B63AB0">
            <w:pPr>
              <w:pStyle w:val="TAC"/>
              <w:rPr>
                <w:rFonts w:cs="Arial"/>
                <w:lang w:eastAsia="ja-JP"/>
              </w:rPr>
            </w:pPr>
            <w:r>
              <w:rPr>
                <w:rFonts w:cs="Arial"/>
              </w:rPr>
              <w:t>DC_1A-19A-2</w:t>
            </w:r>
            <w:r>
              <w:rPr>
                <w:rFonts w:cs="Arial"/>
                <w:lang w:eastAsia="zh-CN"/>
              </w:rPr>
              <w:t>8</w:t>
            </w:r>
            <w:r>
              <w:rPr>
                <w:rFonts w:cs="Arial"/>
              </w:rPr>
              <w:t>A-42C_n</w:t>
            </w:r>
            <w:r>
              <w:rPr>
                <w:rFonts w:cs="Arial"/>
                <w:lang w:eastAsia="zh-CN"/>
              </w:rPr>
              <w:t>25</w:t>
            </w:r>
            <w:r>
              <w:rPr>
                <w:rFonts w:cs="Arial"/>
              </w:rPr>
              <w:t>7A</w:t>
            </w:r>
          </w:p>
        </w:tc>
        <w:tc>
          <w:tcPr>
            <w:tcW w:w="4533" w:type="dxa"/>
            <w:tcMar>
              <w:top w:w="28" w:type="dxa"/>
              <w:left w:w="28" w:type="dxa"/>
              <w:bottom w:w="28" w:type="dxa"/>
              <w:right w:w="28" w:type="dxa"/>
            </w:tcMar>
          </w:tcPr>
          <w:p w:rsidR="004B19A7" w:rsidRDefault="00B63AB0">
            <w:pPr>
              <w:pStyle w:val="TAC"/>
            </w:pPr>
            <w:r>
              <w:t>DC_</w:t>
            </w:r>
            <w:r>
              <w:rPr>
                <w:rFonts w:eastAsia="Malgun Gothic"/>
              </w:rPr>
              <w:t>1A_</w:t>
            </w:r>
            <w:r>
              <w:t>n</w:t>
            </w:r>
            <w:r>
              <w:rPr>
                <w:lang w:eastAsia="zh-CN"/>
              </w:rPr>
              <w:t>25</w:t>
            </w:r>
            <w:r>
              <w:rPr>
                <w:rFonts w:eastAsia="Malgun Gothic"/>
              </w:rPr>
              <w:t>7</w:t>
            </w:r>
            <w:r>
              <w:t>A</w:t>
            </w:r>
          </w:p>
          <w:p w:rsidR="004B19A7" w:rsidRDefault="00B63AB0">
            <w:pPr>
              <w:pStyle w:val="TAC"/>
            </w:pPr>
            <w:r>
              <w:t>DC_</w:t>
            </w:r>
            <w:r>
              <w:rPr>
                <w:lang w:eastAsia="zh-CN"/>
              </w:rPr>
              <w:t>19</w:t>
            </w:r>
            <w:r>
              <w:rPr>
                <w:rFonts w:eastAsia="Malgun Gothic"/>
              </w:rPr>
              <w:t>A_</w:t>
            </w:r>
            <w:r>
              <w:t>n</w:t>
            </w:r>
            <w:r>
              <w:rPr>
                <w:lang w:eastAsia="zh-CN"/>
              </w:rPr>
              <w:t>25</w:t>
            </w:r>
            <w:r>
              <w:rPr>
                <w:rFonts w:eastAsia="Malgun Gothic"/>
              </w:rPr>
              <w:t>7</w:t>
            </w:r>
            <w:r>
              <w:t>A</w:t>
            </w:r>
          </w:p>
          <w:p w:rsidR="004B19A7" w:rsidRDefault="00B63AB0">
            <w:pPr>
              <w:pStyle w:val="TAC"/>
            </w:pPr>
            <w:r>
              <w:t>DC_</w:t>
            </w:r>
            <w:r>
              <w:rPr>
                <w:lang w:eastAsia="zh-CN"/>
              </w:rPr>
              <w:t>28</w:t>
            </w:r>
            <w:r>
              <w:rPr>
                <w:rFonts w:eastAsia="Malgun Gothic"/>
              </w:rPr>
              <w:t>A_</w:t>
            </w:r>
            <w:r>
              <w:t>n</w:t>
            </w:r>
            <w:r>
              <w:rPr>
                <w:lang w:eastAsia="zh-CN"/>
              </w:rPr>
              <w:t>25</w:t>
            </w:r>
            <w:r>
              <w:rPr>
                <w:rFonts w:eastAsia="Malgun Gothic"/>
              </w:rPr>
              <w:t>7</w:t>
            </w:r>
            <w:r>
              <w:t>A</w:t>
            </w:r>
          </w:p>
          <w:p w:rsidR="004B19A7" w:rsidRDefault="00B63AB0">
            <w:pPr>
              <w:pStyle w:val="TAC"/>
              <w:rPr>
                <w:rFonts w:cs="Arial"/>
                <w:lang w:eastAsia="ja-JP"/>
              </w:rPr>
            </w:pPr>
            <w:r>
              <w:rPr>
                <w:rFonts w:eastAsia="Malgun Gothic"/>
              </w:rPr>
              <w:t>DC_42A_n257A</w:t>
            </w:r>
          </w:p>
        </w:tc>
      </w:tr>
      <w:tr w:rsidR="004B19A7">
        <w:trPr>
          <w:trHeight w:val="187"/>
          <w:jc w:val="center"/>
        </w:trPr>
        <w:tc>
          <w:tcPr>
            <w:tcW w:w="5098" w:type="dxa"/>
            <w:shd w:val="clear" w:color="auto" w:fill="auto"/>
            <w:noWrap/>
            <w:tcMar>
              <w:top w:w="28" w:type="dxa"/>
              <w:left w:w="28" w:type="dxa"/>
              <w:bottom w:w="28" w:type="dxa"/>
              <w:right w:w="28" w:type="dxa"/>
            </w:tcMar>
          </w:tcPr>
          <w:p w:rsidR="004B19A7" w:rsidRDefault="00B63AB0">
            <w:pPr>
              <w:pStyle w:val="TAC"/>
              <w:rPr>
                <w:rFonts w:cs="Arial"/>
                <w:lang w:eastAsia="ja-JP"/>
              </w:rPr>
            </w:pPr>
            <w:r>
              <w:rPr>
                <w:rFonts w:cs="Arial"/>
                <w:szCs w:val="18"/>
                <w:lang w:eastAsia="ja-JP"/>
              </w:rPr>
              <w:t>DC_1A-21A-28A-42A_n257A</w:t>
            </w:r>
          </w:p>
        </w:tc>
        <w:tc>
          <w:tcPr>
            <w:tcW w:w="4533" w:type="dxa"/>
            <w:tcMar>
              <w:top w:w="28" w:type="dxa"/>
              <w:left w:w="28" w:type="dxa"/>
              <w:bottom w:w="28" w:type="dxa"/>
              <w:right w:w="28" w:type="dxa"/>
            </w:tcMar>
          </w:tcPr>
          <w:p w:rsidR="004B19A7" w:rsidRDefault="00B63AB0">
            <w:pPr>
              <w:pStyle w:val="TAC"/>
            </w:pPr>
            <w:r>
              <w:t>DC_</w:t>
            </w:r>
            <w:r>
              <w:rPr>
                <w:rFonts w:eastAsia="Malgun Gothic"/>
              </w:rPr>
              <w:t>1A_</w:t>
            </w:r>
            <w:r>
              <w:t>n</w:t>
            </w:r>
            <w:r>
              <w:rPr>
                <w:lang w:eastAsia="zh-CN"/>
              </w:rPr>
              <w:t>25</w:t>
            </w:r>
            <w:r>
              <w:rPr>
                <w:rFonts w:eastAsia="Malgun Gothic"/>
              </w:rPr>
              <w:t>7</w:t>
            </w:r>
            <w:r>
              <w:t>A</w:t>
            </w:r>
          </w:p>
          <w:p w:rsidR="004B19A7" w:rsidRDefault="00B63AB0">
            <w:pPr>
              <w:pStyle w:val="TAC"/>
            </w:pPr>
            <w:r>
              <w:t>DC_</w:t>
            </w:r>
            <w:r>
              <w:rPr>
                <w:lang w:eastAsia="zh-CN"/>
              </w:rPr>
              <w:t>21</w:t>
            </w:r>
            <w:r>
              <w:rPr>
                <w:rFonts w:eastAsia="Malgun Gothic"/>
              </w:rPr>
              <w:t>A_</w:t>
            </w:r>
            <w:r>
              <w:t>n</w:t>
            </w:r>
            <w:r>
              <w:rPr>
                <w:lang w:eastAsia="zh-CN"/>
              </w:rPr>
              <w:t>25</w:t>
            </w:r>
            <w:r>
              <w:rPr>
                <w:rFonts w:eastAsia="Malgun Gothic"/>
              </w:rPr>
              <w:t>7</w:t>
            </w:r>
            <w:r>
              <w:t>A</w:t>
            </w:r>
          </w:p>
          <w:p w:rsidR="004B19A7" w:rsidRDefault="00B63AB0">
            <w:pPr>
              <w:pStyle w:val="TAC"/>
            </w:pPr>
            <w:r>
              <w:t>DC_</w:t>
            </w:r>
            <w:r>
              <w:rPr>
                <w:lang w:eastAsia="zh-CN"/>
              </w:rPr>
              <w:t>28</w:t>
            </w:r>
            <w:r>
              <w:rPr>
                <w:rFonts w:eastAsia="Malgun Gothic"/>
              </w:rPr>
              <w:t>A_</w:t>
            </w:r>
            <w:r>
              <w:t>n</w:t>
            </w:r>
            <w:r>
              <w:rPr>
                <w:lang w:eastAsia="zh-CN"/>
              </w:rPr>
              <w:t>25</w:t>
            </w:r>
            <w:r>
              <w:rPr>
                <w:rFonts w:eastAsia="Malgun Gothic"/>
              </w:rPr>
              <w:t>7</w:t>
            </w:r>
            <w:r>
              <w:t>A</w:t>
            </w:r>
          </w:p>
          <w:p w:rsidR="004B19A7" w:rsidRDefault="00B63AB0">
            <w:pPr>
              <w:pStyle w:val="TAC"/>
              <w:rPr>
                <w:rFonts w:cs="Arial"/>
                <w:lang w:eastAsia="ja-JP"/>
              </w:rPr>
            </w:pPr>
            <w:r>
              <w:t>DC_42</w:t>
            </w:r>
            <w:r>
              <w:rPr>
                <w:rFonts w:eastAsia="Times New Roman"/>
              </w:rPr>
              <w:t>A_</w:t>
            </w:r>
            <w:r>
              <w:t>n25</w:t>
            </w:r>
            <w:r>
              <w:rPr>
                <w:rFonts w:eastAsia="Times New Roman"/>
              </w:rPr>
              <w:t>7</w:t>
            </w:r>
            <w:r>
              <w:t>A</w:t>
            </w:r>
          </w:p>
        </w:tc>
      </w:tr>
      <w:tr w:rsidR="004B19A7">
        <w:trPr>
          <w:trHeight w:val="187"/>
          <w:jc w:val="center"/>
        </w:trPr>
        <w:tc>
          <w:tcPr>
            <w:tcW w:w="5098" w:type="dxa"/>
            <w:shd w:val="clear" w:color="auto" w:fill="auto"/>
            <w:noWrap/>
            <w:tcMar>
              <w:top w:w="28" w:type="dxa"/>
              <w:left w:w="28" w:type="dxa"/>
              <w:bottom w:w="28" w:type="dxa"/>
              <w:right w:w="28" w:type="dxa"/>
            </w:tcMar>
          </w:tcPr>
          <w:p w:rsidR="004B19A7" w:rsidRDefault="00B63AB0">
            <w:pPr>
              <w:pStyle w:val="TAC"/>
              <w:rPr>
                <w:rFonts w:cs="Arial"/>
                <w:lang w:eastAsia="ja-JP"/>
              </w:rPr>
            </w:pPr>
            <w:r>
              <w:rPr>
                <w:rFonts w:cs="Arial"/>
                <w:lang w:eastAsia="ja-JP"/>
              </w:rPr>
              <w:t>DC_2A-5A-30A-66A_n260A</w:t>
            </w:r>
          </w:p>
        </w:tc>
        <w:tc>
          <w:tcPr>
            <w:tcW w:w="4533" w:type="dxa"/>
            <w:tcMar>
              <w:top w:w="28" w:type="dxa"/>
              <w:left w:w="28" w:type="dxa"/>
              <w:bottom w:w="28" w:type="dxa"/>
              <w:right w:w="28" w:type="dxa"/>
            </w:tcMar>
          </w:tcPr>
          <w:p w:rsidR="004B19A7" w:rsidRDefault="00B63AB0">
            <w:pPr>
              <w:pStyle w:val="TAC"/>
              <w:rPr>
                <w:bCs/>
                <w:lang w:eastAsia="fi-FI"/>
              </w:rPr>
            </w:pPr>
            <w:r>
              <w:rPr>
                <w:bCs/>
                <w:lang w:eastAsia="fi-FI"/>
              </w:rPr>
              <w:t>DC_2A_n260A</w:t>
            </w:r>
          </w:p>
          <w:p w:rsidR="004B19A7" w:rsidRDefault="00B63AB0">
            <w:pPr>
              <w:pStyle w:val="TAC"/>
              <w:rPr>
                <w:bCs/>
                <w:lang w:eastAsia="fi-FI"/>
              </w:rPr>
            </w:pPr>
            <w:r>
              <w:rPr>
                <w:bCs/>
                <w:lang w:eastAsia="fi-FI"/>
              </w:rPr>
              <w:t>DC_5A_n260A</w:t>
            </w:r>
          </w:p>
          <w:p w:rsidR="004B19A7" w:rsidRDefault="00B63AB0">
            <w:pPr>
              <w:pStyle w:val="TAC"/>
              <w:rPr>
                <w:bCs/>
                <w:lang w:eastAsia="fi-FI"/>
              </w:rPr>
            </w:pPr>
            <w:r>
              <w:rPr>
                <w:bCs/>
                <w:lang w:eastAsia="fi-FI"/>
              </w:rPr>
              <w:t>DC_</w:t>
            </w:r>
            <w:r>
              <w:rPr>
                <w:bCs/>
                <w:lang w:eastAsia="ja-JP"/>
              </w:rPr>
              <w:t>30</w:t>
            </w:r>
            <w:r>
              <w:rPr>
                <w:bCs/>
                <w:lang w:eastAsia="fi-FI"/>
              </w:rPr>
              <w:t>A_n260A</w:t>
            </w:r>
          </w:p>
          <w:p w:rsidR="004B19A7" w:rsidRDefault="00B63AB0">
            <w:pPr>
              <w:pStyle w:val="TAC"/>
              <w:rPr>
                <w:rFonts w:cs="Arial"/>
                <w:bCs/>
                <w:lang w:eastAsia="ja-JP"/>
              </w:rPr>
            </w:pPr>
            <w:r>
              <w:rPr>
                <w:bCs/>
                <w:lang w:eastAsia="fi-FI"/>
              </w:rPr>
              <w:lastRenderedPageBreak/>
              <w:t>DC_</w:t>
            </w:r>
            <w:r>
              <w:rPr>
                <w:bCs/>
                <w:lang w:eastAsia="ja-JP"/>
              </w:rPr>
              <w:t>66</w:t>
            </w:r>
            <w:r>
              <w:rPr>
                <w:bCs/>
                <w:lang w:eastAsia="fi-FI"/>
              </w:rPr>
              <w:t>A_n260A</w:t>
            </w:r>
          </w:p>
        </w:tc>
      </w:tr>
      <w:tr w:rsidR="004B19A7">
        <w:trPr>
          <w:trHeight w:val="187"/>
          <w:jc w:val="center"/>
        </w:trPr>
        <w:tc>
          <w:tcPr>
            <w:tcW w:w="5098" w:type="dxa"/>
            <w:shd w:val="clear" w:color="auto" w:fill="auto"/>
            <w:noWrap/>
            <w:tcMar>
              <w:top w:w="28" w:type="dxa"/>
              <w:left w:w="28" w:type="dxa"/>
              <w:bottom w:w="28" w:type="dxa"/>
              <w:right w:w="28" w:type="dxa"/>
            </w:tcMar>
          </w:tcPr>
          <w:p w:rsidR="004B19A7" w:rsidRDefault="00B63AB0">
            <w:pPr>
              <w:pStyle w:val="TAC"/>
              <w:rPr>
                <w:rFonts w:cs="Arial"/>
                <w:lang w:eastAsia="ja-JP"/>
              </w:rPr>
            </w:pPr>
            <w:r>
              <w:rPr>
                <w:rFonts w:cs="Arial"/>
                <w:lang w:eastAsia="ja-JP"/>
              </w:rPr>
              <w:lastRenderedPageBreak/>
              <w:t>DC_2A-12A-30A-66A_n260A</w:t>
            </w:r>
          </w:p>
        </w:tc>
        <w:tc>
          <w:tcPr>
            <w:tcW w:w="4533" w:type="dxa"/>
            <w:tcMar>
              <w:top w:w="28" w:type="dxa"/>
              <w:left w:w="28" w:type="dxa"/>
              <w:bottom w:w="28" w:type="dxa"/>
              <w:right w:w="28" w:type="dxa"/>
            </w:tcMar>
          </w:tcPr>
          <w:p w:rsidR="004B19A7" w:rsidRDefault="00B63AB0">
            <w:pPr>
              <w:pStyle w:val="TAC"/>
              <w:rPr>
                <w:bCs/>
                <w:lang w:eastAsia="fi-FI"/>
              </w:rPr>
            </w:pPr>
            <w:r>
              <w:rPr>
                <w:bCs/>
                <w:lang w:eastAsia="fi-FI"/>
              </w:rPr>
              <w:t>DC_2A_n260A</w:t>
            </w:r>
          </w:p>
          <w:p w:rsidR="004B19A7" w:rsidRDefault="00B63AB0">
            <w:pPr>
              <w:pStyle w:val="TAC"/>
              <w:rPr>
                <w:bCs/>
                <w:lang w:eastAsia="fi-FI"/>
              </w:rPr>
            </w:pPr>
            <w:r>
              <w:rPr>
                <w:bCs/>
                <w:lang w:eastAsia="fi-FI"/>
              </w:rPr>
              <w:t>DC_12A_n260A</w:t>
            </w:r>
          </w:p>
          <w:p w:rsidR="004B19A7" w:rsidRDefault="00B63AB0">
            <w:pPr>
              <w:pStyle w:val="TAC"/>
              <w:rPr>
                <w:bCs/>
                <w:lang w:eastAsia="fi-FI"/>
              </w:rPr>
            </w:pPr>
            <w:r>
              <w:rPr>
                <w:bCs/>
                <w:lang w:eastAsia="fi-FI"/>
              </w:rPr>
              <w:t>DC_</w:t>
            </w:r>
            <w:r>
              <w:rPr>
                <w:bCs/>
                <w:lang w:eastAsia="ja-JP"/>
              </w:rPr>
              <w:t>30</w:t>
            </w:r>
            <w:r>
              <w:rPr>
                <w:bCs/>
                <w:lang w:eastAsia="fi-FI"/>
              </w:rPr>
              <w:t>A_n260A</w:t>
            </w:r>
          </w:p>
          <w:p w:rsidR="004B19A7" w:rsidRDefault="00B63AB0">
            <w:pPr>
              <w:pStyle w:val="TAC"/>
              <w:rPr>
                <w:rFonts w:cs="Arial"/>
                <w:bCs/>
                <w:lang w:eastAsia="ja-JP"/>
              </w:rPr>
            </w:pPr>
            <w:r>
              <w:rPr>
                <w:bCs/>
                <w:lang w:eastAsia="fi-FI"/>
              </w:rPr>
              <w:t>DC_</w:t>
            </w:r>
            <w:r>
              <w:rPr>
                <w:bCs/>
                <w:lang w:eastAsia="ja-JP"/>
              </w:rPr>
              <w:t>66</w:t>
            </w:r>
            <w:r>
              <w:rPr>
                <w:bCs/>
                <w:lang w:eastAsia="fi-FI"/>
              </w:rPr>
              <w:t>A_n260A</w:t>
            </w:r>
          </w:p>
        </w:tc>
      </w:tr>
      <w:tr w:rsidR="004B19A7">
        <w:trPr>
          <w:trHeight w:val="187"/>
          <w:jc w:val="center"/>
        </w:trPr>
        <w:tc>
          <w:tcPr>
            <w:tcW w:w="5098" w:type="dxa"/>
            <w:shd w:val="clear" w:color="auto" w:fill="auto"/>
            <w:noWrap/>
            <w:tcMar>
              <w:top w:w="28" w:type="dxa"/>
              <w:left w:w="28" w:type="dxa"/>
              <w:bottom w:w="28" w:type="dxa"/>
              <w:right w:w="28" w:type="dxa"/>
            </w:tcMar>
          </w:tcPr>
          <w:p w:rsidR="004B19A7" w:rsidRDefault="00B63AB0">
            <w:pPr>
              <w:pStyle w:val="TAC"/>
              <w:rPr>
                <w:lang w:eastAsia="fi-FI"/>
              </w:rPr>
            </w:pPr>
            <w:r>
              <w:rPr>
                <w:lang w:eastAsia="fi-FI"/>
              </w:rPr>
              <w:t>DC_2A-14A-30A-66A_n260A</w:t>
            </w:r>
          </w:p>
          <w:p w:rsidR="004B19A7" w:rsidRDefault="00B63AB0">
            <w:pPr>
              <w:pStyle w:val="TAC"/>
              <w:rPr>
                <w:lang w:eastAsia="fi-FI"/>
              </w:rPr>
            </w:pPr>
            <w:r>
              <w:rPr>
                <w:lang w:eastAsia="fi-FI"/>
              </w:rPr>
              <w:t>DC_2A-14A-30A-66A_n260G</w:t>
            </w:r>
          </w:p>
          <w:p w:rsidR="004B19A7" w:rsidRDefault="00B63AB0">
            <w:pPr>
              <w:pStyle w:val="TAC"/>
              <w:rPr>
                <w:lang w:eastAsia="fi-FI"/>
              </w:rPr>
            </w:pPr>
            <w:r>
              <w:rPr>
                <w:lang w:eastAsia="fi-FI"/>
              </w:rPr>
              <w:t>DC_2A-14A-30A-66A_n260H</w:t>
            </w:r>
          </w:p>
          <w:p w:rsidR="004B19A7" w:rsidRDefault="00B63AB0">
            <w:pPr>
              <w:pStyle w:val="TAC"/>
              <w:rPr>
                <w:lang w:eastAsia="fi-FI"/>
              </w:rPr>
            </w:pPr>
            <w:r>
              <w:rPr>
                <w:lang w:eastAsia="fi-FI"/>
              </w:rPr>
              <w:t>DC_2A-14A-30A-66A_n260I</w:t>
            </w:r>
          </w:p>
          <w:p w:rsidR="004B19A7" w:rsidRDefault="00B63AB0">
            <w:pPr>
              <w:pStyle w:val="TAC"/>
              <w:rPr>
                <w:lang w:eastAsia="fi-FI"/>
              </w:rPr>
            </w:pPr>
            <w:r>
              <w:rPr>
                <w:lang w:eastAsia="fi-FI"/>
              </w:rPr>
              <w:t>DC_2A-14A-30A-66A_n260J</w:t>
            </w:r>
          </w:p>
          <w:p w:rsidR="004B19A7" w:rsidRDefault="00B63AB0">
            <w:pPr>
              <w:pStyle w:val="TAC"/>
              <w:rPr>
                <w:lang w:eastAsia="fi-FI"/>
              </w:rPr>
            </w:pPr>
            <w:r>
              <w:rPr>
                <w:lang w:eastAsia="fi-FI"/>
              </w:rPr>
              <w:t>DC_2A-14A-30A-66A_n260K</w:t>
            </w:r>
          </w:p>
          <w:p w:rsidR="004B19A7" w:rsidRDefault="00B63AB0">
            <w:pPr>
              <w:pStyle w:val="TAC"/>
              <w:rPr>
                <w:lang w:eastAsia="fi-FI"/>
              </w:rPr>
            </w:pPr>
            <w:r>
              <w:rPr>
                <w:lang w:eastAsia="fi-FI"/>
              </w:rPr>
              <w:t>DC_2A-14A-30A-66A_n260L</w:t>
            </w:r>
          </w:p>
          <w:p w:rsidR="004B19A7" w:rsidRDefault="00B63AB0">
            <w:pPr>
              <w:pStyle w:val="TAC"/>
              <w:rPr>
                <w:lang w:eastAsia="ja-JP"/>
              </w:rPr>
            </w:pPr>
            <w:r>
              <w:rPr>
                <w:lang w:eastAsia="fi-FI"/>
              </w:rPr>
              <w:t>DC_2A-14A-30A-66A_n260M</w:t>
            </w:r>
          </w:p>
        </w:tc>
        <w:tc>
          <w:tcPr>
            <w:tcW w:w="4533" w:type="dxa"/>
            <w:tcMar>
              <w:top w:w="28" w:type="dxa"/>
              <w:left w:w="28" w:type="dxa"/>
              <w:bottom w:w="28" w:type="dxa"/>
              <w:right w:w="28" w:type="dxa"/>
            </w:tcMar>
          </w:tcPr>
          <w:p w:rsidR="004B19A7" w:rsidRDefault="00B63AB0">
            <w:pPr>
              <w:pStyle w:val="TAC"/>
              <w:rPr>
                <w:lang w:eastAsia="fi-FI"/>
              </w:rPr>
            </w:pPr>
            <w:r>
              <w:rPr>
                <w:lang w:eastAsia="fi-FI"/>
              </w:rPr>
              <w:t>DC_2A_n260A</w:t>
            </w:r>
          </w:p>
          <w:p w:rsidR="004B19A7" w:rsidRDefault="00B63AB0">
            <w:pPr>
              <w:pStyle w:val="TAC"/>
              <w:rPr>
                <w:lang w:eastAsia="fi-FI"/>
              </w:rPr>
            </w:pPr>
            <w:r>
              <w:rPr>
                <w:lang w:eastAsia="fi-FI"/>
              </w:rPr>
              <w:t>DC_2A_n260G</w:t>
            </w:r>
          </w:p>
          <w:p w:rsidR="004B19A7" w:rsidRDefault="00B63AB0">
            <w:pPr>
              <w:pStyle w:val="TAC"/>
              <w:rPr>
                <w:lang w:eastAsia="fi-FI"/>
              </w:rPr>
            </w:pPr>
            <w:r>
              <w:rPr>
                <w:lang w:eastAsia="fi-FI"/>
              </w:rPr>
              <w:t>DC_2A_n260H</w:t>
            </w:r>
          </w:p>
          <w:p w:rsidR="004B19A7" w:rsidRDefault="00B63AB0">
            <w:pPr>
              <w:pStyle w:val="TAC"/>
              <w:rPr>
                <w:lang w:eastAsia="fi-FI"/>
              </w:rPr>
            </w:pPr>
            <w:r>
              <w:rPr>
                <w:lang w:eastAsia="fi-FI"/>
              </w:rPr>
              <w:t>DC_2A_n260I</w:t>
            </w:r>
          </w:p>
          <w:p w:rsidR="004B19A7" w:rsidRDefault="00B63AB0">
            <w:pPr>
              <w:pStyle w:val="TAC"/>
              <w:rPr>
                <w:lang w:eastAsia="fi-FI"/>
              </w:rPr>
            </w:pPr>
            <w:r>
              <w:rPr>
                <w:lang w:eastAsia="fi-FI"/>
              </w:rPr>
              <w:t>DC_2A_n260J</w:t>
            </w:r>
          </w:p>
          <w:p w:rsidR="004B19A7" w:rsidRDefault="00B63AB0">
            <w:pPr>
              <w:pStyle w:val="TAC"/>
              <w:rPr>
                <w:lang w:eastAsia="fi-FI"/>
              </w:rPr>
            </w:pPr>
            <w:r>
              <w:rPr>
                <w:lang w:eastAsia="fi-FI"/>
              </w:rPr>
              <w:t>DC_2A_n260K</w:t>
            </w:r>
          </w:p>
          <w:p w:rsidR="004B19A7" w:rsidRDefault="00B63AB0">
            <w:pPr>
              <w:pStyle w:val="TAC"/>
              <w:rPr>
                <w:lang w:eastAsia="fi-FI"/>
              </w:rPr>
            </w:pPr>
            <w:r>
              <w:rPr>
                <w:lang w:eastAsia="fi-FI"/>
              </w:rPr>
              <w:t>DC_2A_n260L</w:t>
            </w:r>
          </w:p>
          <w:p w:rsidR="004B19A7" w:rsidRDefault="00B63AB0">
            <w:pPr>
              <w:pStyle w:val="TAC"/>
              <w:rPr>
                <w:lang w:eastAsia="zh-TW"/>
              </w:rPr>
            </w:pPr>
            <w:r>
              <w:rPr>
                <w:lang w:eastAsia="fi-FI"/>
              </w:rPr>
              <w:t>DC_2A_n260M</w:t>
            </w:r>
          </w:p>
          <w:p w:rsidR="004B19A7" w:rsidRDefault="00B63AB0">
            <w:pPr>
              <w:pStyle w:val="TAC"/>
              <w:rPr>
                <w:lang w:eastAsia="fi-FI"/>
              </w:rPr>
            </w:pPr>
            <w:r>
              <w:rPr>
                <w:lang w:eastAsia="fi-FI"/>
              </w:rPr>
              <w:t>DC_14A_n260A</w:t>
            </w:r>
          </w:p>
          <w:p w:rsidR="004B19A7" w:rsidRDefault="00B63AB0">
            <w:pPr>
              <w:pStyle w:val="TAC"/>
              <w:rPr>
                <w:lang w:eastAsia="fi-FI"/>
              </w:rPr>
            </w:pPr>
            <w:r>
              <w:rPr>
                <w:lang w:eastAsia="fi-FI"/>
              </w:rPr>
              <w:t>DC_14A_n260G</w:t>
            </w:r>
          </w:p>
          <w:p w:rsidR="004B19A7" w:rsidRDefault="00B63AB0">
            <w:pPr>
              <w:pStyle w:val="TAC"/>
              <w:rPr>
                <w:lang w:eastAsia="fi-FI"/>
              </w:rPr>
            </w:pPr>
            <w:r>
              <w:rPr>
                <w:lang w:eastAsia="fi-FI"/>
              </w:rPr>
              <w:t>DC_14A_n260H</w:t>
            </w:r>
          </w:p>
          <w:p w:rsidR="004B19A7" w:rsidRDefault="00B63AB0">
            <w:pPr>
              <w:pStyle w:val="TAC"/>
              <w:rPr>
                <w:lang w:eastAsia="fi-FI"/>
              </w:rPr>
            </w:pPr>
            <w:r>
              <w:rPr>
                <w:lang w:eastAsia="fi-FI"/>
              </w:rPr>
              <w:t>DC_14A_n260I</w:t>
            </w:r>
          </w:p>
          <w:p w:rsidR="004B19A7" w:rsidRDefault="00B63AB0">
            <w:pPr>
              <w:pStyle w:val="TAC"/>
              <w:rPr>
                <w:lang w:eastAsia="fi-FI"/>
              </w:rPr>
            </w:pPr>
            <w:r>
              <w:rPr>
                <w:lang w:eastAsia="fi-FI"/>
              </w:rPr>
              <w:t>DC_14A_n260J</w:t>
            </w:r>
          </w:p>
          <w:p w:rsidR="004B19A7" w:rsidRDefault="00B63AB0">
            <w:pPr>
              <w:pStyle w:val="TAC"/>
              <w:rPr>
                <w:lang w:eastAsia="fi-FI"/>
              </w:rPr>
            </w:pPr>
            <w:r>
              <w:rPr>
                <w:lang w:eastAsia="fi-FI"/>
              </w:rPr>
              <w:t>DC_14A_n260K</w:t>
            </w:r>
          </w:p>
          <w:p w:rsidR="004B19A7" w:rsidRDefault="00B63AB0">
            <w:pPr>
              <w:pStyle w:val="TAC"/>
              <w:rPr>
                <w:lang w:eastAsia="fi-FI"/>
              </w:rPr>
            </w:pPr>
            <w:r>
              <w:rPr>
                <w:lang w:eastAsia="fi-FI"/>
              </w:rPr>
              <w:t>DC_14A_n260L</w:t>
            </w:r>
          </w:p>
          <w:p w:rsidR="004B19A7" w:rsidRDefault="00B63AB0">
            <w:pPr>
              <w:pStyle w:val="TAC"/>
              <w:rPr>
                <w:lang w:eastAsia="zh-TW"/>
              </w:rPr>
            </w:pPr>
            <w:r>
              <w:rPr>
                <w:lang w:eastAsia="fi-FI"/>
              </w:rPr>
              <w:t>DC_14A_n260M</w:t>
            </w:r>
          </w:p>
          <w:p w:rsidR="004B19A7" w:rsidRDefault="00B63AB0">
            <w:pPr>
              <w:pStyle w:val="TAC"/>
              <w:rPr>
                <w:lang w:eastAsia="fi-FI"/>
              </w:rPr>
            </w:pPr>
            <w:r>
              <w:rPr>
                <w:lang w:eastAsia="fi-FI"/>
              </w:rPr>
              <w:t>DC_30A_n260A</w:t>
            </w:r>
          </w:p>
          <w:p w:rsidR="004B19A7" w:rsidRDefault="00B63AB0">
            <w:pPr>
              <w:pStyle w:val="TAC"/>
              <w:rPr>
                <w:lang w:eastAsia="fi-FI"/>
              </w:rPr>
            </w:pPr>
            <w:r>
              <w:rPr>
                <w:lang w:eastAsia="fi-FI"/>
              </w:rPr>
              <w:t>DC_30A_n260G</w:t>
            </w:r>
          </w:p>
          <w:p w:rsidR="004B19A7" w:rsidRDefault="00B63AB0">
            <w:pPr>
              <w:pStyle w:val="TAC"/>
              <w:rPr>
                <w:lang w:eastAsia="fi-FI"/>
              </w:rPr>
            </w:pPr>
            <w:r>
              <w:rPr>
                <w:lang w:eastAsia="fi-FI"/>
              </w:rPr>
              <w:t>DC_30A_n260H</w:t>
            </w:r>
          </w:p>
          <w:p w:rsidR="004B19A7" w:rsidRDefault="00B63AB0">
            <w:pPr>
              <w:pStyle w:val="TAC"/>
              <w:rPr>
                <w:lang w:eastAsia="fi-FI"/>
              </w:rPr>
            </w:pPr>
            <w:r>
              <w:rPr>
                <w:lang w:eastAsia="fi-FI"/>
              </w:rPr>
              <w:t>DC_30A_n260I</w:t>
            </w:r>
          </w:p>
          <w:p w:rsidR="004B19A7" w:rsidRDefault="00B63AB0">
            <w:pPr>
              <w:pStyle w:val="TAC"/>
              <w:rPr>
                <w:lang w:eastAsia="fi-FI"/>
              </w:rPr>
            </w:pPr>
            <w:r>
              <w:rPr>
                <w:lang w:eastAsia="fi-FI"/>
              </w:rPr>
              <w:t>DC_30A_n260J</w:t>
            </w:r>
          </w:p>
          <w:p w:rsidR="004B19A7" w:rsidRDefault="00B63AB0">
            <w:pPr>
              <w:pStyle w:val="TAC"/>
              <w:rPr>
                <w:lang w:eastAsia="fi-FI"/>
              </w:rPr>
            </w:pPr>
            <w:r>
              <w:rPr>
                <w:lang w:eastAsia="fi-FI"/>
              </w:rPr>
              <w:t>DC_30A_n260K</w:t>
            </w:r>
          </w:p>
          <w:p w:rsidR="004B19A7" w:rsidRDefault="00B63AB0">
            <w:pPr>
              <w:pStyle w:val="TAC"/>
              <w:rPr>
                <w:lang w:eastAsia="fi-FI"/>
              </w:rPr>
            </w:pPr>
            <w:r>
              <w:rPr>
                <w:lang w:eastAsia="fi-FI"/>
              </w:rPr>
              <w:t>DC_30A_n260L</w:t>
            </w:r>
          </w:p>
          <w:p w:rsidR="004B19A7" w:rsidRDefault="00B63AB0">
            <w:pPr>
              <w:pStyle w:val="TAC"/>
              <w:rPr>
                <w:lang w:eastAsia="zh-TW"/>
              </w:rPr>
            </w:pPr>
            <w:r>
              <w:rPr>
                <w:lang w:eastAsia="fi-FI"/>
              </w:rPr>
              <w:t>DC_30A_n260M</w:t>
            </w:r>
          </w:p>
          <w:p w:rsidR="004B19A7" w:rsidRDefault="00B63AB0">
            <w:pPr>
              <w:pStyle w:val="TAC"/>
              <w:rPr>
                <w:lang w:eastAsia="fi-FI"/>
              </w:rPr>
            </w:pPr>
            <w:r>
              <w:rPr>
                <w:lang w:eastAsia="fi-FI"/>
              </w:rPr>
              <w:t>DC_66A_n260A</w:t>
            </w:r>
          </w:p>
          <w:p w:rsidR="004B19A7" w:rsidRDefault="00B63AB0">
            <w:pPr>
              <w:pStyle w:val="TAC"/>
              <w:rPr>
                <w:lang w:eastAsia="fi-FI"/>
              </w:rPr>
            </w:pPr>
            <w:r>
              <w:rPr>
                <w:lang w:eastAsia="fi-FI"/>
              </w:rPr>
              <w:t>DC_66A_n260G</w:t>
            </w:r>
          </w:p>
          <w:p w:rsidR="004B19A7" w:rsidRDefault="00B63AB0">
            <w:pPr>
              <w:pStyle w:val="TAC"/>
              <w:rPr>
                <w:lang w:eastAsia="fi-FI"/>
              </w:rPr>
            </w:pPr>
            <w:r>
              <w:rPr>
                <w:lang w:eastAsia="fi-FI"/>
              </w:rPr>
              <w:t>DC_66A_n260H</w:t>
            </w:r>
          </w:p>
          <w:p w:rsidR="004B19A7" w:rsidRDefault="00B63AB0">
            <w:pPr>
              <w:pStyle w:val="TAC"/>
              <w:rPr>
                <w:lang w:eastAsia="fi-FI"/>
              </w:rPr>
            </w:pPr>
            <w:r>
              <w:rPr>
                <w:lang w:eastAsia="fi-FI"/>
              </w:rPr>
              <w:t>DC_66A_n260I</w:t>
            </w:r>
          </w:p>
          <w:p w:rsidR="004B19A7" w:rsidRDefault="00B63AB0">
            <w:pPr>
              <w:pStyle w:val="TAC"/>
              <w:rPr>
                <w:lang w:eastAsia="fi-FI"/>
              </w:rPr>
            </w:pPr>
            <w:r>
              <w:rPr>
                <w:lang w:eastAsia="fi-FI"/>
              </w:rPr>
              <w:t>DC_66A_n260J</w:t>
            </w:r>
          </w:p>
          <w:p w:rsidR="004B19A7" w:rsidRDefault="00B63AB0">
            <w:pPr>
              <w:pStyle w:val="TAC"/>
              <w:rPr>
                <w:lang w:eastAsia="fi-FI"/>
              </w:rPr>
            </w:pPr>
            <w:r>
              <w:rPr>
                <w:lang w:eastAsia="fi-FI"/>
              </w:rPr>
              <w:t>DC_66A_n260K</w:t>
            </w:r>
          </w:p>
          <w:p w:rsidR="004B19A7" w:rsidRDefault="00B63AB0">
            <w:pPr>
              <w:pStyle w:val="TAC"/>
              <w:rPr>
                <w:lang w:eastAsia="fi-FI"/>
              </w:rPr>
            </w:pPr>
            <w:r>
              <w:rPr>
                <w:lang w:eastAsia="fi-FI"/>
              </w:rPr>
              <w:t>DC_66A_n260L</w:t>
            </w:r>
          </w:p>
          <w:p w:rsidR="004B19A7" w:rsidRDefault="00B63AB0">
            <w:pPr>
              <w:pStyle w:val="TAC"/>
              <w:rPr>
                <w:lang w:eastAsia="fi-FI"/>
              </w:rPr>
            </w:pPr>
            <w:r>
              <w:rPr>
                <w:lang w:eastAsia="fi-FI"/>
              </w:rPr>
              <w:t>DC_66A_n260M</w:t>
            </w:r>
          </w:p>
        </w:tc>
      </w:tr>
      <w:tr w:rsidR="004B19A7">
        <w:trPr>
          <w:trHeight w:val="187"/>
          <w:jc w:val="center"/>
        </w:trPr>
        <w:tc>
          <w:tcPr>
            <w:tcW w:w="5098" w:type="dxa"/>
            <w:shd w:val="clear" w:color="auto" w:fill="auto"/>
            <w:noWrap/>
            <w:tcMar>
              <w:top w:w="28" w:type="dxa"/>
              <w:left w:w="28" w:type="dxa"/>
              <w:bottom w:w="28" w:type="dxa"/>
              <w:right w:w="28" w:type="dxa"/>
            </w:tcMar>
          </w:tcPr>
          <w:p w:rsidR="004B19A7" w:rsidRDefault="00B63AB0">
            <w:pPr>
              <w:pStyle w:val="TAC"/>
            </w:pPr>
            <w:r>
              <w:t>DC_3A-19A-21A-42A_n257A</w:t>
            </w:r>
          </w:p>
          <w:p w:rsidR="004B19A7" w:rsidRDefault="00B63AB0">
            <w:pPr>
              <w:pStyle w:val="TAC"/>
              <w:rPr>
                <w:lang w:eastAsia="fi-FI"/>
              </w:rPr>
            </w:pPr>
            <w:r>
              <w:rPr>
                <w:lang w:eastAsia="fi-FI"/>
              </w:rPr>
              <w:t>DC_3A-19A-21A-42A_n257D</w:t>
            </w:r>
          </w:p>
          <w:p w:rsidR="004B19A7" w:rsidRDefault="00B63AB0">
            <w:pPr>
              <w:pStyle w:val="TAC"/>
              <w:rPr>
                <w:lang w:eastAsia="fi-FI"/>
              </w:rPr>
            </w:pPr>
            <w:r>
              <w:rPr>
                <w:lang w:eastAsia="fi-FI"/>
              </w:rPr>
              <w:t>DC_3A-19A-21A-42A_n257E</w:t>
            </w:r>
          </w:p>
          <w:p w:rsidR="004B19A7" w:rsidRDefault="00B63AB0">
            <w:pPr>
              <w:pStyle w:val="TAC"/>
              <w:rPr>
                <w:lang w:eastAsia="fi-FI"/>
              </w:rPr>
            </w:pPr>
            <w:r>
              <w:rPr>
                <w:lang w:eastAsia="fi-FI"/>
              </w:rPr>
              <w:t>DC_3A-19A-21A-42A_n257F</w:t>
            </w:r>
          </w:p>
          <w:p w:rsidR="004B19A7" w:rsidRDefault="00B63AB0">
            <w:pPr>
              <w:pStyle w:val="TAC"/>
              <w:rPr>
                <w:lang w:eastAsia="fi-FI"/>
              </w:rPr>
            </w:pPr>
            <w:r>
              <w:rPr>
                <w:lang w:eastAsia="fi-FI"/>
              </w:rPr>
              <w:t>DC_3A-19A-21A-42C_n257A</w:t>
            </w:r>
          </w:p>
          <w:p w:rsidR="004B19A7" w:rsidRDefault="00B63AB0">
            <w:pPr>
              <w:pStyle w:val="TAC"/>
              <w:rPr>
                <w:lang w:eastAsia="fi-FI"/>
              </w:rPr>
            </w:pPr>
            <w:r>
              <w:rPr>
                <w:lang w:eastAsia="fi-FI"/>
              </w:rPr>
              <w:t>DC_3A-19A-21A-42C_n257D</w:t>
            </w:r>
          </w:p>
          <w:p w:rsidR="004B19A7" w:rsidRDefault="00B63AB0">
            <w:pPr>
              <w:pStyle w:val="TAC"/>
              <w:rPr>
                <w:lang w:eastAsia="fi-FI"/>
              </w:rPr>
            </w:pPr>
            <w:r>
              <w:rPr>
                <w:lang w:eastAsia="fi-FI"/>
              </w:rPr>
              <w:t>DC_3A-19A-21A-42C_n257E</w:t>
            </w:r>
          </w:p>
          <w:p w:rsidR="004B19A7" w:rsidRDefault="00B63AB0">
            <w:pPr>
              <w:pStyle w:val="TAC"/>
              <w:rPr>
                <w:lang w:eastAsia="fi-FI"/>
              </w:rPr>
            </w:pPr>
            <w:r>
              <w:rPr>
                <w:lang w:eastAsia="fi-FI"/>
              </w:rPr>
              <w:t>DC_3A-19A-21A-42C_n257F</w:t>
            </w:r>
          </w:p>
        </w:tc>
        <w:tc>
          <w:tcPr>
            <w:tcW w:w="4533" w:type="dxa"/>
            <w:tcMar>
              <w:top w:w="28" w:type="dxa"/>
              <w:left w:w="28" w:type="dxa"/>
              <w:bottom w:w="28" w:type="dxa"/>
              <w:right w:w="28" w:type="dxa"/>
            </w:tcMar>
          </w:tcPr>
          <w:p w:rsidR="004B19A7" w:rsidRDefault="00B63AB0">
            <w:pPr>
              <w:pStyle w:val="TAC"/>
              <w:rPr>
                <w:lang w:eastAsia="fi-FI"/>
              </w:rPr>
            </w:pPr>
            <w:r>
              <w:rPr>
                <w:lang w:eastAsia="fi-FI"/>
              </w:rPr>
              <w:t>DC_3A_n257A</w:t>
            </w:r>
          </w:p>
          <w:p w:rsidR="004B19A7" w:rsidRDefault="00B63AB0">
            <w:pPr>
              <w:pStyle w:val="TAC"/>
              <w:rPr>
                <w:lang w:eastAsia="fi-FI"/>
              </w:rPr>
            </w:pPr>
            <w:r>
              <w:rPr>
                <w:lang w:eastAsia="fi-FI"/>
              </w:rPr>
              <w:t>DC_19A_n257A</w:t>
            </w:r>
          </w:p>
          <w:p w:rsidR="004B19A7" w:rsidRDefault="00B63AB0">
            <w:pPr>
              <w:pStyle w:val="TAC"/>
              <w:rPr>
                <w:lang w:eastAsia="fi-FI"/>
              </w:rPr>
            </w:pPr>
            <w:r>
              <w:rPr>
                <w:lang w:eastAsia="fi-FI"/>
              </w:rPr>
              <w:t>DC_21A_n257A</w:t>
            </w:r>
          </w:p>
          <w:p w:rsidR="004B19A7" w:rsidRDefault="00B63AB0">
            <w:pPr>
              <w:pStyle w:val="TAC"/>
              <w:rPr>
                <w:lang w:eastAsia="fi-FI"/>
              </w:rPr>
            </w:pPr>
            <w:r>
              <w:rPr>
                <w:lang w:eastAsia="fi-FI"/>
              </w:rPr>
              <w:t>DC_3A_n257D</w:t>
            </w:r>
          </w:p>
          <w:p w:rsidR="004B19A7" w:rsidRDefault="00B63AB0">
            <w:pPr>
              <w:pStyle w:val="TAC"/>
              <w:rPr>
                <w:lang w:eastAsia="fi-FI"/>
              </w:rPr>
            </w:pPr>
            <w:r>
              <w:rPr>
                <w:lang w:eastAsia="fi-FI"/>
              </w:rPr>
              <w:t>DC_19A_n257D</w:t>
            </w:r>
          </w:p>
          <w:p w:rsidR="004B19A7" w:rsidRDefault="00B63AB0">
            <w:pPr>
              <w:pStyle w:val="TAC"/>
              <w:rPr>
                <w:lang w:eastAsia="fi-FI"/>
              </w:rPr>
            </w:pPr>
            <w:r>
              <w:rPr>
                <w:lang w:eastAsia="fi-FI"/>
              </w:rPr>
              <w:t>DC_21A_n257D</w:t>
            </w:r>
          </w:p>
        </w:tc>
      </w:tr>
      <w:tr w:rsidR="004B19A7">
        <w:trPr>
          <w:trHeight w:val="187"/>
          <w:jc w:val="center"/>
        </w:trPr>
        <w:tc>
          <w:tcPr>
            <w:tcW w:w="5098" w:type="dxa"/>
            <w:shd w:val="clear" w:color="auto" w:fill="auto"/>
            <w:noWrap/>
            <w:tcMar>
              <w:top w:w="28" w:type="dxa"/>
              <w:left w:w="28" w:type="dxa"/>
              <w:bottom w:w="28" w:type="dxa"/>
              <w:right w:w="28" w:type="dxa"/>
            </w:tcMar>
          </w:tcPr>
          <w:p w:rsidR="004B19A7" w:rsidRDefault="00B63AB0">
            <w:pPr>
              <w:pStyle w:val="TAC"/>
            </w:pPr>
            <w:r>
              <w:t>DC_3A-28A-41A-42A_n257A</w:t>
            </w:r>
          </w:p>
          <w:p w:rsidR="004B19A7" w:rsidRDefault="00B63AB0">
            <w:pPr>
              <w:pStyle w:val="TAC"/>
            </w:pPr>
            <w:r>
              <w:t>DC_3A-28A-41A-42A_n257G</w:t>
            </w:r>
          </w:p>
          <w:p w:rsidR="004B19A7" w:rsidRDefault="00B63AB0">
            <w:pPr>
              <w:pStyle w:val="TAC"/>
            </w:pPr>
            <w:r>
              <w:t>DC_3A-28A-41A-42A_n257H</w:t>
            </w:r>
          </w:p>
          <w:p w:rsidR="004B19A7" w:rsidRDefault="00B63AB0">
            <w:pPr>
              <w:pStyle w:val="TAC"/>
            </w:pPr>
            <w:r>
              <w:t>DC_3A-28A-41A-42A_n257I</w:t>
            </w:r>
          </w:p>
          <w:p w:rsidR="004B19A7" w:rsidRDefault="00B63AB0">
            <w:pPr>
              <w:pStyle w:val="TAC"/>
            </w:pPr>
            <w:r>
              <w:t>DC_3A-28A-41A-42C_n257A</w:t>
            </w:r>
          </w:p>
          <w:p w:rsidR="004B19A7" w:rsidRDefault="00B63AB0">
            <w:pPr>
              <w:pStyle w:val="TAC"/>
            </w:pPr>
            <w:r>
              <w:t>DC_3A-28A-41A-42C_n257G</w:t>
            </w:r>
          </w:p>
          <w:p w:rsidR="004B19A7" w:rsidRDefault="00B63AB0">
            <w:pPr>
              <w:pStyle w:val="TAC"/>
            </w:pPr>
            <w:r>
              <w:t>DC_3A-28A-41A-42C_n257H</w:t>
            </w:r>
          </w:p>
          <w:p w:rsidR="004B19A7" w:rsidRDefault="00B63AB0">
            <w:pPr>
              <w:pStyle w:val="TAC"/>
            </w:pPr>
            <w:r>
              <w:t>DC_3A-28A-41A-42C_n257I</w:t>
            </w:r>
          </w:p>
          <w:p w:rsidR="004B19A7" w:rsidRDefault="00B63AB0">
            <w:pPr>
              <w:pStyle w:val="TAC"/>
            </w:pPr>
            <w:r>
              <w:t>DC_3A-28A-41C-42A_n257A</w:t>
            </w:r>
          </w:p>
          <w:p w:rsidR="004B19A7" w:rsidRDefault="00B63AB0">
            <w:pPr>
              <w:pStyle w:val="TAC"/>
            </w:pPr>
            <w:r>
              <w:t>DC_3A-28A-41C-42A_n257G</w:t>
            </w:r>
          </w:p>
          <w:p w:rsidR="004B19A7" w:rsidRDefault="00B63AB0">
            <w:pPr>
              <w:pStyle w:val="TAC"/>
            </w:pPr>
            <w:r>
              <w:t>DC_3A-28A-41C-42A_n257H</w:t>
            </w:r>
          </w:p>
          <w:p w:rsidR="004B19A7" w:rsidRDefault="00B63AB0">
            <w:pPr>
              <w:pStyle w:val="TAC"/>
            </w:pPr>
            <w:r>
              <w:t>DC_3A-28A-41C-42A_n257I</w:t>
            </w:r>
          </w:p>
          <w:p w:rsidR="004B19A7" w:rsidRDefault="00B63AB0">
            <w:pPr>
              <w:pStyle w:val="TAC"/>
            </w:pPr>
            <w:r>
              <w:t>DC_3A-28A-41C-42C_n257A</w:t>
            </w:r>
          </w:p>
          <w:p w:rsidR="004B19A7" w:rsidRDefault="00B63AB0">
            <w:pPr>
              <w:pStyle w:val="TAC"/>
            </w:pPr>
            <w:r>
              <w:t>DC_3A-28A-41C-42C_n257G</w:t>
            </w:r>
          </w:p>
          <w:p w:rsidR="004B19A7" w:rsidRDefault="00B63AB0">
            <w:pPr>
              <w:pStyle w:val="TAC"/>
            </w:pPr>
            <w:r>
              <w:t>DC_3A-28A-41C-42C_n257H</w:t>
            </w:r>
          </w:p>
          <w:p w:rsidR="004B19A7" w:rsidRDefault="00B63AB0">
            <w:pPr>
              <w:pStyle w:val="TAC"/>
            </w:pPr>
            <w:r>
              <w:t>DC_3A-28A-41C-42C_n257I</w:t>
            </w:r>
          </w:p>
        </w:tc>
        <w:tc>
          <w:tcPr>
            <w:tcW w:w="4533" w:type="dxa"/>
            <w:tcMar>
              <w:top w:w="28" w:type="dxa"/>
              <w:left w:w="28" w:type="dxa"/>
              <w:bottom w:w="28" w:type="dxa"/>
              <w:right w:w="28" w:type="dxa"/>
            </w:tcMar>
          </w:tcPr>
          <w:p w:rsidR="004B19A7" w:rsidRDefault="00B63AB0">
            <w:pPr>
              <w:pStyle w:val="TAC"/>
            </w:pPr>
            <w:r>
              <w:t>DC_28A_n257A</w:t>
            </w:r>
          </w:p>
          <w:p w:rsidR="004B19A7" w:rsidRDefault="00B63AB0">
            <w:pPr>
              <w:pStyle w:val="TAC"/>
            </w:pPr>
            <w:r>
              <w:t>DC_28A_n257G</w:t>
            </w:r>
          </w:p>
          <w:p w:rsidR="004B19A7" w:rsidRDefault="00B63AB0">
            <w:pPr>
              <w:pStyle w:val="TAC"/>
            </w:pPr>
            <w:r>
              <w:t>DC_28A_n257H</w:t>
            </w:r>
          </w:p>
          <w:p w:rsidR="004B19A7" w:rsidRDefault="00B63AB0">
            <w:pPr>
              <w:pStyle w:val="TAC"/>
            </w:pPr>
            <w:r>
              <w:t>DC_28A_n257I</w:t>
            </w:r>
          </w:p>
          <w:p w:rsidR="004B19A7" w:rsidRDefault="00B63AB0">
            <w:pPr>
              <w:pStyle w:val="TAC"/>
            </w:pPr>
            <w:r>
              <w:t>DC_3A_n257A</w:t>
            </w:r>
          </w:p>
          <w:p w:rsidR="004B19A7" w:rsidRDefault="00B63AB0">
            <w:pPr>
              <w:pStyle w:val="TAC"/>
            </w:pPr>
            <w:r>
              <w:t>DC_3A_n257G</w:t>
            </w:r>
          </w:p>
          <w:p w:rsidR="004B19A7" w:rsidRDefault="00B63AB0">
            <w:pPr>
              <w:pStyle w:val="TAC"/>
            </w:pPr>
            <w:r>
              <w:t>DC_3A_n257H</w:t>
            </w:r>
          </w:p>
          <w:p w:rsidR="004B19A7" w:rsidRDefault="00B63AB0">
            <w:pPr>
              <w:pStyle w:val="TAC"/>
            </w:pPr>
            <w:r>
              <w:t>DC_3A_n257I</w:t>
            </w:r>
          </w:p>
          <w:p w:rsidR="004B19A7" w:rsidRDefault="00B63AB0">
            <w:pPr>
              <w:pStyle w:val="TAC"/>
            </w:pPr>
            <w:r>
              <w:t>DC_41A_n257A</w:t>
            </w:r>
          </w:p>
          <w:p w:rsidR="004B19A7" w:rsidRDefault="00B63AB0">
            <w:pPr>
              <w:pStyle w:val="TAC"/>
            </w:pPr>
            <w:r>
              <w:t>DC_41A_n257G</w:t>
            </w:r>
          </w:p>
          <w:p w:rsidR="004B19A7" w:rsidRDefault="00B63AB0">
            <w:pPr>
              <w:pStyle w:val="TAC"/>
            </w:pPr>
            <w:r>
              <w:t>DC_41A_n257H</w:t>
            </w:r>
          </w:p>
          <w:p w:rsidR="004B19A7" w:rsidRDefault="00B63AB0">
            <w:pPr>
              <w:pStyle w:val="TAC"/>
            </w:pPr>
            <w:r>
              <w:t>DC_41A_n257I</w:t>
            </w:r>
          </w:p>
          <w:p w:rsidR="004B19A7" w:rsidRDefault="00B63AB0">
            <w:pPr>
              <w:pStyle w:val="TAC"/>
            </w:pPr>
            <w:r>
              <w:t>DC_41C_n257A</w:t>
            </w:r>
          </w:p>
          <w:p w:rsidR="004B19A7" w:rsidRDefault="00B63AB0">
            <w:pPr>
              <w:pStyle w:val="TAC"/>
            </w:pPr>
            <w:r>
              <w:t>DC_41C_n257G</w:t>
            </w:r>
          </w:p>
          <w:p w:rsidR="004B19A7" w:rsidRDefault="00B63AB0">
            <w:pPr>
              <w:pStyle w:val="TAC"/>
            </w:pPr>
            <w:r>
              <w:t>DC_41C_n257H</w:t>
            </w:r>
          </w:p>
          <w:p w:rsidR="004B19A7" w:rsidRDefault="00B63AB0">
            <w:pPr>
              <w:pStyle w:val="TAC"/>
            </w:pPr>
            <w:r>
              <w:t>DC_41C_n257I</w:t>
            </w:r>
          </w:p>
          <w:p w:rsidR="004B19A7" w:rsidRDefault="00B63AB0">
            <w:pPr>
              <w:pStyle w:val="TAC"/>
            </w:pPr>
            <w:r>
              <w:t>DC_42A_n257A</w:t>
            </w:r>
          </w:p>
          <w:p w:rsidR="004B19A7" w:rsidRDefault="00B63AB0">
            <w:pPr>
              <w:pStyle w:val="TAC"/>
            </w:pPr>
            <w:r>
              <w:t>DC_42A_n257G</w:t>
            </w:r>
          </w:p>
          <w:p w:rsidR="004B19A7" w:rsidRDefault="00B63AB0">
            <w:pPr>
              <w:pStyle w:val="TAC"/>
            </w:pPr>
            <w:r>
              <w:t>DC_42A_n257H</w:t>
            </w:r>
          </w:p>
          <w:p w:rsidR="004B19A7" w:rsidRDefault="00B63AB0">
            <w:pPr>
              <w:pStyle w:val="TAC"/>
            </w:pPr>
            <w:r>
              <w:t>DC_42A_n257I</w:t>
            </w:r>
          </w:p>
          <w:p w:rsidR="004B19A7" w:rsidRDefault="00B63AB0">
            <w:pPr>
              <w:pStyle w:val="TAC"/>
            </w:pPr>
            <w:r>
              <w:t>DC_42C_n257A</w:t>
            </w:r>
          </w:p>
          <w:p w:rsidR="004B19A7" w:rsidRDefault="00B63AB0">
            <w:pPr>
              <w:pStyle w:val="TAC"/>
              <w:rPr>
                <w:lang w:val="sv-FI"/>
              </w:rPr>
            </w:pPr>
            <w:r>
              <w:rPr>
                <w:lang w:val="sv-FI"/>
              </w:rPr>
              <w:lastRenderedPageBreak/>
              <w:t>DC_42C_n257G</w:t>
            </w:r>
          </w:p>
          <w:p w:rsidR="004B19A7" w:rsidRDefault="00B63AB0">
            <w:pPr>
              <w:pStyle w:val="TAC"/>
              <w:rPr>
                <w:lang w:val="sv-FI"/>
              </w:rPr>
            </w:pPr>
            <w:r>
              <w:rPr>
                <w:lang w:val="sv-FI"/>
              </w:rPr>
              <w:t>DC_42C_n257H</w:t>
            </w:r>
          </w:p>
          <w:p w:rsidR="004B19A7" w:rsidRDefault="00B63AB0">
            <w:pPr>
              <w:pStyle w:val="TAC"/>
              <w:rPr>
                <w:lang w:val="sv-FI" w:eastAsia="fi-FI"/>
              </w:rPr>
            </w:pPr>
            <w:r>
              <w:rPr>
                <w:lang w:val="sv-FI"/>
              </w:rPr>
              <w:t>DC_42C_n257I</w:t>
            </w:r>
          </w:p>
        </w:tc>
      </w:tr>
      <w:tr w:rsidR="004B19A7">
        <w:trPr>
          <w:trHeight w:val="187"/>
          <w:jc w:val="center"/>
        </w:trPr>
        <w:tc>
          <w:tcPr>
            <w:tcW w:w="9631" w:type="dxa"/>
            <w:gridSpan w:val="2"/>
            <w:shd w:val="clear" w:color="auto" w:fill="auto"/>
            <w:noWrap/>
            <w:tcMar>
              <w:top w:w="28" w:type="dxa"/>
              <w:left w:w="28" w:type="dxa"/>
              <w:bottom w:w="28" w:type="dxa"/>
              <w:right w:w="28" w:type="dxa"/>
            </w:tcMar>
            <w:vAlign w:val="center"/>
          </w:tcPr>
          <w:p w:rsidR="004B19A7" w:rsidRDefault="00B63AB0">
            <w:pPr>
              <w:pStyle w:val="TAN"/>
              <w:rPr>
                <w:lang w:eastAsia="zh-CN"/>
              </w:rPr>
            </w:pPr>
            <w:r>
              <w:lastRenderedPageBreak/>
              <w:t>NOTE 1:</w:t>
            </w:r>
            <w:r>
              <w:tab/>
              <w:t>Uplink EN-DC configurations are the configurations supported by the present release of specifications.</w:t>
            </w:r>
          </w:p>
          <w:p w:rsidR="004B19A7" w:rsidRDefault="00B63AB0">
            <w:pPr>
              <w:pStyle w:val="TAN"/>
              <w:rPr>
                <w:lang w:eastAsia="zh-TW"/>
              </w:rPr>
            </w:pPr>
            <w:r>
              <w:t xml:space="preserve">NOTE </w:t>
            </w:r>
            <w:r>
              <w:rPr>
                <w:lang w:eastAsia="zh-CN"/>
              </w:rPr>
              <w:t>2</w:t>
            </w:r>
            <w:r>
              <w:t>:</w:t>
            </w:r>
            <w:r>
              <w:tab/>
              <w:t>Applicable for UE supporting inter-band EN-DC with mandatory simultaneous Rx/Tx capability</w:t>
            </w:r>
            <w:ins w:id="131" w:author="tank" w:date="2021-04-30T11:23:00Z">
              <w:r>
                <w:rPr>
                  <w:rFonts w:hint="eastAsia"/>
                  <w:lang w:eastAsia="zh-TW"/>
                </w:rPr>
                <w:t xml:space="preserve"> </w:t>
              </w:r>
              <w:r>
                <w:rPr>
                  <w:rStyle w:val="TALChar"/>
                </w:rPr>
                <w:t>for all of the above combinations</w:t>
              </w:r>
              <w:r>
                <w:rPr>
                  <w:rStyle w:val="TALChar"/>
                  <w:rFonts w:hint="eastAsia"/>
                  <w:lang w:eastAsia="zh-TW"/>
                </w:rPr>
                <w:t>.</w:t>
              </w:r>
            </w:ins>
          </w:p>
        </w:tc>
      </w:tr>
    </w:tbl>
    <w:p w:rsidR="004B19A7" w:rsidRDefault="004B19A7"/>
    <w:p w:rsidR="004B19A7" w:rsidRDefault="00B63AB0">
      <w:pPr>
        <w:pStyle w:val="40"/>
      </w:pPr>
      <w:bookmarkStart w:id="132" w:name="_Toc21351534"/>
      <w:bookmarkStart w:id="133" w:name="_Toc37256489"/>
      <w:bookmarkStart w:id="134" w:name="_Toc29807116"/>
      <w:bookmarkStart w:id="135" w:name="_Toc36648830"/>
      <w:bookmarkStart w:id="136" w:name="_Toc36651555"/>
      <w:bookmarkStart w:id="137" w:name="_Toc37256830"/>
      <w:bookmarkStart w:id="138" w:name="_Toc45890527"/>
      <w:bookmarkStart w:id="139" w:name="_Toc45891751"/>
      <w:bookmarkStart w:id="140" w:name="_Toc52352984"/>
      <w:bookmarkStart w:id="141" w:name="_Toc61375956"/>
      <w:bookmarkStart w:id="142" w:name="_Toc67938641"/>
      <w:bookmarkStart w:id="143" w:name="_Toc45892161"/>
      <w:bookmarkStart w:id="144" w:name="_Toc61376368"/>
      <w:bookmarkStart w:id="145" w:name="_Toc45892571"/>
      <w:bookmarkStart w:id="146" w:name="_Toc53174807"/>
      <w:bookmarkStart w:id="147" w:name="_Hlk9522711"/>
      <w:r>
        <w:lastRenderedPageBreak/>
        <w:t>5.5B.5.5</w:t>
      </w:r>
      <w:r>
        <w:tab/>
        <w:t>Void</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4B19A7" w:rsidRDefault="00B63AB0">
      <w:pPr>
        <w:pStyle w:val="30"/>
      </w:pPr>
      <w:bookmarkStart w:id="148" w:name="_Toc45891752"/>
      <w:bookmarkStart w:id="149" w:name="_Toc21351535"/>
      <w:bookmarkStart w:id="150" w:name="_Toc29807117"/>
      <w:bookmarkStart w:id="151" w:name="_Toc37256831"/>
      <w:bookmarkStart w:id="152" w:name="_Toc45892572"/>
      <w:bookmarkStart w:id="153" w:name="_Toc36648831"/>
      <w:bookmarkStart w:id="154" w:name="_Toc45890528"/>
      <w:bookmarkStart w:id="155" w:name="_Toc36651556"/>
      <w:bookmarkStart w:id="156" w:name="_Toc45892162"/>
      <w:bookmarkStart w:id="157" w:name="_Toc52352985"/>
      <w:bookmarkStart w:id="158" w:name="_Toc61375957"/>
      <w:bookmarkStart w:id="159" w:name="_Toc61376369"/>
      <w:bookmarkStart w:id="160" w:name="_Toc67938642"/>
      <w:bookmarkStart w:id="161" w:name="_Toc37256490"/>
      <w:bookmarkStart w:id="162" w:name="_Toc53174808"/>
      <w:bookmarkEnd w:id="147"/>
      <w:r>
        <w:t>5.5B.6</w:t>
      </w:r>
      <w:r>
        <w:tab/>
        <w:t>Inter-band EN-DC including FR1 and FR2</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rsidR="004B19A7" w:rsidRDefault="00B63AB0">
      <w:pPr>
        <w:pStyle w:val="40"/>
      </w:pPr>
      <w:bookmarkStart w:id="163" w:name="_Toc36651557"/>
      <w:bookmarkStart w:id="164" w:name="_Toc45891753"/>
      <w:bookmarkStart w:id="165" w:name="_Toc37256491"/>
      <w:bookmarkStart w:id="166" w:name="_Toc45890529"/>
      <w:bookmarkStart w:id="167" w:name="_Toc45892163"/>
      <w:bookmarkStart w:id="168" w:name="_Toc45892573"/>
      <w:bookmarkStart w:id="169" w:name="_Toc52352986"/>
      <w:bookmarkStart w:id="170" w:name="_Toc37256832"/>
      <w:bookmarkStart w:id="171" w:name="_Toc53174809"/>
      <w:bookmarkStart w:id="172" w:name="_Toc21351536"/>
      <w:bookmarkStart w:id="173" w:name="_Toc36648832"/>
      <w:bookmarkStart w:id="174" w:name="_Toc29807118"/>
      <w:bookmarkStart w:id="175" w:name="_Toc61375958"/>
      <w:bookmarkStart w:id="176" w:name="_Toc67938643"/>
      <w:bookmarkStart w:id="177" w:name="_Toc61376370"/>
      <w:r>
        <w:t>5.5B.6.1</w:t>
      </w:r>
      <w:r>
        <w:tab/>
        <w:t>Void</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rsidR="004B19A7" w:rsidRDefault="00B63AB0">
      <w:pPr>
        <w:pStyle w:val="40"/>
      </w:pPr>
      <w:bookmarkStart w:id="178" w:name="_Toc53174810"/>
      <w:bookmarkStart w:id="179" w:name="_Toc29807119"/>
      <w:bookmarkStart w:id="180" w:name="_Toc21351537"/>
      <w:bookmarkStart w:id="181" w:name="_Toc36648833"/>
      <w:bookmarkStart w:id="182" w:name="_Toc37256833"/>
      <w:bookmarkStart w:id="183" w:name="_Toc45891754"/>
      <w:bookmarkStart w:id="184" w:name="_Toc45892574"/>
      <w:bookmarkStart w:id="185" w:name="_Toc36651558"/>
      <w:bookmarkStart w:id="186" w:name="_Toc61375959"/>
      <w:bookmarkStart w:id="187" w:name="_Toc45892164"/>
      <w:bookmarkStart w:id="188" w:name="_Toc52352987"/>
      <w:bookmarkStart w:id="189" w:name="_Toc37256492"/>
      <w:bookmarkStart w:id="190" w:name="_Toc45890530"/>
      <w:bookmarkStart w:id="191" w:name="_Toc61376371"/>
      <w:bookmarkStart w:id="192" w:name="_Toc67938644"/>
      <w:r>
        <w:t>5.5B.6.2</w:t>
      </w:r>
      <w:r>
        <w:tab/>
        <w:t>Inter-band EN-DC configurations including FR1 and FR2 (three bands)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rsidR="004B19A7" w:rsidRDefault="00B63AB0">
      <w:pPr>
        <w:pStyle w:val="TH"/>
      </w:pPr>
      <w:r>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B19A7">
        <w:trPr>
          <w:trHeight w:val="187"/>
          <w:tblHeader/>
          <w:jc w:val="center"/>
        </w:trPr>
        <w:tc>
          <w:tcPr>
            <w:tcW w:w="3969" w:type="dxa"/>
            <w:shd w:val="clear" w:color="auto" w:fill="auto"/>
            <w:tcMar>
              <w:top w:w="28" w:type="dxa"/>
              <w:left w:w="28" w:type="dxa"/>
              <w:bottom w:w="28" w:type="dxa"/>
              <w:right w:w="28" w:type="dxa"/>
            </w:tcMar>
          </w:tcPr>
          <w:p w:rsidR="004B19A7" w:rsidRDefault="00B63AB0">
            <w:pPr>
              <w:pStyle w:val="TAH"/>
              <w:rPr>
                <w:lang w:eastAsia="fi-FI"/>
              </w:rPr>
            </w:pPr>
            <w:r>
              <w:rPr>
                <w:lang w:eastAsia="fi-FI"/>
              </w:rPr>
              <w:t>EN-DC</w:t>
            </w:r>
            <w:r>
              <w:rPr>
                <w:lang w:eastAsia="zh-CN"/>
              </w:rPr>
              <w:t xml:space="preserve"> </w:t>
            </w:r>
            <w:r>
              <w:rPr>
                <w:lang w:eastAsia="fi-FI"/>
              </w:rPr>
              <w:t>configuration</w:t>
            </w:r>
          </w:p>
        </w:tc>
        <w:tc>
          <w:tcPr>
            <w:tcW w:w="3969" w:type="dxa"/>
            <w:tcMar>
              <w:top w:w="28" w:type="dxa"/>
              <w:left w:w="28" w:type="dxa"/>
              <w:bottom w:w="28" w:type="dxa"/>
              <w:right w:w="28" w:type="dxa"/>
            </w:tcMar>
          </w:tcPr>
          <w:p w:rsidR="004B19A7" w:rsidRDefault="00B63AB0">
            <w:pPr>
              <w:pStyle w:val="TAH"/>
              <w:rPr>
                <w:lang w:eastAsia="fi-FI"/>
              </w:rPr>
            </w:pPr>
            <w:r>
              <w:rPr>
                <w:lang w:eastAsia="fi-FI"/>
              </w:rPr>
              <w:t>Uplink EN-DC</w:t>
            </w:r>
            <w:r>
              <w:rPr>
                <w:lang w:eastAsia="zh-CN"/>
              </w:rPr>
              <w:t xml:space="preserve"> </w:t>
            </w:r>
            <w:r>
              <w:rPr>
                <w:lang w:eastAsia="fi-FI"/>
              </w:rPr>
              <w:t>configuration</w:t>
            </w:r>
            <w:r>
              <w:rPr>
                <w:lang w:eastAsia="zh-CN"/>
              </w:rPr>
              <w:t xml:space="preserve"> </w:t>
            </w:r>
            <w:r>
              <w:rPr>
                <w:lang w:eastAsia="fi-FI"/>
              </w:rPr>
              <w:t>(NOTE 1)</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A</w:t>
            </w:r>
            <w:ins w:id="193" w:author="移開部　小熊" w:date="2021-05-01T15:52:00Z">
              <w:r>
                <w:rPr>
                  <w:rFonts w:hint="eastAsia"/>
                  <w:vertAlign w:val="superscript"/>
                  <w:lang w:eastAsia="zh-TW"/>
                </w:rPr>
                <w:t>2</w:t>
              </w:r>
            </w:ins>
          </w:p>
          <w:p w:rsidR="004B19A7" w:rsidRDefault="00B63AB0">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G</w:t>
            </w:r>
            <w:ins w:id="194" w:author="移開部　小熊" w:date="2021-05-01T15:52:00Z">
              <w:r>
                <w:rPr>
                  <w:rFonts w:hint="eastAsia"/>
                  <w:vertAlign w:val="superscript"/>
                  <w:lang w:eastAsia="zh-TW"/>
                </w:rPr>
                <w:t>2</w:t>
              </w:r>
            </w:ins>
          </w:p>
          <w:p w:rsidR="004B19A7" w:rsidRDefault="00B63AB0">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H</w:t>
            </w:r>
            <w:ins w:id="195" w:author="移開部　小熊" w:date="2021-05-01T15:52:00Z">
              <w:r>
                <w:rPr>
                  <w:rFonts w:hint="eastAsia"/>
                  <w:vertAlign w:val="superscript"/>
                  <w:lang w:eastAsia="zh-TW"/>
                </w:rPr>
                <w:t>2</w:t>
              </w:r>
            </w:ins>
          </w:p>
          <w:p w:rsidR="004B19A7" w:rsidRDefault="00B63AB0">
            <w:pPr>
              <w:pStyle w:val="TAC"/>
              <w:rPr>
                <w:bCs/>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I</w:t>
            </w:r>
            <w:ins w:id="196" w:author="移開部　小熊" w:date="2021-05-01T15:5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DC_1A_n3A</w:t>
            </w:r>
          </w:p>
          <w:p w:rsidR="004B19A7" w:rsidRDefault="00B63AB0">
            <w:pPr>
              <w:pStyle w:val="TAC"/>
            </w:pPr>
            <w:r>
              <w:t>DC_1A_n257A</w:t>
            </w:r>
          </w:p>
          <w:p w:rsidR="004B19A7" w:rsidRDefault="00B63AB0">
            <w:pPr>
              <w:pStyle w:val="TAC"/>
            </w:pPr>
            <w:r>
              <w:t>DC_1A_n257G</w:t>
            </w:r>
          </w:p>
          <w:p w:rsidR="004B19A7" w:rsidRDefault="00B63AB0">
            <w:pPr>
              <w:pStyle w:val="TAC"/>
            </w:pPr>
            <w:r>
              <w:t>DC_1A_n257H</w:t>
            </w:r>
          </w:p>
          <w:p w:rsidR="004B19A7" w:rsidRDefault="00B63AB0">
            <w:pPr>
              <w:pStyle w:val="TAC"/>
            </w:pPr>
            <w:r>
              <w:t>DC_1A_n257I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bCs/>
                <w:szCs w:val="18"/>
                <w:lang w:eastAsia="zh-TW"/>
              </w:rPr>
            </w:pPr>
            <w:r>
              <w:rPr>
                <w:rFonts w:cs="Arial"/>
                <w:bCs/>
                <w:szCs w:val="18"/>
              </w:rPr>
              <w:t>DC_1A_n28A-n257A</w:t>
            </w:r>
            <w:ins w:id="197" w:author="移開部　小熊" w:date="2021-05-01T15:52:00Z">
              <w:r>
                <w:rPr>
                  <w:rFonts w:hint="eastAsia"/>
                  <w:vertAlign w:val="superscript"/>
                  <w:lang w:eastAsia="zh-TW"/>
                </w:rPr>
                <w:t>2</w:t>
              </w:r>
            </w:ins>
          </w:p>
          <w:p w:rsidR="004B19A7" w:rsidRDefault="00B63AB0">
            <w:pPr>
              <w:pStyle w:val="TAC"/>
              <w:rPr>
                <w:rFonts w:cs="Arial"/>
                <w:bCs/>
                <w:szCs w:val="18"/>
              </w:rPr>
            </w:pPr>
            <w:r>
              <w:rPr>
                <w:rFonts w:cs="Arial"/>
                <w:bCs/>
                <w:szCs w:val="18"/>
              </w:rPr>
              <w:t>DC_1A_n28A-n257G</w:t>
            </w:r>
            <w:ins w:id="198" w:author="移開部　小熊" w:date="2021-05-01T15:52:00Z">
              <w:r>
                <w:rPr>
                  <w:rFonts w:hint="eastAsia"/>
                  <w:vertAlign w:val="superscript"/>
                  <w:lang w:eastAsia="zh-TW"/>
                </w:rPr>
                <w:t>2</w:t>
              </w:r>
            </w:ins>
          </w:p>
          <w:p w:rsidR="004B19A7" w:rsidRDefault="00B63AB0">
            <w:pPr>
              <w:pStyle w:val="TAC"/>
              <w:rPr>
                <w:rFonts w:cs="Arial"/>
                <w:bCs/>
                <w:szCs w:val="18"/>
              </w:rPr>
            </w:pPr>
            <w:r>
              <w:rPr>
                <w:rFonts w:cs="Arial"/>
                <w:bCs/>
                <w:szCs w:val="18"/>
              </w:rPr>
              <w:t>DC_1A_n28A-n257H</w:t>
            </w:r>
            <w:ins w:id="199" w:author="移開部　小熊" w:date="2021-05-01T15:52:00Z">
              <w:r>
                <w:rPr>
                  <w:rFonts w:hint="eastAsia"/>
                  <w:vertAlign w:val="superscript"/>
                  <w:lang w:eastAsia="zh-TW"/>
                </w:rPr>
                <w:t>2</w:t>
              </w:r>
            </w:ins>
          </w:p>
          <w:p w:rsidR="004B19A7" w:rsidRDefault="00B63AB0">
            <w:pPr>
              <w:pStyle w:val="TAC"/>
              <w:rPr>
                <w:rFonts w:cs="Arial"/>
                <w:bCs/>
                <w:lang w:eastAsia="zh-CN"/>
              </w:rPr>
            </w:pPr>
            <w:r>
              <w:rPr>
                <w:rFonts w:cs="Arial"/>
                <w:bCs/>
                <w:szCs w:val="18"/>
              </w:rPr>
              <w:t>DC_1A_n28A-n257I</w:t>
            </w:r>
            <w:ins w:id="200" w:author="移開部　小熊" w:date="2021-05-01T15:5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DC_1A_n28A</w:t>
            </w:r>
          </w:p>
          <w:p w:rsidR="004B19A7" w:rsidRDefault="00B63AB0">
            <w:pPr>
              <w:pStyle w:val="TAC"/>
              <w:rPr>
                <w:rFonts w:cs="Arial"/>
                <w:lang w:eastAsia="zh-CN"/>
              </w:rPr>
            </w:pPr>
            <w:r>
              <w:rPr>
                <w:rFonts w:cs="Arial"/>
                <w:lang w:eastAsia="zh-CN"/>
              </w:rPr>
              <w:t>DC_1A_n257A</w:t>
            </w:r>
          </w:p>
          <w:p w:rsidR="004B19A7" w:rsidRDefault="00B63AB0">
            <w:pPr>
              <w:pStyle w:val="TAC"/>
            </w:pPr>
            <w:r>
              <w:t>DC_1A_n257G</w:t>
            </w:r>
          </w:p>
          <w:p w:rsidR="004B19A7" w:rsidRDefault="00B63AB0">
            <w:pPr>
              <w:pStyle w:val="TAC"/>
            </w:pPr>
            <w:r>
              <w:t>DC_1A_n257H</w:t>
            </w:r>
          </w:p>
          <w:p w:rsidR="004B19A7" w:rsidRDefault="00B63AB0">
            <w:pPr>
              <w:pStyle w:val="TAC"/>
            </w:pPr>
            <w:r>
              <w:t>DC_1A_n257I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TW"/>
              </w:rPr>
            </w:pPr>
            <w:r>
              <w:t>DC_1A_n77A-n257A</w:t>
            </w:r>
            <w:ins w:id="201" w:author="移開部　小熊" w:date="2021-05-01T15:52:00Z">
              <w:r>
                <w:rPr>
                  <w:rFonts w:hint="eastAsia"/>
                  <w:vertAlign w:val="superscript"/>
                  <w:lang w:eastAsia="zh-TW"/>
                </w:rPr>
                <w:t>2</w:t>
              </w:r>
            </w:ins>
          </w:p>
          <w:p w:rsidR="004B19A7" w:rsidRDefault="00B63AB0">
            <w:pPr>
              <w:pStyle w:val="TAC"/>
            </w:pPr>
            <w:r>
              <w:t>DC_1A_n77A-n257D</w:t>
            </w:r>
            <w:ins w:id="202" w:author="移開部　小熊" w:date="2021-05-01T15:52:00Z">
              <w:r>
                <w:rPr>
                  <w:rFonts w:hint="eastAsia"/>
                  <w:vertAlign w:val="superscript"/>
                  <w:lang w:eastAsia="zh-TW"/>
                </w:rPr>
                <w:t>2</w:t>
              </w:r>
            </w:ins>
          </w:p>
          <w:p w:rsidR="004B19A7" w:rsidRDefault="00B63AB0">
            <w:pPr>
              <w:pStyle w:val="TAC"/>
            </w:pPr>
            <w:r>
              <w:t>DC_1A_n77A-n257E</w:t>
            </w:r>
            <w:ins w:id="203" w:author="移開部　小熊" w:date="2021-05-01T15:52:00Z">
              <w:r>
                <w:rPr>
                  <w:rFonts w:hint="eastAsia"/>
                  <w:vertAlign w:val="superscript"/>
                  <w:lang w:eastAsia="zh-TW"/>
                </w:rPr>
                <w:t>2</w:t>
              </w:r>
            </w:ins>
          </w:p>
          <w:p w:rsidR="004B19A7" w:rsidRDefault="00B63AB0">
            <w:pPr>
              <w:pStyle w:val="TAC"/>
            </w:pPr>
            <w:r>
              <w:t>DC_1A_n77A-n257F</w:t>
            </w:r>
            <w:ins w:id="204" w:author="移開部　小熊" w:date="2021-05-01T15:52:00Z">
              <w:r>
                <w:rPr>
                  <w:rFonts w:hint="eastAsia"/>
                  <w:vertAlign w:val="superscript"/>
                  <w:lang w:eastAsia="zh-TW"/>
                </w:rPr>
                <w:t>2</w:t>
              </w:r>
            </w:ins>
          </w:p>
          <w:p w:rsidR="004B19A7" w:rsidRDefault="00B63AB0">
            <w:pPr>
              <w:pStyle w:val="TAC"/>
              <w:rPr>
                <w:lang w:eastAsia="zh-CN"/>
              </w:rPr>
            </w:pPr>
            <w:r>
              <w:rPr>
                <w:lang w:eastAsia="zh-CN"/>
              </w:rPr>
              <w:t>DC_1A_n77A-n257G</w:t>
            </w:r>
            <w:ins w:id="205" w:author="移開部　小熊" w:date="2021-05-01T15:52:00Z">
              <w:r>
                <w:rPr>
                  <w:rFonts w:hint="eastAsia"/>
                  <w:vertAlign w:val="superscript"/>
                  <w:lang w:eastAsia="zh-TW"/>
                </w:rPr>
                <w:t>2</w:t>
              </w:r>
            </w:ins>
          </w:p>
          <w:p w:rsidR="004B19A7" w:rsidRDefault="00B63AB0">
            <w:pPr>
              <w:pStyle w:val="TAC"/>
              <w:rPr>
                <w:lang w:eastAsia="zh-CN"/>
              </w:rPr>
            </w:pPr>
            <w:r>
              <w:rPr>
                <w:lang w:eastAsia="zh-CN"/>
              </w:rPr>
              <w:t>DC_1A_n77A-n257H</w:t>
            </w:r>
            <w:ins w:id="206" w:author="移開部　小熊" w:date="2021-05-01T15:52:00Z">
              <w:r>
                <w:rPr>
                  <w:rFonts w:hint="eastAsia"/>
                  <w:vertAlign w:val="superscript"/>
                  <w:lang w:eastAsia="zh-TW"/>
                </w:rPr>
                <w:t>2</w:t>
              </w:r>
            </w:ins>
          </w:p>
          <w:p w:rsidR="004B19A7" w:rsidRDefault="00B63AB0">
            <w:pPr>
              <w:pStyle w:val="TAC"/>
            </w:pPr>
            <w:r>
              <w:rPr>
                <w:lang w:eastAsia="zh-CN"/>
              </w:rPr>
              <w:t>DC_1A_n77A-n257I</w:t>
            </w:r>
            <w:ins w:id="207" w:author="移開部　小熊" w:date="2021-05-01T15:52:00Z">
              <w:r>
                <w:rPr>
                  <w:rFonts w:hint="eastAsia"/>
                  <w:vertAlign w:val="superscript"/>
                  <w:lang w:eastAsia="zh-TW"/>
                </w:rPr>
                <w:t>2</w:t>
              </w:r>
            </w:ins>
          </w:p>
          <w:p w:rsidR="004B19A7" w:rsidRDefault="00B63AB0">
            <w:pPr>
              <w:pStyle w:val="TAC"/>
            </w:pPr>
            <w:r>
              <w:t>DC_1A_n77C-n257A</w:t>
            </w:r>
            <w:ins w:id="208" w:author="移開部　小熊" w:date="2021-05-01T15:52:00Z">
              <w:r>
                <w:rPr>
                  <w:rFonts w:hint="eastAsia"/>
                  <w:vertAlign w:val="superscript"/>
                  <w:lang w:eastAsia="zh-TW"/>
                </w:rPr>
                <w:t>2</w:t>
              </w:r>
            </w:ins>
          </w:p>
          <w:p w:rsidR="004B19A7" w:rsidRDefault="00B63AB0">
            <w:pPr>
              <w:pStyle w:val="TAC"/>
            </w:pPr>
            <w:r>
              <w:t>DC_1A_n77C-n257D</w:t>
            </w:r>
            <w:ins w:id="209" w:author="移開部　小熊" w:date="2021-05-01T15:52:00Z">
              <w:r>
                <w:rPr>
                  <w:rFonts w:hint="eastAsia"/>
                  <w:vertAlign w:val="superscript"/>
                  <w:lang w:eastAsia="zh-TW"/>
                </w:rPr>
                <w:t>2</w:t>
              </w:r>
            </w:ins>
          </w:p>
          <w:p w:rsidR="004B19A7" w:rsidRDefault="00B63AB0">
            <w:pPr>
              <w:pStyle w:val="TAC"/>
            </w:pPr>
            <w:r>
              <w:t>DC_1A_n77C-n257E</w:t>
            </w:r>
            <w:ins w:id="210" w:author="移開部　小熊" w:date="2021-05-01T15:52:00Z">
              <w:r>
                <w:rPr>
                  <w:rFonts w:hint="eastAsia"/>
                  <w:vertAlign w:val="superscript"/>
                  <w:lang w:eastAsia="zh-TW"/>
                </w:rPr>
                <w:t>2</w:t>
              </w:r>
            </w:ins>
          </w:p>
          <w:p w:rsidR="004B19A7" w:rsidRDefault="00B63AB0">
            <w:pPr>
              <w:pStyle w:val="TAC"/>
            </w:pPr>
            <w:r>
              <w:t>DC_1A_n77C-n257F</w:t>
            </w:r>
            <w:ins w:id="211" w:author="移開部　小熊" w:date="2021-05-01T15:5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DC_1A_n77A</w:t>
            </w:r>
          </w:p>
          <w:p w:rsidR="004B19A7" w:rsidRDefault="00B63AB0">
            <w:pPr>
              <w:pStyle w:val="TAC"/>
            </w:pPr>
            <w:r>
              <w:t>DC_1A_n257A</w:t>
            </w:r>
          </w:p>
          <w:p w:rsidR="004B19A7" w:rsidRDefault="00B63AB0">
            <w:pPr>
              <w:pStyle w:val="TAC"/>
            </w:pPr>
            <w:r>
              <w:t>DC_1A_n257D</w:t>
            </w:r>
          </w:p>
          <w:p w:rsidR="004B19A7" w:rsidRDefault="00B63AB0">
            <w:pPr>
              <w:pStyle w:val="TAC"/>
            </w:pPr>
            <w:r>
              <w:t>DC_1A_n257G</w:t>
            </w:r>
          </w:p>
          <w:p w:rsidR="004B19A7" w:rsidRDefault="00B63AB0">
            <w:pPr>
              <w:pStyle w:val="TAC"/>
            </w:pPr>
            <w:r>
              <w:t>DC_1A_n257H</w:t>
            </w:r>
          </w:p>
          <w:p w:rsidR="004B19A7" w:rsidRDefault="00B63AB0">
            <w:pPr>
              <w:pStyle w:val="TAC"/>
            </w:pPr>
            <w:r>
              <w:t>DC_1A_n257I</w:t>
            </w:r>
          </w:p>
          <w:p w:rsidR="004B19A7" w:rsidRDefault="00B63AB0">
            <w:pPr>
              <w:pStyle w:val="TAC"/>
            </w:pPr>
            <w:r>
              <w:t>DC_1A_n77A-n257A</w:t>
            </w:r>
          </w:p>
          <w:p w:rsidR="004B19A7" w:rsidRDefault="00B63AB0">
            <w:pPr>
              <w:pStyle w:val="TAC"/>
            </w:pPr>
            <w:r>
              <w:t>DC_1A_n77A-n257G</w:t>
            </w:r>
          </w:p>
          <w:p w:rsidR="004B19A7" w:rsidRDefault="00B63AB0">
            <w:pPr>
              <w:pStyle w:val="TAC"/>
            </w:pPr>
            <w:r>
              <w:t>DC_1A_n77A-n257H</w:t>
            </w:r>
          </w:p>
          <w:p w:rsidR="004B19A7" w:rsidRDefault="00B63AB0">
            <w:pPr>
              <w:pStyle w:val="TAC"/>
            </w:pPr>
            <w:r>
              <w:t>DC_1A_n77A-n257I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DC_1A_n77(2A)-n257A</w:t>
            </w:r>
            <w:ins w:id="212" w:author="移開部　小熊" w:date="2021-05-01T15:52:00Z">
              <w:r>
                <w:rPr>
                  <w:rFonts w:hint="eastAsia"/>
                  <w:vertAlign w:val="superscript"/>
                  <w:lang w:eastAsia="zh-TW"/>
                </w:rPr>
                <w:t>2</w:t>
              </w:r>
            </w:ins>
          </w:p>
          <w:p w:rsidR="004B19A7" w:rsidRDefault="00B63AB0">
            <w:pPr>
              <w:pStyle w:val="TAC"/>
            </w:pPr>
            <w:r>
              <w:t>DC_1A_n77(2A)-n257D</w:t>
            </w:r>
            <w:ins w:id="213" w:author="移開部　小熊" w:date="2021-05-01T15:52:00Z">
              <w:r>
                <w:rPr>
                  <w:rFonts w:hint="eastAsia"/>
                  <w:vertAlign w:val="superscript"/>
                  <w:lang w:eastAsia="zh-TW"/>
                </w:rPr>
                <w:t>2</w:t>
              </w:r>
            </w:ins>
          </w:p>
          <w:p w:rsidR="004B19A7" w:rsidRDefault="00B63AB0">
            <w:pPr>
              <w:pStyle w:val="TAC"/>
              <w:rPr>
                <w:lang w:eastAsia="zh-CN"/>
              </w:rPr>
            </w:pPr>
            <w:r>
              <w:rPr>
                <w:lang w:eastAsia="zh-CN"/>
              </w:rPr>
              <w:t>DC_1A_n77</w:t>
            </w:r>
            <w:r>
              <w:t>(2A)</w:t>
            </w:r>
            <w:r>
              <w:rPr>
                <w:lang w:eastAsia="zh-CN"/>
              </w:rPr>
              <w:t>-n257G</w:t>
            </w:r>
            <w:ins w:id="214" w:author="移開部　小熊" w:date="2021-05-01T15:52:00Z">
              <w:r>
                <w:rPr>
                  <w:rFonts w:hint="eastAsia"/>
                  <w:vertAlign w:val="superscript"/>
                  <w:lang w:eastAsia="zh-TW"/>
                </w:rPr>
                <w:t>2</w:t>
              </w:r>
            </w:ins>
          </w:p>
          <w:p w:rsidR="004B19A7" w:rsidRDefault="00B63AB0">
            <w:pPr>
              <w:pStyle w:val="TAC"/>
              <w:rPr>
                <w:lang w:eastAsia="zh-CN"/>
              </w:rPr>
            </w:pPr>
            <w:r>
              <w:rPr>
                <w:lang w:eastAsia="zh-CN"/>
              </w:rPr>
              <w:t>DC_1A_n77</w:t>
            </w:r>
            <w:r>
              <w:t>(2A)</w:t>
            </w:r>
            <w:r>
              <w:rPr>
                <w:lang w:eastAsia="zh-CN"/>
              </w:rPr>
              <w:t>-n257H</w:t>
            </w:r>
            <w:ins w:id="215" w:author="移開部　小熊" w:date="2021-05-01T15:52:00Z">
              <w:r>
                <w:rPr>
                  <w:rFonts w:hint="eastAsia"/>
                  <w:vertAlign w:val="superscript"/>
                  <w:lang w:eastAsia="zh-TW"/>
                </w:rPr>
                <w:t>2</w:t>
              </w:r>
            </w:ins>
          </w:p>
          <w:p w:rsidR="004B19A7" w:rsidRDefault="00B63AB0">
            <w:pPr>
              <w:pStyle w:val="TAC"/>
              <w:rPr>
                <w:lang w:eastAsia="ko-KR"/>
              </w:rPr>
            </w:pPr>
            <w:r>
              <w:rPr>
                <w:lang w:eastAsia="zh-CN"/>
              </w:rPr>
              <w:t>DC_1A_n77</w:t>
            </w:r>
            <w:r>
              <w:t>(2A)</w:t>
            </w:r>
            <w:r>
              <w:rPr>
                <w:lang w:eastAsia="zh-CN"/>
              </w:rPr>
              <w:t>-n257I</w:t>
            </w:r>
            <w:ins w:id="216" w:author="移開部　小熊" w:date="2021-05-01T15:5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DC_1A_n77A</w:t>
            </w:r>
          </w:p>
          <w:p w:rsidR="004B19A7" w:rsidRDefault="00B63AB0">
            <w:pPr>
              <w:pStyle w:val="TAC"/>
            </w:pPr>
            <w:r>
              <w:t>DC_1A_n257A</w:t>
            </w:r>
          </w:p>
          <w:p w:rsidR="004B19A7" w:rsidRDefault="00B63AB0">
            <w:pPr>
              <w:pStyle w:val="TAC"/>
            </w:pPr>
            <w:r>
              <w:t>DC_1A_n257D</w:t>
            </w:r>
          </w:p>
          <w:p w:rsidR="004B19A7" w:rsidRDefault="00B63AB0">
            <w:pPr>
              <w:pStyle w:val="TAC"/>
            </w:pPr>
            <w:r>
              <w:t>DC_1A_n257G</w:t>
            </w:r>
          </w:p>
          <w:p w:rsidR="004B19A7" w:rsidRDefault="00B63AB0">
            <w:pPr>
              <w:pStyle w:val="TAC"/>
            </w:pPr>
            <w:r>
              <w:t>DC_1A_n257H</w:t>
            </w:r>
          </w:p>
          <w:p w:rsidR="004B19A7" w:rsidRDefault="00B63AB0">
            <w:pPr>
              <w:pStyle w:val="TAC"/>
              <w:rPr>
                <w:lang w:eastAsia="ko-KR"/>
              </w:rPr>
            </w:pPr>
            <w:r>
              <w:t>DC_1A_n257I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ko-KR"/>
              </w:rPr>
              <w:t>DC_1A_n77A-n258A</w:t>
            </w:r>
          </w:p>
        </w:tc>
        <w:tc>
          <w:tcPr>
            <w:tcW w:w="3969" w:type="dxa"/>
            <w:tcMar>
              <w:top w:w="28" w:type="dxa"/>
              <w:left w:w="28" w:type="dxa"/>
              <w:bottom w:w="28" w:type="dxa"/>
              <w:right w:w="28" w:type="dxa"/>
            </w:tcMar>
          </w:tcPr>
          <w:p w:rsidR="004B19A7" w:rsidRDefault="00B63AB0">
            <w:pPr>
              <w:pStyle w:val="TAC"/>
              <w:rPr>
                <w:lang w:eastAsia="ko-KR"/>
              </w:rPr>
            </w:pPr>
            <w:r>
              <w:rPr>
                <w:lang w:eastAsia="ko-KR"/>
              </w:rPr>
              <w:t>DC_1A_n77A</w:t>
            </w:r>
          </w:p>
          <w:p w:rsidR="004B19A7" w:rsidRDefault="00B63AB0">
            <w:pPr>
              <w:pStyle w:val="TAC"/>
              <w:rPr>
                <w:lang w:eastAsia="zh-CN"/>
              </w:rPr>
            </w:pPr>
            <w:r>
              <w:rPr>
                <w:lang w:eastAsia="ko-KR"/>
              </w:rPr>
              <w:t>DC_1A_n258A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DC_1A_n78A-n257A</w:t>
            </w:r>
            <w:ins w:id="217" w:author="移開部　小熊" w:date="2021-05-01T15:52:00Z">
              <w:r>
                <w:rPr>
                  <w:rFonts w:hint="eastAsia"/>
                  <w:vertAlign w:val="superscript"/>
                  <w:lang w:eastAsia="zh-TW"/>
                </w:rPr>
                <w:t>2</w:t>
              </w:r>
            </w:ins>
          </w:p>
          <w:p w:rsidR="004B19A7" w:rsidRDefault="00B63AB0">
            <w:pPr>
              <w:pStyle w:val="TAC"/>
            </w:pPr>
            <w:r>
              <w:t>DC_1A_n78A-n257D</w:t>
            </w:r>
            <w:ins w:id="218" w:author="移開部　小熊" w:date="2021-05-01T15:52:00Z">
              <w:r>
                <w:rPr>
                  <w:rFonts w:hint="eastAsia"/>
                  <w:vertAlign w:val="superscript"/>
                  <w:lang w:eastAsia="zh-TW"/>
                </w:rPr>
                <w:t>2</w:t>
              </w:r>
            </w:ins>
          </w:p>
          <w:p w:rsidR="004B19A7" w:rsidRDefault="00B63AB0">
            <w:pPr>
              <w:pStyle w:val="TAC"/>
            </w:pPr>
            <w:r>
              <w:t>DC_1A_n78A-n257E</w:t>
            </w:r>
            <w:ins w:id="219" w:author="移開部　小熊" w:date="2021-05-01T15:52:00Z">
              <w:r>
                <w:rPr>
                  <w:rFonts w:hint="eastAsia"/>
                  <w:vertAlign w:val="superscript"/>
                  <w:lang w:eastAsia="zh-TW"/>
                </w:rPr>
                <w:t>2</w:t>
              </w:r>
            </w:ins>
          </w:p>
          <w:p w:rsidR="004B19A7" w:rsidRDefault="00B63AB0">
            <w:pPr>
              <w:pStyle w:val="TAC"/>
            </w:pPr>
            <w:r>
              <w:t>DC_1A_n78A-n257F</w:t>
            </w:r>
            <w:ins w:id="220" w:author="移開部　小熊" w:date="2021-05-01T15:52:00Z">
              <w:r>
                <w:rPr>
                  <w:rFonts w:hint="eastAsia"/>
                  <w:vertAlign w:val="superscript"/>
                  <w:lang w:eastAsia="zh-TW"/>
                </w:rPr>
                <w:t>2</w:t>
              </w:r>
            </w:ins>
          </w:p>
          <w:p w:rsidR="004B19A7" w:rsidRDefault="00B63AB0">
            <w:pPr>
              <w:pStyle w:val="TAC"/>
            </w:pPr>
            <w:r>
              <w:t>DC_1A_n78C-n257A</w:t>
            </w:r>
            <w:ins w:id="221" w:author="移開部　小熊" w:date="2021-05-01T15:52:00Z">
              <w:r>
                <w:rPr>
                  <w:rFonts w:hint="eastAsia"/>
                  <w:vertAlign w:val="superscript"/>
                  <w:lang w:eastAsia="zh-TW"/>
                </w:rPr>
                <w:t>2</w:t>
              </w:r>
            </w:ins>
          </w:p>
          <w:p w:rsidR="004B19A7" w:rsidRDefault="00B63AB0">
            <w:pPr>
              <w:pStyle w:val="TAC"/>
            </w:pPr>
            <w:r>
              <w:t>DC_1A_n78C-n257D</w:t>
            </w:r>
            <w:ins w:id="222" w:author="移開部　小熊" w:date="2021-05-01T15:52:00Z">
              <w:r>
                <w:rPr>
                  <w:rFonts w:hint="eastAsia"/>
                  <w:vertAlign w:val="superscript"/>
                  <w:lang w:eastAsia="zh-TW"/>
                </w:rPr>
                <w:t>2</w:t>
              </w:r>
            </w:ins>
          </w:p>
          <w:p w:rsidR="004B19A7" w:rsidRDefault="00B63AB0">
            <w:pPr>
              <w:pStyle w:val="TAC"/>
            </w:pPr>
            <w:r>
              <w:t>DC_1A_n78C-n257E</w:t>
            </w:r>
            <w:ins w:id="223" w:author="移開部　小熊" w:date="2021-05-01T15:52:00Z">
              <w:r>
                <w:rPr>
                  <w:rFonts w:hint="eastAsia"/>
                  <w:vertAlign w:val="superscript"/>
                  <w:lang w:eastAsia="zh-TW"/>
                </w:rPr>
                <w:t>2</w:t>
              </w:r>
            </w:ins>
          </w:p>
          <w:p w:rsidR="004B19A7" w:rsidRDefault="00B63AB0">
            <w:pPr>
              <w:pStyle w:val="TAC"/>
            </w:pPr>
            <w:r>
              <w:t>DC_1A_n78C-n257F</w:t>
            </w:r>
            <w:ins w:id="224" w:author="移開部　小熊" w:date="2021-05-01T15:5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DC_1A_n78A</w:t>
            </w:r>
          </w:p>
          <w:p w:rsidR="004B19A7" w:rsidRDefault="00B63AB0">
            <w:pPr>
              <w:pStyle w:val="TAC"/>
            </w:pPr>
            <w:r>
              <w:t>DC_1A_n257A</w:t>
            </w:r>
          </w:p>
          <w:p w:rsidR="004B19A7" w:rsidRDefault="00B63AB0">
            <w:pPr>
              <w:pStyle w:val="TAC"/>
            </w:pPr>
            <w:r>
              <w:t>DC_1A_n257D</w:t>
            </w:r>
          </w:p>
          <w:p w:rsidR="004B19A7" w:rsidRDefault="00B63AB0">
            <w:pPr>
              <w:pStyle w:val="TAC"/>
            </w:pPr>
            <w:r>
              <w:t>DC_1A_n78A-n257A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zh-CN"/>
              </w:rPr>
              <w:t>DC_1A_n78A-n257G</w:t>
            </w:r>
            <w:ins w:id="225" w:author="移開部　小熊" w:date="2021-05-01T15:52:00Z">
              <w:r>
                <w:rPr>
                  <w:rFonts w:hint="eastAsia"/>
                  <w:vertAlign w:val="superscript"/>
                  <w:lang w:eastAsia="zh-TW"/>
                </w:rPr>
                <w:t>2</w:t>
              </w:r>
            </w:ins>
          </w:p>
          <w:p w:rsidR="004B19A7" w:rsidRDefault="00B63AB0">
            <w:pPr>
              <w:pStyle w:val="TAC"/>
              <w:rPr>
                <w:lang w:eastAsia="zh-CN"/>
              </w:rPr>
            </w:pPr>
            <w:r>
              <w:rPr>
                <w:lang w:eastAsia="zh-CN"/>
              </w:rPr>
              <w:t>DC_1A_n78A-n257H</w:t>
            </w:r>
            <w:ins w:id="226" w:author="移開部　小熊" w:date="2021-05-01T15:52:00Z">
              <w:r>
                <w:rPr>
                  <w:rFonts w:hint="eastAsia"/>
                  <w:vertAlign w:val="superscript"/>
                  <w:lang w:eastAsia="zh-TW"/>
                </w:rPr>
                <w:t>2</w:t>
              </w:r>
            </w:ins>
          </w:p>
          <w:p w:rsidR="004B19A7" w:rsidRDefault="00B63AB0">
            <w:pPr>
              <w:pStyle w:val="TAC"/>
              <w:rPr>
                <w:lang w:eastAsia="zh-CN"/>
              </w:rPr>
            </w:pPr>
            <w:r>
              <w:rPr>
                <w:lang w:eastAsia="zh-CN"/>
              </w:rPr>
              <w:t>DC_1A_n78A-n257I</w:t>
            </w:r>
            <w:ins w:id="227" w:author="移開部　小熊" w:date="2021-05-01T15:52:00Z">
              <w:r>
                <w:rPr>
                  <w:rFonts w:hint="eastAsia"/>
                  <w:vertAlign w:val="superscript"/>
                  <w:lang w:eastAsia="zh-TW"/>
                </w:rPr>
                <w:t>2</w:t>
              </w:r>
            </w:ins>
          </w:p>
          <w:p w:rsidR="004B19A7" w:rsidRDefault="00B63AB0">
            <w:pPr>
              <w:pStyle w:val="TAC"/>
              <w:rPr>
                <w:lang w:eastAsia="zh-CN"/>
              </w:rPr>
            </w:pPr>
            <w:r>
              <w:rPr>
                <w:lang w:eastAsia="zh-CN"/>
              </w:rPr>
              <w:t>DC_1A_n78A-n257J</w:t>
            </w:r>
            <w:ins w:id="228" w:author="移開部　小熊" w:date="2021-05-01T15:53:00Z">
              <w:r>
                <w:rPr>
                  <w:rFonts w:hint="eastAsia"/>
                  <w:vertAlign w:val="superscript"/>
                  <w:lang w:eastAsia="zh-TW"/>
                </w:rPr>
                <w:t>2</w:t>
              </w:r>
            </w:ins>
          </w:p>
          <w:p w:rsidR="004B19A7" w:rsidRDefault="00B63AB0">
            <w:pPr>
              <w:pStyle w:val="TAC"/>
              <w:rPr>
                <w:lang w:eastAsia="zh-CN"/>
              </w:rPr>
            </w:pPr>
            <w:r>
              <w:rPr>
                <w:lang w:eastAsia="zh-CN"/>
              </w:rPr>
              <w:t>DC_1A_n78A-n257K</w:t>
            </w:r>
            <w:ins w:id="229" w:author="移開部　小熊" w:date="2021-05-01T15:53:00Z">
              <w:r>
                <w:rPr>
                  <w:rFonts w:hint="eastAsia"/>
                  <w:vertAlign w:val="superscript"/>
                  <w:lang w:eastAsia="zh-TW"/>
                </w:rPr>
                <w:t>2</w:t>
              </w:r>
            </w:ins>
          </w:p>
          <w:p w:rsidR="004B19A7" w:rsidRDefault="00B63AB0">
            <w:pPr>
              <w:pStyle w:val="TAC"/>
              <w:rPr>
                <w:lang w:eastAsia="zh-CN"/>
              </w:rPr>
            </w:pPr>
            <w:r>
              <w:rPr>
                <w:lang w:eastAsia="zh-CN"/>
              </w:rPr>
              <w:t>DC_1A_n78A-n257L</w:t>
            </w:r>
            <w:ins w:id="230" w:author="移開部　小熊" w:date="2021-05-01T15:53:00Z">
              <w:r>
                <w:rPr>
                  <w:rFonts w:hint="eastAsia"/>
                  <w:vertAlign w:val="superscript"/>
                  <w:lang w:eastAsia="zh-TW"/>
                </w:rPr>
                <w:t>2</w:t>
              </w:r>
            </w:ins>
          </w:p>
          <w:p w:rsidR="004B19A7" w:rsidRDefault="00B63AB0">
            <w:pPr>
              <w:pStyle w:val="TAC"/>
              <w:rPr>
                <w:lang w:eastAsia="zh-CN"/>
              </w:rPr>
            </w:pPr>
            <w:r>
              <w:rPr>
                <w:lang w:eastAsia="zh-CN"/>
              </w:rPr>
              <w:t>DC_1A_n78A-n257M</w:t>
            </w:r>
            <w:ins w:id="231" w:author="移開部　小熊" w:date="2021-05-01T15:53: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zh-CN"/>
              </w:rPr>
            </w:pPr>
            <w:r>
              <w:rPr>
                <w:lang w:eastAsia="zh-CN"/>
              </w:rPr>
              <w:t>DC_1A_n78A</w:t>
            </w:r>
          </w:p>
          <w:p w:rsidR="004B19A7" w:rsidRDefault="00B63AB0">
            <w:pPr>
              <w:pStyle w:val="TAC"/>
              <w:rPr>
                <w:lang w:eastAsia="zh-CN"/>
              </w:rPr>
            </w:pPr>
            <w:r>
              <w:rPr>
                <w:lang w:eastAsia="zh-CN"/>
              </w:rPr>
              <w:t>DC_1A_n257A</w:t>
            </w:r>
          </w:p>
          <w:p w:rsidR="004B19A7" w:rsidRDefault="00B63AB0">
            <w:pPr>
              <w:pStyle w:val="TAC"/>
            </w:pPr>
            <w:r>
              <w:t>DC_1A_n257G</w:t>
            </w:r>
          </w:p>
          <w:p w:rsidR="004B19A7" w:rsidRDefault="00B63AB0">
            <w:pPr>
              <w:pStyle w:val="TAC"/>
            </w:pPr>
            <w:r>
              <w:t>DC_1A_n257H</w:t>
            </w:r>
          </w:p>
          <w:p w:rsidR="004B19A7" w:rsidRDefault="00B63AB0">
            <w:pPr>
              <w:pStyle w:val="TAC"/>
            </w:pPr>
            <w:r>
              <w:t>DC_1A_n257I</w:t>
            </w:r>
          </w:p>
          <w:p w:rsidR="004B19A7" w:rsidRDefault="00B63AB0">
            <w:pPr>
              <w:pStyle w:val="TAC"/>
            </w:pPr>
            <w:r>
              <w:t>DC_1A_n78A-n257A</w:t>
            </w:r>
          </w:p>
          <w:p w:rsidR="004B19A7" w:rsidRDefault="00B63AB0">
            <w:pPr>
              <w:pStyle w:val="TAC"/>
            </w:pPr>
            <w:r>
              <w:t>DC_1A_n78A-n257G</w:t>
            </w:r>
          </w:p>
          <w:p w:rsidR="004B19A7" w:rsidRDefault="00B63AB0">
            <w:pPr>
              <w:pStyle w:val="TAC"/>
            </w:pPr>
            <w:r>
              <w:t>DC_1A_n78A-n257H</w:t>
            </w:r>
          </w:p>
          <w:p w:rsidR="004B19A7" w:rsidRDefault="00B63AB0">
            <w:pPr>
              <w:pStyle w:val="TAC"/>
              <w:rPr>
                <w:lang w:eastAsia="zh-CN"/>
              </w:rPr>
            </w:pPr>
            <w:r>
              <w:t>DC_1A_n78A-n257I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ko-KR"/>
              </w:rPr>
              <w:t>DC_1A_n78A-n258A</w:t>
            </w:r>
          </w:p>
        </w:tc>
        <w:tc>
          <w:tcPr>
            <w:tcW w:w="3969" w:type="dxa"/>
            <w:tcMar>
              <w:top w:w="28" w:type="dxa"/>
              <w:left w:w="28" w:type="dxa"/>
              <w:bottom w:w="28" w:type="dxa"/>
              <w:right w:w="28" w:type="dxa"/>
            </w:tcMar>
          </w:tcPr>
          <w:p w:rsidR="004B19A7" w:rsidRDefault="00B63AB0">
            <w:pPr>
              <w:pStyle w:val="TAC"/>
              <w:rPr>
                <w:lang w:eastAsia="ko-KR"/>
              </w:rPr>
            </w:pPr>
            <w:r>
              <w:rPr>
                <w:lang w:eastAsia="ko-KR"/>
              </w:rPr>
              <w:t>DC_1A_n78A</w:t>
            </w:r>
          </w:p>
          <w:p w:rsidR="004B19A7" w:rsidRDefault="00B63AB0">
            <w:pPr>
              <w:pStyle w:val="TAC"/>
              <w:rPr>
                <w:lang w:eastAsia="zh-CN"/>
              </w:rPr>
            </w:pPr>
            <w:r>
              <w:rPr>
                <w:lang w:eastAsia="ko-KR"/>
              </w:rPr>
              <w:t>DC_1A_n258A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DC_1A_n79A-n257A</w:t>
            </w:r>
            <w:ins w:id="232" w:author="移開部　小熊" w:date="2021-05-01T15:53:00Z">
              <w:r>
                <w:rPr>
                  <w:rFonts w:hint="eastAsia"/>
                  <w:vertAlign w:val="superscript"/>
                  <w:lang w:eastAsia="zh-TW"/>
                </w:rPr>
                <w:t>2</w:t>
              </w:r>
            </w:ins>
          </w:p>
          <w:p w:rsidR="004B19A7" w:rsidRDefault="00B63AB0">
            <w:pPr>
              <w:pStyle w:val="TAC"/>
            </w:pPr>
            <w:r>
              <w:t>DC_1A_n79A-n257D</w:t>
            </w:r>
            <w:ins w:id="233" w:author="移開部　小熊" w:date="2021-05-01T15:53:00Z">
              <w:r>
                <w:rPr>
                  <w:rFonts w:hint="eastAsia"/>
                  <w:vertAlign w:val="superscript"/>
                  <w:lang w:eastAsia="zh-TW"/>
                </w:rPr>
                <w:t>2</w:t>
              </w:r>
            </w:ins>
          </w:p>
          <w:p w:rsidR="004B19A7" w:rsidRDefault="00B63AB0">
            <w:pPr>
              <w:pStyle w:val="TAC"/>
            </w:pPr>
            <w:r>
              <w:t>DC_1A_n79A-n257E</w:t>
            </w:r>
            <w:ins w:id="234" w:author="移開部　小熊" w:date="2021-05-01T15:53:00Z">
              <w:r>
                <w:rPr>
                  <w:rFonts w:hint="eastAsia"/>
                  <w:vertAlign w:val="superscript"/>
                  <w:lang w:eastAsia="zh-TW"/>
                </w:rPr>
                <w:t>2</w:t>
              </w:r>
            </w:ins>
          </w:p>
          <w:p w:rsidR="004B19A7" w:rsidRDefault="00B63AB0">
            <w:pPr>
              <w:pStyle w:val="TAC"/>
            </w:pPr>
            <w:r>
              <w:t>DC_1A_n79A-n257F</w:t>
            </w:r>
            <w:ins w:id="235" w:author="移開部　小熊" w:date="2021-05-01T15:53:00Z">
              <w:r>
                <w:rPr>
                  <w:rFonts w:hint="eastAsia"/>
                  <w:vertAlign w:val="superscript"/>
                  <w:lang w:eastAsia="zh-TW"/>
                </w:rPr>
                <w:t>2</w:t>
              </w:r>
            </w:ins>
          </w:p>
          <w:p w:rsidR="004B19A7" w:rsidRDefault="00B63AB0">
            <w:pPr>
              <w:pStyle w:val="TAC"/>
            </w:pPr>
            <w:r>
              <w:t>DC_1A_n79A-n257G</w:t>
            </w:r>
            <w:ins w:id="236" w:author="移開部　小熊" w:date="2021-05-01T15:53:00Z">
              <w:r>
                <w:rPr>
                  <w:rFonts w:hint="eastAsia"/>
                  <w:vertAlign w:val="superscript"/>
                  <w:lang w:eastAsia="zh-TW"/>
                </w:rPr>
                <w:t>2</w:t>
              </w:r>
            </w:ins>
          </w:p>
          <w:p w:rsidR="004B19A7" w:rsidRDefault="00B63AB0">
            <w:pPr>
              <w:pStyle w:val="TAC"/>
            </w:pPr>
            <w:r>
              <w:lastRenderedPageBreak/>
              <w:t>DC_1A_n79A-n257H</w:t>
            </w:r>
            <w:ins w:id="237" w:author="移開部　小熊" w:date="2021-05-01T15:53:00Z">
              <w:r>
                <w:rPr>
                  <w:rFonts w:hint="eastAsia"/>
                  <w:vertAlign w:val="superscript"/>
                  <w:lang w:eastAsia="zh-TW"/>
                </w:rPr>
                <w:t>2</w:t>
              </w:r>
            </w:ins>
          </w:p>
          <w:p w:rsidR="004B19A7" w:rsidRDefault="00B63AB0">
            <w:pPr>
              <w:pStyle w:val="TAC"/>
            </w:pPr>
            <w:r>
              <w:t>DC_1A_n79A-n257I</w:t>
            </w:r>
            <w:ins w:id="238" w:author="移開部　小熊" w:date="2021-05-01T15:53:00Z">
              <w:r>
                <w:rPr>
                  <w:rFonts w:hint="eastAsia"/>
                  <w:vertAlign w:val="superscript"/>
                  <w:lang w:eastAsia="zh-TW"/>
                </w:rPr>
                <w:t>2</w:t>
              </w:r>
            </w:ins>
          </w:p>
          <w:p w:rsidR="004B19A7" w:rsidRDefault="00B63AB0">
            <w:pPr>
              <w:pStyle w:val="TAC"/>
            </w:pPr>
            <w:r>
              <w:t>DC_1A_n79C-n257A</w:t>
            </w:r>
            <w:ins w:id="239" w:author="移開部　小熊" w:date="2021-05-01T15:53:00Z">
              <w:r>
                <w:rPr>
                  <w:rFonts w:hint="eastAsia"/>
                  <w:vertAlign w:val="superscript"/>
                  <w:lang w:eastAsia="zh-TW"/>
                </w:rPr>
                <w:t>2</w:t>
              </w:r>
            </w:ins>
          </w:p>
          <w:p w:rsidR="004B19A7" w:rsidRDefault="00B63AB0">
            <w:pPr>
              <w:pStyle w:val="TAC"/>
            </w:pPr>
            <w:r>
              <w:t>DC_1A_n79C-n257D</w:t>
            </w:r>
            <w:ins w:id="240" w:author="移開部　小熊" w:date="2021-05-01T15:53:00Z">
              <w:r>
                <w:rPr>
                  <w:rFonts w:hint="eastAsia"/>
                  <w:vertAlign w:val="superscript"/>
                  <w:lang w:eastAsia="zh-TW"/>
                </w:rPr>
                <w:t>2</w:t>
              </w:r>
            </w:ins>
          </w:p>
          <w:p w:rsidR="004B19A7" w:rsidRDefault="00B63AB0">
            <w:pPr>
              <w:pStyle w:val="TAC"/>
            </w:pPr>
            <w:r>
              <w:t>DC_1A_n79C-n257E</w:t>
            </w:r>
            <w:ins w:id="241" w:author="移開部　小熊" w:date="2021-05-01T15:53:00Z">
              <w:r>
                <w:rPr>
                  <w:rFonts w:hint="eastAsia"/>
                  <w:vertAlign w:val="superscript"/>
                  <w:lang w:eastAsia="zh-TW"/>
                </w:rPr>
                <w:t>2</w:t>
              </w:r>
            </w:ins>
          </w:p>
          <w:p w:rsidR="004B19A7" w:rsidRDefault="00B63AB0">
            <w:pPr>
              <w:pStyle w:val="TAC"/>
            </w:pPr>
            <w:r>
              <w:t>DC_1A_n79C-n257F</w:t>
            </w:r>
            <w:ins w:id="242" w:author="移開部　小熊" w:date="2021-05-01T15:53:00Z">
              <w:r>
                <w:rPr>
                  <w:rFonts w:hint="eastAsia"/>
                  <w:vertAlign w:val="superscript"/>
                  <w:lang w:eastAsia="zh-TW"/>
                </w:rPr>
                <w:t>2</w:t>
              </w:r>
            </w:ins>
          </w:p>
          <w:p w:rsidR="004B19A7" w:rsidRDefault="00B63AB0">
            <w:pPr>
              <w:pStyle w:val="TAC"/>
            </w:pPr>
            <w:r>
              <w:t>DC_1A_n79A-n257G</w:t>
            </w:r>
            <w:ins w:id="243" w:author="移開部　小熊" w:date="2021-05-01T15:53:00Z">
              <w:r>
                <w:rPr>
                  <w:rFonts w:hint="eastAsia"/>
                  <w:vertAlign w:val="superscript"/>
                  <w:lang w:eastAsia="zh-TW"/>
                </w:rPr>
                <w:t>2</w:t>
              </w:r>
            </w:ins>
          </w:p>
          <w:p w:rsidR="004B19A7" w:rsidRDefault="00B63AB0">
            <w:pPr>
              <w:pStyle w:val="TAC"/>
            </w:pPr>
            <w:r>
              <w:t>DC_1A_n79A-n257H</w:t>
            </w:r>
            <w:ins w:id="244" w:author="移開部　小熊" w:date="2021-05-01T15:53:00Z">
              <w:r>
                <w:rPr>
                  <w:rFonts w:hint="eastAsia"/>
                  <w:vertAlign w:val="superscript"/>
                  <w:lang w:eastAsia="zh-TW"/>
                </w:rPr>
                <w:t>2</w:t>
              </w:r>
            </w:ins>
          </w:p>
          <w:p w:rsidR="004B19A7" w:rsidRDefault="00B63AB0">
            <w:pPr>
              <w:pStyle w:val="TAC"/>
            </w:pPr>
            <w:r>
              <w:t>DC_1A_n79A-n257I</w:t>
            </w:r>
            <w:ins w:id="245" w:author="移開部　小熊" w:date="2021-05-01T15:53: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lastRenderedPageBreak/>
              <w:t>DC_1A_n79A</w:t>
            </w:r>
          </w:p>
          <w:p w:rsidR="004B19A7" w:rsidRDefault="00B63AB0">
            <w:pPr>
              <w:pStyle w:val="TAC"/>
            </w:pPr>
            <w:r>
              <w:t>DC_1A_n257A</w:t>
            </w:r>
          </w:p>
          <w:p w:rsidR="004B19A7" w:rsidRDefault="00B63AB0">
            <w:pPr>
              <w:pStyle w:val="TAC"/>
            </w:pPr>
            <w:r>
              <w:t>DC_1A_n257G</w:t>
            </w:r>
          </w:p>
          <w:p w:rsidR="004B19A7" w:rsidRDefault="00B63AB0">
            <w:pPr>
              <w:pStyle w:val="TAC"/>
            </w:pPr>
            <w:r>
              <w:t>DC_1A_n257H</w:t>
            </w:r>
          </w:p>
          <w:p w:rsidR="004B19A7" w:rsidRDefault="00B63AB0">
            <w:pPr>
              <w:pStyle w:val="TAC"/>
            </w:pPr>
            <w:r>
              <w:t>DC_1A_n257I</w:t>
            </w:r>
          </w:p>
          <w:p w:rsidR="004B19A7" w:rsidRDefault="00B63AB0">
            <w:pPr>
              <w:pStyle w:val="TAC"/>
            </w:pPr>
            <w:r>
              <w:lastRenderedPageBreak/>
              <w:t>DC_1A_n79A-n257A</w:t>
            </w:r>
          </w:p>
          <w:p w:rsidR="004B19A7" w:rsidRDefault="00B63AB0">
            <w:pPr>
              <w:pStyle w:val="TAC"/>
            </w:pPr>
            <w:r>
              <w:t>DC_1A_n79A-n257G</w:t>
            </w:r>
          </w:p>
          <w:p w:rsidR="004B19A7" w:rsidRDefault="00B63AB0">
            <w:pPr>
              <w:pStyle w:val="TAC"/>
            </w:pPr>
            <w:r>
              <w:t>DC_1A_n79A-n257H</w:t>
            </w:r>
          </w:p>
          <w:p w:rsidR="004B19A7" w:rsidRDefault="00B63AB0">
            <w:pPr>
              <w:pStyle w:val="TAC"/>
            </w:pPr>
            <w:r>
              <w:t>DC_1A_n79A-n257I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rPr>
                <w:lang w:eastAsia="ko-KR"/>
              </w:rPr>
              <w:lastRenderedPageBreak/>
              <w:t>DC_1A_n79A-n258A</w:t>
            </w:r>
          </w:p>
        </w:tc>
        <w:tc>
          <w:tcPr>
            <w:tcW w:w="3969" w:type="dxa"/>
            <w:tcMar>
              <w:top w:w="28" w:type="dxa"/>
              <w:left w:w="28" w:type="dxa"/>
              <w:bottom w:w="28" w:type="dxa"/>
              <w:right w:w="28" w:type="dxa"/>
            </w:tcMar>
          </w:tcPr>
          <w:p w:rsidR="004B19A7" w:rsidRDefault="00B63AB0">
            <w:pPr>
              <w:pStyle w:val="TAC"/>
              <w:rPr>
                <w:lang w:eastAsia="ko-KR"/>
              </w:rPr>
            </w:pPr>
            <w:r>
              <w:rPr>
                <w:lang w:eastAsia="ko-KR"/>
              </w:rPr>
              <w:t>DC_1A_n79A</w:t>
            </w:r>
          </w:p>
          <w:p w:rsidR="004B19A7" w:rsidRDefault="00B63AB0">
            <w:pPr>
              <w:pStyle w:val="TAC"/>
            </w:pPr>
            <w:r>
              <w:rPr>
                <w:lang w:eastAsia="ko-KR"/>
              </w:rPr>
              <w:t>DC_1A_n258A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DC_2A_n12A-n258A</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DC_2A_n258A</w:t>
            </w:r>
          </w:p>
          <w:p w:rsidR="004B19A7" w:rsidRDefault="00B63AB0">
            <w:pPr>
              <w:pStyle w:val="TAC"/>
              <w:rPr>
                <w:rFonts w:cs="Arial"/>
                <w:lang w:eastAsia="zh-CN"/>
              </w:rPr>
            </w:pPr>
            <w:r>
              <w:rPr>
                <w:rFonts w:cs="Arial"/>
                <w:lang w:eastAsia="zh-CN"/>
              </w:rPr>
              <w:t>DC_2A_n12A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DC_2A_n12A-n260A</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DC_2A_n260A</w:t>
            </w:r>
          </w:p>
          <w:p w:rsidR="004B19A7" w:rsidRDefault="00B63AB0">
            <w:pPr>
              <w:pStyle w:val="TAC"/>
              <w:rPr>
                <w:rFonts w:cs="Arial"/>
                <w:lang w:eastAsia="zh-CN"/>
              </w:rPr>
            </w:pPr>
            <w:r>
              <w:rPr>
                <w:rFonts w:cs="Arial"/>
                <w:lang w:eastAsia="zh-CN"/>
              </w:rPr>
              <w:t>DC_2A_n12A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DC_2A_n12A-n261A</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DC_2A_n261A</w:t>
            </w:r>
          </w:p>
          <w:p w:rsidR="004B19A7" w:rsidRDefault="00B63AB0">
            <w:pPr>
              <w:pStyle w:val="TAC"/>
              <w:rPr>
                <w:rFonts w:cs="Arial"/>
                <w:lang w:eastAsia="zh-CN"/>
              </w:rPr>
            </w:pPr>
            <w:r>
              <w:rPr>
                <w:rFonts w:cs="Arial"/>
                <w:lang w:eastAsia="zh-CN"/>
              </w:rPr>
              <w:t>DC_2A_n12A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DC_2A_n41A-n260A</w:t>
            </w:r>
          </w:p>
          <w:p w:rsidR="004B19A7" w:rsidRDefault="00B63AB0">
            <w:pPr>
              <w:pStyle w:val="TAC"/>
              <w:rPr>
                <w:rFonts w:cs="Arial"/>
                <w:lang w:eastAsia="zh-CN"/>
              </w:rPr>
            </w:pPr>
            <w:r>
              <w:rPr>
                <w:rFonts w:cs="Arial"/>
                <w:lang w:eastAsia="zh-CN"/>
              </w:rPr>
              <w:t>DC_2A_n41A-n260(2A)</w:t>
            </w:r>
          </w:p>
          <w:p w:rsidR="004B19A7" w:rsidRDefault="00B63AB0">
            <w:pPr>
              <w:pStyle w:val="TAC"/>
              <w:rPr>
                <w:rFonts w:cs="Arial"/>
                <w:lang w:eastAsia="zh-CN"/>
              </w:rPr>
            </w:pPr>
            <w:r>
              <w:rPr>
                <w:rFonts w:cs="Arial"/>
                <w:lang w:eastAsia="zh-CN"/>
              </w:rPr>
              <w:t>DC_2A_n41A-n260(3A)</w:t>
            </w:r>
          </w:p>
          <w:p w:rsidR="004B19A7" w:rsidRDefault="00B63AB0">
            <w:pPr>
              <w:pStyle w:val="TAC"/>
              <w:rPr>
                <w:lang w:eastAsia="ko-KR"/>
              </w:rPr>
            </w:pPr>
            <w:r>
              <w:rPr>
                <w:rFonts w:cs="Arial"/>
                <w:lang w:eastAsia="zh-CN"/>
              </w:rPr>
              <w:t>DC_2A_n41A-</w:t>
            </w:r>
            <w:r>
              <w:rPr>
                <w:rFonts w:cs="Arial"/>
                <w:szCs w:val="18"/>
                <w:lang w:eastAsia="ja-JP"/>
              </w:rPr>
              <w:t>n260(4A)</w:t>
            </w:r>
          </w:p>
        </w:tc>
        <w:tc>
          <w:tcPr>
            <w:tcW w:w="3969" w:type="dxa"/>
            <w:tcMar>
              <w:top w:w="28" w:type="dxa"/>
              <w:left w:w="28" w:type="dxa"/>
              <w:bottom w:w="28" w:type="dxa"/>
              <w:right w:w="28" w:type="dxa"/>
            </w:tcMar>
          </w:tcPr>
          <w:p w:rsidR="004B19A7" w:rsidRDefault="00B63AB0">
            <w:pPr>
              <w:pStyle w:val="TAC"/>
              <w:rPr>
                <w:lang w:eastAsia="ko-KR"/>
              </w:rPr>
            </w:pPr>
            <w:r>
              <w:rPr>
                <w:rFonts w:cs="Arial"/>
                <w:lang w:eastAsia="zh-CN"/>
              </w:rPr>
              <w:t>DC_2A_n41A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ko-KR"/>
              </w:rPr>
            </w:pPr>
            <w:r>
              <w:rPr>
                <w:lang w:eastAsia="ko-KR"/>
              </w:rPr>
              <w:t>DC_2A_n41A-n261A</w:t>
            </w:r>
          </w:p>
          <w:p w:rsidR="004B19A7" w:rsidRDefault="00B63AB0">
            <w:pPr>
              <w:pStyle w:val="TAC"/>
              <w:rPr>
                <w:lang w:eastAsia="ko-KR"/>
              </w:rPr>
            </w:pPr>
            <w:r>
              <w:rPr>
                <w:lang w:eastAsia="ko-KR"/>
              </w:rPr>
              <w:t>DC_2A_n41A-n261(2A)</w:t>
            </w:r>
          </w:p>
        </w:tc>
        <w:tc>
          <w:tcPr>
            <w:tcW w:w="3969" w:type="dxa"/>
            <w:tcMar>
              <w:top w:w="28" w:type="dxa"/>
              <w:left w:w="28" w:type="dxa"/>
              <w:bottom w:w="28" w:type="dxa"/>
              <w:right w:w="28" w:type="dxa"/>
            </w:tcMar>
          </w:tcPr>
          <w:p w:rsidR="004B19A7" w:rsidRDefault="00B63AB0">
            <w:pPr>
              <w:pStyle w:val="TAC"/>
              <w:rPr>
                <w:lang w:eastAsia="ko-KR"/>
              </w:rPr>
            </w:pPr>
            <w:r>
              <w:rPr>
                <w:lang w:eastAsia="ko-KR"/>
              </w:rPr>
              <w:t>DC_2A_n41A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DC_2A_n71A-n261A</w:t>
            </w:r>
          </w:p>
          <w:p w:rsidR="004B19A7" w:rsidRDefault="00B63AB0">
            <w:pPr>
              <w:pStyle w:val="TAC"/>
              <w:rPr>
                <w:lang w:eastAsia="ko-KR"/>
              </w:rPr>
            </w:pPr>
            <w:r>
              <w:rPr>
                <w:rFonts w:cs="Arial"/>
                <w:lang w:eastAsia="zh-CN"/>
              </w:rPr>
              <w:t>DC_2A_n71A-n261(2A)</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DC_2A_n261A</w:t>
            </w:r>
          </w:p>
          <w:p w:rsidR="004B19A7" w:rsidRDefault="00B63AB0">
            <w:pPr>
              <w:pStyle w:val="TAC"/>
              <w:rPr>
                <w:lang w:eastAsia="ko-KR"/>
              </w:rPr>
            </w:pPr>
            <w:r>
              <w:rPr>
                <w:rFonts w:cs="Arial"/>
                <w:lang w:eastAsia="zh-CN"/>
              </w:rPr>
              <w:t>DC_2A_n71A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新細明體"/>
                <w:lang w:eastAsia="zh-TW"/>
              </w:rPr>
            </w:pPr>
            <w:r>
              <w:rPr>
                <w:lang w:eastAsia="ko-KR"/>
              </w:rPr>
              <w:t>DC_3A_n1A-n257A</w:t>
            </w:r>
            <w:ins w:id="246" w:author="移開部　小熊" w:date="2021-05-01T15:57:00Z">
              <w:r>
                <w:rPr>
                  <w:rFonts w:hint="eastAsia"/>
                  <w:vertAlign w:val="superscript"/>
                  <w:lang w:eastAsia="zh-TW"/>
                </w:rPr>
                <w:t>2</w:t>
              </w:r>
            </w:ins>
          </w:p>
          <w:p w:rsidR="004B19A7" w:rsidRDefault="00B63AB0">
            <w:pPr>
              <w:pStyle w:val="TAC"/>
            </w:pPr>
            <w:r>
              <w:rPr>
                <w:lang w:eastAsia="ko-KR"/>
              </w:rPr>
              <w:t>DC_3A-3A_n1A-n257A</w:t>
            </w:r>
            <w:ins w:id="247" w:author="移開部　小熊" w:date="2021-05-01T15:57: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ko-KR"/>
              </w:rPr>
            </w:pPr>
            <w:r>
              <w:rPr>
                <w:lang w:eastAsia="ko-KR"/>
              </w:rPr>
              <w:t>DC_3A_n1A</w:t>
            </w:r>
          </w:p>
          <w:p w:rsidR="004B19A7" w:rsidRDefault="00B63AB0">
            <w:pPr>
              <w:pStyle w:val="TAC"/>
            </w:pPr>
            <w:r>
              <w:rPr>
                <w:lang w:eastAsia="ko-KR"/>
              </w:rPr>
              <w:t>DC_3A_n257A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ko-KR"/>
              </w:rPr>
            </w:pPr>
            <w:r>
              <w:rPr>
                <w:lang w:eastAsia="zh-CN"/>
              </w:rPr>
              <w:t>DC_3A_n40A-n258A</w:t>
            </w:r>
          </w:p>
        </w:tc>
        <w:tc>
          <w:tcPr>
            <w:tcW w:w="3969" w:type="dxa"/>
            <w:tcMar>
              <w:top w:w="28" w:type="dxa"/>
              <w:left w:w="28" w:type="dxa"/>
              <w:bottom w:w="28" w:type="dxa"/>
              <w:right w:w="28" w:type="dxa"/>
            </w:tcMar>
          </w:tcPr>
          <w:p w:rsidR="004B19A7" w:rsidRDefault="00B63AB0">
            <w:pPr>
              <w:pStyle w:val="TAC"/>
              <w:rPr>
                <w:lang w:eastAsia="ko-KR"/>
              </w:rPr>
            </w:pPr>
            <w:r>
              <w:rPr>
                <w:rFonts w:hint="eastAsia"/>
                <w:lang w:eastAsia="ko-KR"/>
              </w:rPr>
              <w:t>DC_3A_n40A</w:t>
            </w:r>
          </w:p>
          <w:p w:rsidR="004B19A7" w:rsidRDefault="00B63AB0">
            <w:pPr>
              <w:pStyle w:val="TAC"/>
              <w:rPr>
                <w:lang w:eastAsia="ko-KR"/>
              </w:rPr>
            </w:pPr>
            <w:r>
              <w:rPr>
                <w:rFonts w:hint="eastAsia"/>
                <w:lang w:eastAsia="ko-KR"/>
              </w:rPr>
              <w:t>DC_3A_n258A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rPr>
              <w:t>DC_3A_n28A-n257A</w:t>
            </w:r>
            <w:ins w:id="248" w:author="移開部　小熊" w:date="2021-05-01T15:59:00Z">
              <w:r>
                <w:rPr>
                  <w:rFonts w:hint="eastAsia"/>
                  <w:vertAlign w:val="superscript"/>
                  <w:lang w:eastAsia="zh-TW"/>
                </w:rPr>
                <w:t>2</w:t>
              </w:r>
            </w:ins>
          </w:p>
          <w:p w:rsidR="004B19A7" w:rsidRDefault="00B63AB0">
            <w:pPr>
              <w:pStyle w:val="TAC"/>
              <w:rPr>
                <w:rFonts w:cs="Arial"/>
                <w:szCs w:val="18"/>
              </w:rPr>
            </w:pPr>
            <w:r>
              <w:rPr>
                <w:rFonts w:cs="Arial"/>
                <w:szCs w:val="18"/>
              </w:rPr>
              <w:t>DC_3A_n28A-n257G</w:t>
            </w:r>
            <w:ins w:id="249" w:author="移開部　小熊" w:date="2021-05-01T15:59:00Z">
              <w:r>
                <w:rPr>
                  <w:rFonts w:hint="eastAsia"/>
                  <w:vertAlign w:val="superscript"/>
                  <w:lang w:eastAsia="zh-TW"/>
                </w:rPr>
                <w:t>2</w:t>
              </w:r>
            </w:ins>
          </w:p>
          <w:p w:rsidR="004B19A7" w:rsidRDefault="00B63AB0">
            <w:pPr>
              <w:pStyle w:val="TAC"/>
              <w:rPr>
                <w:rFonts w:cs="Arial"/>
                <w:szCs w:val="18"/>
              </w:rPr>
            </w:pPr>
            <w:r>
              <w:rPr>
                <w:rFonts w:cs="Arial"/>
                <w:szCs w:val="18"/>
              </w:rPr>
              <w:t>DC_3A_n28A-n257H</w:t>
            </w:r>
            <w:ins w:id="250" w:author="移開部　小熊" w:date="2021-05-01T15:59:00Z">
              <w:r>
                <w:rPr>
                  <w:rFonts w:hint="eastAsia"/>
                  <w:vertAlign w:val="superscript"/>
                  <w:lang w:eastAsia="zh-TW"/>
                </w:rPr>
                <w:t>2</w:t>
              </w:r>
            </w:ins>
          </w:p>
          <w:p w:rsidR="004B19A7" w:rsidRDefault="00B63AB0">
            <w:pPr>
              <w:pStyle w:val="TAC"/>
              <w:rPr>
                <w:lang w:eastAsia="ko-KR"/>
              </w:rPr>
            </w:pPr>
            <w:r>
              <w:rPr>
                <w:rFonts w:cs="Arial"/>
                <w:szCs w:val="18"/>
              </w:rPr>
              <w:t>DC_3A_n28A-n257I</w:t>
            </w:r>
            <w:ins w:id="251" w:author="移開部　小熊" w:date="2021-05-01T15:59: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DC_3A_n28A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lang w:eastAsia="ko-KR"/>
              </w:rPr>
            </w:pPr>
            <w:r>
              <w:rPr>
                <w:rFonts w:cs="Arial"/>
                <w:lang w:eastAsia="zh-CN"/>
              </w:rPr>
              <w:t>DC_3A_n257I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ko-KR"/>
              </w:rPr>
            </w:pPr>
            <w:r>
              <w:rPr>
                <w:lang w:eastAsia="ko-KR"/>
              </w:rPr>
              <w:t>DC_3A_n40A-n258A</w:t>
            </w:r>
          </w:p>
        </w:tc>
        <w:tc>
          <w:tcPr>
            <w:tcW w:w="3969" w:type="dxa"/>
            <w:tcMar>
              <w:top w:w="28" w:type="dxa"/>
              <w:left w:w="28" w:type="dxa"/>
              <w:bottom w:w="28" w:type="dxa"/>
              <w:right w:w="28" w:type="dxa"/>
            </w:tcMar>
          </w:tcPr>
          <w:p w:rsidR="004B19A7" w:rsidRDefault="00B63AB0">
            <w:pPr>
              <w:pStyle w:val="TAC"/>
              <w:rPr>
                <w:lang w:eastAsia="ko-KR"/>
              </w:rPr>
            </w:pPr>
            <w:r>
              <w:rPr>
                <w:lang w:eastAsia="ko-KR"/>
              </w:rPr>
              <w:t>DC_3A_n40A</w:t>
            </w:r>
          </w:p>
          <w:p w:rsidR="004B19A7" w:rsidRDefault="00B63AB0">
            <w:pPr>
              <w:pStyle w:val="TAC"/>
              <w:rPr>
                <w:lang w:eastAsia="ko-KR"/>
              </w:rPr>
            </w:pPr>
            <w:r>
              <w:rPr>
                <w:lang w:eastAsia="ko-KR"/>
              </w:rPr>
              <w:t>DC_3A_n258A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DC_3A_n77A-n257A</w:t>
            </w:r>
            <w:ins w:id="252" w:author="tank" w:date="2021-04-30T14:54:00Z">
              <w:r>
                <w:rPr>
                  <w:rFonts w:hint="eastAsia"/>
                  <w:vertAlign w:val="superscript"/>
                  <w:lang w:eastAsia="zh-TW"/>
                </w:rPr>
                <w:t>2</w:t>
              </w:r>
            </w:ins>
          </w:p>
          <w:p w:rsidR="004B19A7" w:rsidRDefault="00B63AB0">
            <w:pPr>
              <w:pStyle w:val="TAC"/>
            </w:pPr>
            <w:r>
              <w:t>DC_3A_n77A-n257D</w:t>
            </w:r>
            <w:ins w:id="253" w:author="tank" w:date="2021-04-30T14:54:00Z">
              <w:r>
                <w:rPr>
                  <w:rFonts w:hint="eastAsia"/>
                  <w:vertAlign w:val="superscript"/>
                  <w:lang w:eastAsia="zh-TW"/>
                </w:rPr>
                <w:t>2</w:t>
              </w:r>
            </w:ins>
          </w:p>
          <w:p w:rsidR="004B19A7" w:rsidRDefault="00B63AB0">
            <w:pPr>
              <w:pStyle w:val="TAC"/>
            </w:pPr>
            <w:r>
              <w:t>DC_3A_n77A-n257E</w:t>
            </w:r>
            <w:ins w:id="254" w:author="tank" w:date="2021-04-30T14:54:00Z">
              <w:r>
                <w:rPr>
                  <w:rFonts w:hint="eastAsia"/>
                  <w:vertAlign w:val="superscript"/>
                  <w:lang w:eastAsia="zh-TW"/>
                </w:rPr>
                <w:t>2</w:t>
              </w:r>
            </w:ins>
          </w:p>
          <w:p w:rsidR="004B19A7" w:rsidRDefault="00B63AB0">
            <w:pPr>
              <w:pStyle w:val="TAC"/>
              <w:rPr>
                <w:rFonts w:eastAsia="Malgun Gothic"/>
                <w:lang w:eastAsia="ko-KR"/>
              </w:rPr>
            </w:pPr>
            <w:r>
              <w:t>DC_3A_n77A-n257F</w:t>
            </w:r>
            <w:ins w:id="255" w:author="tank" w:date="2021-04-30T14:54: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DC_3A_n77A-n257G</w:t>
            </w:r>
            <w:ins w:id="256" w:author="tank" w:date="2021-04-30T14:54: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DC_3A_n77A-n257H</w:t>
            </w:r>
            <w:ins w:id="257" w:author="tank" w:date="2021-04-30T14:54:00Z">
              <w:r>
                <w:rPr>
                  <w:rFonts w:hint="eastAsia"/>
                  <w:vertAlign w:val="superscript"/>
                  <w:lang w:eastAsia="zh-TW"/>
                </w:rPr>
                <w:t>2</w:t>
              </w:r>
            </w:ins>
          </w:p>
          <w:p w:rsidR="004B19A7" w:rsidRDefault="00B63AB0">
            <w:pPr>
              <w:pStyle w:val="TAC"/>
            </w:pPr>
            <w:r>
              <w:rPr>
                <w:rFonts w:eastAsia="Malgun Gothic"/>
                <w:lang w:eastAsia="ko-KR"/>
              </w:rPr>
              <w:t>DC_3A_n77A-n257I</w:t>
            </w:r>
            <w:ins w:id="258" w:author="tank" w:date="2021-04-30T14:54:00Z">
              <w:r>
                <w:rPr>
                  <w:rFonts w:hint="eastAsia"/>
                  <w:vertAlign w:val="superscript"/>
                  <w:lang w:eastAsia="zh-TW"/>
                </w:rPr>
                <w:t>2</w:t>
              </w:r>
            </w:ins>
          </w:p>
          <w:p w:rsidR="004B19A7" w:rsidRDefault="00B63AB0">
            <w:pPr>
              <w:pStyle w:val="TAC"/>
            </w:pPr>
            <w:r>
              <w:t>DC_3A_n77C-n257A</w:t>
            </w:r>
            <w:ins w:id="259" w:author="tank" w:date="2021-04-30T14:54:00Z">
              <w:r>
                <w:rPr>
                  <w:rFonts w:hint="eastAsia"/>
                  <w:vertAlign w:val="superscript"/>
                  <w:lang w:eastAsia="zh-TW"/>
                </w:rPr>
                <w:t>2</w:t>
              </w:r>
            </w:ins>
          </w:p>
          <w:p w:rsidR="004B19A7" w:rsidRDefault="00B63AB0">
            <w:pPr>
              <w:pStyle w:val="TAC"/>
            </w:pPr>
            <w:r>
              <w:t>DC_3A_n77C-n257D</w:t>
            </w:r>
            <w:ins w:id="260" w:author="tank" w:date="2021-04-30T14:54:00Z">
              <w:r>
                <w:rPr>
                  <w:rFonts w:hint="eastAsia"/>
                  <w:vertAlign w:val="superscript"/>
                  <w:lang w:eastAsia="zh-TW"/>
                </w:rPr>
                <w:t>2</w:t>
              </w:r>
            </w:ins>
          </w:p>
          <w:p w:rsidR="004B19A7" w:rsidRDefault="00B63AB0">
            <w:pPr>
              <w:pStyle w:val="TAC"/>
            </w:pPr>
            <w:r>
              <w:t>DC_3A_n77C-n257E</w:t>
            </w:r>
            <w:ins w:id="261" w:author="tank" w:date="2021-04-30T14:54:00Z">
              <w:r>
                <w:rPr>
                  <w:rFonts w:hint="eastAsia"/>
                  <w:vertAlign w:val="superscript"/>
                  <w:lang w:eastAsia="zh-TW"/>
                </w:rPr>
                <w:t>2</w:t>
              </w:r>
            </w:ins>
          </w:p>
          <w:p w:rsidR="004B19A7" w:rsidRDefault="00B63AB0">
            <w:pPr>
              <w:pStyle w:val="TAC"/>
            </w:pPr>
            <w:r>
              <w:t>DC_3A_n77C-n257F</w:t>
            </w:r>
            <w:ins w:id="262" w:author="tank" w:date="2021-04-30T14:54: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DC_3A_n77A</w:t>
            </w:r>
          </w:p>
          <w:p w:rsidR="004B19A7" w:rsidRDefault="00B63AB0">
            <w:pPr>
              <w:pStyle w:val="TAC"/>
            </w:pPr>
            <w:r>
              <w:t>DC_3A_n257A</w:t>
            </w:r>
          </w:p>
          <w:p w:rsidR="004B19A7" w:rsidRDefault="00B63AB0">
            <w:pPr>
              <w:pStyle w:val="TAC"/>
            </w:pPr>
            <w:r>
              <w:t>DC_3A_n257D</w:t>
            </w:r>
          </w:p>
          <w:p w:rsidR="004B19A7" w:rsidRDefault="00B63AB0">
            <w:pPr>
              <w:pStyle w:val="TAC"/>
            </w:pPr>
            <w:r>
              <w:t>DC_3A_n257G</w:t>
            </w:r>
          </w:p>
          <w:p w:rsidR="004B19A7" w:rsidRDefault="00B63AB0">
            <w:pPr>
              <w:pStyle w:val="TAC"/>
            </w:pPr>
            <w:r>
              <w:t>DC_3A_n257H</w:t>
            </w:r>
          </w:p>
          <w:p w:rsidR="004B19A7" w:rsidRDefault="00B63AB0">
            <w:pPr>
              <w:pStyle w:val="TAC"/>
            </w:pPr>
            <w:r>
              <w:t>DC_3A_n257I</w:t>
            </w:r>
          </w:p>
          <w:p w:rsidR="004B19A7" w:rsidRDefault="00B63AB0">
            <w:pPr>
              <w:pStyle w:val="TAC"/>
            </w:pPr>
            <w:r>
              <w:t>DC_3A_n77A-n257A</w:t>
            </w:r>
          </w:p>
          <w:p w:rsidR="004B19A7" w:rsidRDefault="00B63AB0">
            <w:pPr>
              <w:pStyle w:val="TAC"/>
            </w:pPr>
            <w:r>
              <w:t>DC_3A_n77A-n257G</w:t>
            </w:r>
          </w:p>
          <w:p w:rsidR="004B19A7" w:rsidRDefault="00B63AB0">
            <w:pPr>
              <w:pStyle w:val="TAC"/>
            </w:pPr>
            <w:r>
              <w:t>DC_3A_n77A-n257H</w:t>
            </w:r>
          </w:p>
          <w:p w:rsidR="004B19A7" w:rsidRDefault="00B63AB0">
            <w:pPr>
              <w:pStyle w:val="TAC"/>
            </w:pPr>
            <w:r>
              <w:t>DC_3A_n77A-n257I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DC_3A_n77(2A)-n257A</w:t>
            </w:r>
            <w:ins w:id="263" w:author="tank" w:date="2021-04-30T14:54:00Z">
              <w:r>
                <w:rPr>
                  <w:rFonts w:hint="eastAsia"/>
                  <w:vertAlign w:val="superscript"/>
                  <w:lang w:eastAsia="zh-TW"/>
                </w:rPr>
                <w:t>2</w:t>
              </w:r>
            </w:ins>
          </w:p>
          <w:p w:rsidR="004B19A7" w:rsidRDefault="00B63AB0">
            <w:pPr>
              <w:pStyle w:val="TAC"/>
            </w:pPr>
            <w:r>
              <w:t>DC_3A_n77(2A)-n257D</w:t>
            </w:r>
            <w:ins w:id="264" w:author="tank" w:date="2021-04-30T14:54:00Z">
              <w:r>
                <w:rPr>
                  <w:rFonts w:hint="eastAsia"/>
                  <w:vertAlign w:val="superscript"/>
                  <w:lang w:eastAsia="zh-TW"/>
                </w:rPr>
                <w:t>2</w:t>
              </w:r>
            </w:ins>
          </w:p>
          <w:p w:rsidR="004B19A7" w:rsidRDefault="00B63AB0">
            <w:pPr>
              <w:pStyle w:val="TAC"/>
              <w:rPr>
                <w:lang w:eastAsia="zh-CN"/>
              </w:rPr>
            </w:pPr>
            <w:r>
              <w:rPr>
                <w:lang w:eastAsia="zh-CN"/>
              </w:rPr>
              <w:t>DC_3A_n77</w:t>
            </w:r>
            <w:r>
              <w:t>(2A)</w:t>
            </w:r>
            <w:r>
              <w:rPr>
                <w:lang w:eastAsia="zh-CN"/>
              </w:rPr>
              <w:t>-n257G</w:t>
            </w:r>
            <w:ins w:id="265" w:author="tank" w:date="2021-04-30T14:54:00Z">
              <w:r>
                <w:rPr>
                  <w:rFonts w:hint="eastAsia"/>
                  <w:vertAlign w:val="superscript"/>
                  <w:lang w:eastAsia="zh-TW"/>
                </w:rPr>
                <w:t>2</w:t>
              </w:r>
            </w:ins>
          </w:p>
          <w:p w:rsidR="004B19A7" w:rsidRDefault="00B63AB0">
            <w:pPr>
              <w:pStyle w:val="TAC"/>
              <w:rPr>
                <w:lang w:eastAsia="zh-CN"/>
              </w:rPr>
            </w:pPr>
            <w:r>
              <w:rPr>
                <w:lang w:eastAsia="zh-CN"/>
              </w:rPr>
              <w:t>DC_3A_n77</w:t>
            </w:r>
            <w:r>
              <w:t>(2A)</w:t>
            </w:r>
            <w:r>
              <w:rPr>
                <w:lang w:eastAsia="zh-CN"/>
              </w:rPr>
              <w:t>-n257H</w:t>
            </w:r>
            <w:ins w:id="266" w:author="tank" w:date="2021-04-30T14:54:00Z">
              <w:r>
                <w:rPr>
                  <w:rFonts w:hint="eastAsia"/>
                  <w:vertAlign w:val="superscript"/>
                  <w:lang w:eastAsia="zh-TW"/>
                </w:rPr>
                <w:t>2</w:t>
              </w:r>
            </w:ins>
          </w:p>
          <w:p w:rsidR="004B19A7" w:rsidRDefault="00B63AB0">
            <w:pPr>
              <w:pStyle w:val="TAC"/>
              <w:rPr>
                <w:lang w:eastAsia="zh-CN"/>
              </w:rPr>
            </w:pPr>
            <w:r>
              <w:rPr>
                <w:lang w:eastAsia="zh-CN"/>
              </w:rPr>
              <w:t>DC_3A_n77</w:t>
            </w:r>
            <w:r>
              <w:t>(2A)</w:t>
            </w:r>
            <w:r>
              <w:rPr>
                <w:lang w:eastAsia="zh-CN"/>
              </w:rPr>
              <w:t>-n257I</w:t>
            </w:r>
            <w:ins w:id="267" w:author="tank" w:date="2021-04-30T14:54: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DC_3A_n77A</w:t>
            </w:r>
          </w:p>
          <w:p w:rsidR="004B19A7" w:rsidRDefault="00B63AB0">
            <w:pPr>
              <w:pStyle w:val="TAC"/>
            </w:pPr>
            <w:r>
              <w:t>DC_3A_n257A</w:t>
            </w:r>
          </w:p>
          <w:p w:rsidR="004B19A7" w:rsidRDefault="00B63AB0">
            <w:pPr>
              <w:pStyle w:val="TAC"/>
            </w:pPr>
            <w:r>
              <w:t>DC_3A_n257D</w:t>
            </w:r>
          </w:p>
          <w:p w:rsidR="004B19A7" w:rsidRDefault="00B63AB0">
            <w:pPr>
              <w:pStyle w:val="TAC"/>
            </w:pPr>
            <w:r>
              <w:t>DC_3A_n257G</w:t>
            </w:r>
          </w:p>
          <w:p w:rsidR="004B19A7" w:rsidRDefault="00B63AB0">
            <w:pPr>
              <w:pStyle w:val="TAC"/>
            </w:pPr>
            <w:r>
              <w:t>DC_3A_n257H</w:t>
            </w:r>
          </w:p>
          <w:p w:rsidR="004B19A7" w:rsidRDefault="00B63AB0">
            <w:pPr>
              <w:pStyle w:val="TAC"/>
              <w:rPr>
                <w:lang w:eastAsia="zh-CN"/>
              </w:rPr>
            </w:pPr>
            <w:r>
              <w:t>DC_3A_n257I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rPr>
                <w:lang w:eastAsia="ko-KR"/>
              </w:rPr>
              <w:t>DC_3A_n77A-n258A</w:t>
            </w:r>
          </w:p>
        </w:tc>
        <w:tc>
          <w:tcPr>
            <w:tcW w:w="3969" w:type="dxa"/>
            <w:tcMar>
              <w:top w:w="28" w:type="dxa"/>
              <w:left w:w="28" w:type="dxa"/>
              <w:bottom w:w="28" w:type="dxa"/>
              <w:right w:w="28" w:type="dxa"/>
            </w:tcMar>
          </w:tcPr>
          <w:p w:rsidR="004B19A7" w:rsidRDefault="00B63AB0">
            <w:pPr>
              <w:pStyle w:val="TAC"/>
              <w:rPr>
                <w:lang w:eastAsia="ko-KR"/>
              </w:rPr>
            </w:pPr>
            <w:r>
              <w:rPr>
                <w:lang w:eastAsia="ko-KR"/>
              </w:rPr>
              <w:t>DC_3A_n77A</w:t>
            </w:r>
          </w:p>
          <w:p w:rsidR="004B19A7" w:rsidRDefault="00B63AB0">
            <w:pPr>
              <w:pStyle w:val="TAC"/>
              <w:rPr>
                <w:lang w:eastAsia="ko-KR"/>
              </w:rPr>
            </w:pPr>
            <w:r>
              <w:rPr>
                <w:lang w:eastAsia="ko-KR"/>
              </w:rPr>
              <w:t>DC_3A_n258A</w:t>
            </w:r>
          </w:p>
          <w:p w:rsidR="004B19A7" w:rsidRDefault="00B63AB0">
            <w:pPr>
              <w:pStyle w:val="TAC"/>
            </w:pPr>
            <w:r>
              <w:rPr>
                <w:lang w:eastAsia="ko-KR"/>
              </w:rPr>
              <w:t>DC_3A_n77A-n258A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DC_3A_n78A-n257A</w:t>
            </w:r>
            <w:ins w:id="268" w:author="tank" w:date="2021-04-30T14:54:00Z">
              <w:r>
                <w:rPr>
                  <w:rFonts w:hint="eastAsia"/>
                  <w:vertAlign w:val="superscript"/>
                  <w:lang w:eastAsia="zh-TW"/>
                </w:rPr>
                <w:t>2</w:t>
              </w:r>
            </w:ins>
          </w:p>
          <w:p w:rsidR="004B19A7" w:rsidRDefault="00B63AB0">
            <w:pPr>
              <w:pStyle w:val="TAC"/>
            </w:pPr>
            <w:r>
              <w:t>DC_3A_n78A-n257D</w:t>
            </w:r>
            <w:ins w:id="269" w:author="tank" w:date="2021-04-30T14:54:00Z">
              <w:r>
                <w:rPr>
                  <w:rFonts w:hint="eastAsia"/>
                  <w:vertAlign w:val="superscript"/>
                  <w:lang w:eastAsia="zh-TW"/>
                </w:rPr>
                <w:t>2</w:t>
              </w:r>
            </w:ins>
          </w:p>
          <w:p w:rsidR="004B19A7" w:rsidRDefault="00B63AB0">
            <w:pPr>
              <w:pStyle w:val="TAC"/>
            </w:pPr>
            <w:r>
              <w:t>DC_3A_n78A-n257E</w:t>
            </w:r>
            <w:ins w:id="270" w:author="tank" w:date="2021-04-30T14:54:00Z">
              <w:r>
                <w:rPr>
                  <w:rFonts w:hint="eastAsia"/>
                  <w:vertAlign w:val="superscript"/>
                  <w:lang w:eastAsia="zh-TW"/>
                </w:rPr>
                <w:t>2</w:t>
              </w:r>
            </w:ins>
          </w:p>
          <w:p w:rsidR="004B19A7" w:rsidRDefault="00B63AB0">
            <w:pPr>
              <w:pStyle w:val="TAC"/>
            </w:pPr>
            <w:r>
              <w:t>DC_3A_n78A-n257F</w:t>
            </w:r>
            <w:ins w:id="271" w:author="tank" w:date="2021-04-30T14:54:00Z">
              <w:r>
                <w:rPr>
                  <w:rFonts w:hint="eastAsia"/>
                  <w:vertAlign w:val="superscript"/>
                  <w:lang w:eastAsia="zh-TW"/>
                </w:rPr>
                <w:t>2</w:t>
              </w:r>
            </w:ins>
          </w:p>
          <w:p w:rsidR="004B19A7" w:rsidRDefault="00B63AB0">
            <w:pPr>
              <w:pStyle w:val="TAC"/>
              <w:rPr>
                <w:lang w:eastAsia="zh-CN"/>
              </w:rPr>
            </w:pPr>
            <w:r>
              <w:rPr>
                <w:lang w:eastAsia="zh-CN"/>
              </w:rPr>
              <w:t>DC_3A_n78A-n257G</w:t>
            </w:r>
            <w:ins w:id="272" w:author="tank" w:date="2021-04-30T14:54:00Z">
              <w:r>
                <w:rPr>
                  <w:rFonts w:hint="eastAsia"/>
                  <w:vertAlign w:val="superscript"/>
                  <w:lang w:eastAsia="zh-TW"/>
                </w:rPr>
                <w:t>2</w:t>
              </w:r>
            </w:ins>
          </w:p>
          <w:p w:rsidR="004B19A7" w:rsidRDefault="00B63AB0">
            <w:pPr>
              <w:pStyle w:val="TAC"/>
              <w:rPr>
                <w:lang w:eastAsia="zh-CN"/>
              </w:rPr>
            </w:pPr>
            <w:r>
              <w:rPr>
                <w:lang w:eastAsia="zh-CN"/>
              </w:rPr>
              <w:t>DC_3A_n78A-n257H</w:t>
            </w:r>
            <w:ins w:id="273" w:author="tank" w:date="2021-04-30T14:54:00Z">
              <w:r>
                <w:rPr>
                  <w:rFonts w:hint="eastAsia"/>
                  <w:vertAlign w:val="superscript"/>
                  <w:lang w:eastAsia="zh-TW"/>
                </w:rPr>
                <w:t>2</w:t>
              </w:r>
            </w:ins>
          </w:p>
          <w:p w:rsidR="004B19A7" w:rsidRDefault="00B63AB0">
            <w:pPr>
              <w:pStyle w:val="TAC"/>
              <w:rPr>
                <w:lang w:eastAsia="zh-CN"/>
              </w:rPr>
            </w:pPr>
            <w:r>
              <w:rPr>
                <w:lang w:eastAsia="zh-CN"/>
              </w:rPr>
              <w:lastRenderedPageBreak/>
              <w:t>DC_3A_n78A-n257I</w:t>
            </w:r>
            <w:ins w:id="274" w:author="tank" w:date="2021-04-30T14:54:00Z">
              <w:r>
                <w:rPr>
                  <w:rFonts w:hint="eastAsia"/>
                  <w:vertAlign w:val="superscript"/>
                  <w:lang w:eastAsia="zh-TW"/>
                </w:rPr>
                <w:t>2</w:t>
              </w:r>
            </w:ins>
          </w:p>
          <w:p w:rsidR="004B19A7" w:rsidRDefault="00B63AB0">
            <w:pPr>
              <w:pStyle w:val="TAC"/>
              <w:rPr>
                <w:lang w:eastAsia="zh-CN"/>
              </w:rPr>
            </w:pPr>
            <w:r>
              <w:rPr>
                <w:lang w:eastAsia="zh-CN"/>
              </w:rPr>
              <w:t>DC_3A_n78A-n257J</w:t>
            </w:r>
            <w:ins w:id="275" w:author="tank" w:date="2021-04-30T14:54:00Z">
              <w:r>
                <w:rPr>
                  <w:rFonts w:hint="eastAsia"/>
                  <w:vertAlign w:val="superscript"/>
                  <w:lang w:eastAsia="zh-TW"/>
                </w:rPr>
                <w:t>2</w:t>
              </w:r>
            </w:ins>
          </w:p>
          <w:p w:rsidR="004B19A7" w:rsidRDefault="00B63AB0">
            <w:pPr>
              <w:pStyle w:val="TAC"/>
              <w:rPr>
                <w:lang w:eastAsia="zh-CN"/>
              </w:rPr>
            </w:pPr>
            <w:r>
              <w:rPr>
                <w:lang w:eastAsia="zh-CN"/>
              </w:rPr>
              <w:t>DC_3A_n78A-n257K</w:t>
            </w:r>
            <w:ins w:id="276" w:author="tank" w:date="2021-04-30T14:54:00Z">
              <w:r>
                <w:rPr>
                  <w:rFonts w:hint="eastAsia"/>
                  <w:vertAlign w:val="superscript"/>
                  <w:lang w:eastAsia="zh-TW"/>
                </w:rPr>
                <w:t>2</w:t>
              </w:r>
            </w:ins>
          </w:p>
          <w:p w:rsidR="004B19A7" w:rsidRDefault="00B63AB0">
            <w:pPr>
              <w:pStyle w:val="TAC"/>
              <w:rPr>
                <w:lang w:eastAsia="zh-CN"/>
              </w:rPr>
            </w:pPr>
            <w:r>
              <w:rPr>
                <w:lang w:eastAsia="zh-CN"/>
              </w:rPr>
              <w:t>DC_3A_n78A-n257L</w:t>
            </w:r>
            <w:ins w:id="277" w:author="tank" w:date="2021-04-30T14:54:00Z">
              <w:r>
                <w:rPr>
                  <w:rFonts w:hint="eastAsia"/>
                  <w:vertAlign w:val="superscript"/>
                  <w:lang w:eastAsia="zh-TW"/>
                </w:rPr>
                <w:t>2</w:t>
              </w:r>
            </w:ins>
          </w:p>
          <w:p w:rsidR="004B19A7" w:rsidRDefault="00B63AB0">
            <w:pPr>
              <w:pStyle w:val="TAC"/>
            </w:pPr>
            <w:r>
              <w:rPr>
                <w:lang w:eastAsia="zh-CN"/>
              </w:rPr>
              <w:t>DC_3A_n78A-n257M</w:t>
            </w:r>
            <w:ins w:id="278" w:author="tank" w:date="2021-04-30T14:54:00Z">
              <w:r>
                <w:rPr>
                  <w:rFonts w:hint="eastAsia"/>
                  <w:vertAlign w:val="superscript"/>
                  <w:lang w:eastAsia="zh-TW"/>
                </w:rPr>
                <w:t>2</w:t>
              </w:r>
            </w:ins>
          </w:p>
          <w:p w:rsidR="004B19A7" w:rsidRDefault="00B63AB0">
            <w:pPr>
              <w:pStyle w:val="TAC"/>
            </w:pPr>
            <w:r>
              <w:t>DC_3A_n78C-n257A</w:t>
            </w:r>
            <w:ins w:id="279" w:author="tank" w:date="2021-04-30T14:54:00Z">
              <w:r>
                <w:rPr>
                  <w:rFonts w:hint="eastAsia"/>
                  <w:vertAlign w:val="superscript"/>
                  <w:lang w:eastAsia="zh-TW"/>
                </w:rPr>
                <w:t>2</w:t>
              </w:r>
            </w:ins>
          </w:p>
          <w:p w:rsidR="004B19A7" w:rsidRDefault="00B63AB0">
            <w:pPr>
              <w:pStyle w:val="TAC"/>
            </w:pPr>
            <w:r>
              <w:t>DC_3A_n78C-n257D</w:t>
            </w:r>
            <w:ins w:id="280" w:author="tank" w:date="2021-04-30T14:54:00Z">
              <w:r>
                <w:rPr>
                  <w:rFonts w:hint="eastAsia"/>
                  <w:vertAlign w:val="superscript"/>
                  <w:lang w:eastAsia="zh-TW"/>
                </w:rPr>
                <w:t>2</w:t>
              </w:r>
            </w:ins>
          </w:p>
          <w:p w:rsidR="004B19A7" w:rsidRDefault="00B63AB0">
            <w:pPr>
              <w:pStyle w:val="TAC"/>
            </w:pPr>
            <w:r>
              <w:t>DC_3A_n78C-n257E</w:t>
            </w:r>
            <w:ins w:id="281" w:author="tank" w:date="2021-04-30T14:54:00Z">
              <w:r>
                <w:rPr>
                  <w:rFonts w:hint="eastAsia"/>
                  <w:vertAlign w:val="superscript"/>
                  <w:lang w:eastAsia="zh-TW"/>
                </w:rPr>
                <w:t>2</w:t>
              </w:r>
            </w:ins>
          </w:p>
          <w:p w:rsidR="004B19A7" w:rsidRDefault="00B63AB0">
            <w:pPr>
              <w:pStyle w:val="TAC"/>
            </w:pPr>
            <w:r>
              <w:t>DC_3A_n78C-n257F</w:t>
            </w:r>
            <w:ins w:id="282" w:author="tank" w:date="2021-04-30T14:54: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lastRenderedPageBreak/>
              <w:t>DC_3A_n78A</w:t>
            </w:r>
          </w:p>
          <w:p w:rsidR="004B19A7" w:rsidRDefault="00B63AB0">
            <w:pPr>
              <w:pStyle w:val="TAC"/>
            </w:pPr>
            <w:r>
              <w:t>DC_3A_n257A</w:t>
            </w:r>
          </w:p>
          <w:p w:rsidR="004B19A7" w:rsidRDefault="00B63AB0">
            <w:pPr>
              <w:pStyle w:val="TAC"/>
            </w:pPr>
            <w:r>
              <w:t>DC_3A_n257D</w:t>
            </w:r>
          </w:p>
          <w:p w:rsidR="004B19A7" w:rsidRDefault="00B63AB0">
            <w:pPr>
              <w:pStyle w:val="TAC"/>
            </w:pPr>
            <w:r>
              <w:t>DC_3A_n257G</w:t>
            </w:r>
          </w:p>
          <w:p w:rsidR="004B19A7" w:rsidRDefault="00B63AB0">
            <w:pPr>
              <w:pStyle w:val="TAC"/>
            </w:pPr>
            <w:r>
              <w:t>DC_3A_n257H</w:t>
            </w:r>
          </w:p>
          <w:p w:rsidR="004B19A7" w:rsidRDefault="00B63AB0">
            <w:pPr>
              <w:pStyle w:val="TAC"/>
            </w:pPr>
            <w:r>
              <w:t>DC_3A_n257I</w:t>
            </w:r>
          </w:p>
          <w:p w:rsidR="004B19A7" w:rsidRDefault="00B63AB0">
            <w:pPr>
              <w:pStyle w:val="TAC"/>
            </w:pPr>
            <w:r>
              <w:lastRenderedPageBreak/>
              <w:t>DC_3A_n78A-n257A</w:t>
            </w:r>
          </w:p>
          <w:p w:rsidR="004B19A7" w:rsidRDefault="00B63AB0">
            <w:pPr>
              <w:pStyle w:val="TAC"/>
            </w:pPr>
            <w:r>
              <w:t>DC_3A_n78A-n257G</w:t>
            </w:r>
          </w:p>
          <w:p w:rsidR="004B19A7" w:rsidRDefault="00B63AB0">
            <w:pPr>
              <w:pStyle w:val="TAC"/>
            </w:pPr>
            <w:r>
              <w:t>DC_3A_n78A-n257H</w:t>
            </w:r>
          </w:p>
          <w:p w:rsidR="004B19A7" w:rsidRDefault="00B63AB0">
            <w:pPr>
              <w:pStyle w:val="TAC"/>
            </w:pPr>
            <w:r>
              <w:t>DC_3A_n78A-n257I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lastRenderedPageBreak/>
              <w:t>DC_3C_n78A-n257A</w:t>
            </w:r>
            <w:ins w:id="283" w:author="移開部　小熊" w:date="2021-05-01T16:04:00Z">
              <w:r>
                <w:rPr>
                  <w:rFonts w:hint="eastAsia"/>
                  <w:vertAlign w:val="superscript"/>
                  <w:lang w:eastAsia="zh-TW"/>
                </w:rPr>
                <w:t>2</w:t>
              </w:r>
            </w:ins>
          </w:p>
          <w:p w:rsidR="004B19A7" w:rsidRDefault="00B63AB0">
            <w:pPr>
              <w:pStyle w:val="TAC"/>
            </w:pPr>
            <w:r>
              <w:t>DC_3C_n78A-n257D</w:t>
            </w:r>
            <w:ins w:id="284" w:author="移開部　小熊" w:date="2021-05-01T16:04:00Z">
              <w:r>
                <w:rPr>
                  <w:rFonts w:hint="eastAsia"/>
                  <w:vertAlign w:val="superscript"/>
                  <w:lang w:eastAsia="zh-TW"/>
                </w:rPr>
                <w:t>2</w:t>
              </w:r>
            </w:ins>
          </w:p>
          <w:p w:rsidR="004B19A7" w:rsidRDefault="00B63AB0">
            <w:pPr>
              <w:pStyle w:val="TAC"/>
            </w:pPr>
            <w:r>
              <w:t>DC_3C_n78A-n257E</w:t>
            </w:r>
            <w:ins w:id="285" w:author="移開部　小熊" w:date="2021-05-01T16:04:00Z">
              <w:r>
                <w:rPr>
                  <w:rFonts w:hint="eastAsia"/>
                  <w:vertAlign w:val="superscript"/>
                  <w:lang w:eastAsia="zh-TW"/>
                </w:rPr>
                <w:t>2</w:t>
              </w:r>
            </w:ins>
          </w:p>
          <w:p w:rsidR="004B19A7" w:rsidRDefault="00B63AB0">
            <w:pPr>
              <w:pStyle w:val="TAC"/>
            </w:pPr>
            <w:r>
              <w:t>DC_3C_n78A-n257F</w:t>
            </w:r>
            <w:ins w:id="286" w:author="移開部　小熊" w:date="2021-05-01T16:04:00Z">
              <w:r>
                <w:rPr>
                  <w:rFonts w:hint="eastAsia"/>
                  <w:vertAlign w:val="superscript"/>
                  <w:lang w:eastAsia="zh-TW"/>
                </w:rPr>
                <w:t>2</w:t>
              </w:r>
            </w:ins>
          </w:p>
          <w:p w:rsidR="004B19A7" w:rsidRDefault="00B63AB0">
            <w:pPr>
              <w:pStyle w:val="TAC"/>
            </w:pPr>
            <w:r>
              <w:t>DC_3C_n78A-n257G</w:t>
            </w:r>
            <w:ins w:id="287" w:author="移開部　小熊" w:date="2021-05-01T16:04:00Z">
              <w:r>
                <w:rPr>
                  <w:rFonts w:hint="eastAsia"/>
                  <w:vertAlign w:val="superscript"/>
                  <w:lang w:eastAsia="zh-TW"/>
                </w:rPr>
                <w:t>2</w:t>
              </w:r>
            </w:ins>
          </w:p>
          <w:p w:rsidR="004B19A7" w:rsidRDefault="00B63AB0">
            <w:pPr>
              <w:pStyle w:val="TAC"/>
            </w:pPr>
            <w:r>
              <w:t>DC_3C_n78A-n257H</w:t>
            </w:r>
            <w:ins w:id="288" w:author="移開部　小熊" w:date="2021-05-01T16:04:00Z">
              <w:r>
                <w:rPr>
                  <w:rFonts w:hint="eastAsia"/>
                  <w:vertAlign w:val="superscript"/>
                  <w:lang w:eastAsia="zh-TW"/>
                </w:rPr>
                <w:t>2</w:t>
              </w:r>
            </w:ins>
          </w:p>
          <w:p w:rsidR="004B19A7" w:rsidRDefault="00B63AB0">
            <w:pPr>
              <w:pStyle w:val="TAC"/>
            </w:pPr>
            <w:r>
              <w:t>DC_3C_n78A-n257I</w:t>
            </w:r>
            <w:ins w:id="289" w:author="移開部　小熊" w:date="2021-05-01T16:04:00Z">
              <w:r>
                <w:rPr>
                  <w:rFonts w:hint="eastAsia"/>
                  <w:vertAlign w:val="superscript"/>
                  <w:lang w:eastAsia="zh-TW"/>
                </w:rPr>
                <w:t>2</w:t>
              </w:r>
            </w:ins>
          </w:p>
          <w:p w:rsidR="004B19A7" w:rsidRDefault="00B63AB0">
            <w:pPr>
              <w:pStyle w:val="TAC"/>
            </w:pPr>
            <w:r>
              <w:t>DC_3C_n78A-n257J</w:t>
            </w:r>
            <w:ins w:id="290" w:author="移開部　小熊" w:date="2021-05-01T16:04:00Z">
              <w:r>
                <w:rPr>
                  <w:rFonts w:hint="eastAsia"/>
                  <w:vertAlign w:val="superscript"/>
                  <w:lang w:eastAsia="zh-TW"/>
                </w:rPr>
                <w:t>2</w:t>
              </w:r>
            </w:ins>
          </w:p>
          <w:p w:rsidR="004B19A7" w:rsidRDefault="00B63AB0">
            <w:pPr>
              <w:pStyle w:val="TAC"/>
            </w:pPr>
            <w:r>
              <w:t>DC_3C_n78A-n257K</w:t>
            </w:r>
            <w:ins w:id="291" w:author="移開部　小熊" w:date="2021-05-01T16:04:00Z">
              <w:r>
                <w:rPr>
                  <w:rFonts w:hint="eastAsia"/>
                  <w:vertAlign w:val="superscript"/>
                  <w:lang w:eastAsia="zh-TW"/>
                </w:rPr>
                <w:t>2</w:t>
              </w:r>
            </w:ins>
          </w:p>
          <w:p w:rsidR="004B19A7" w:rsidRDefault="00B63AB0">
            <w:pPr>
              <w:pStyle w:val="TAC"/>
            </w:pPr>
            <w:r>
              <w:t>DC_3C_n78A-n257L</w:t>
            </w:r>
            <w:ins w:id="292" w:author="移開部　小熊" w:date="2021-05-01T16:04:00Z">
              <w:r>
                <w:rPr>
                  <w:rFonts w:hint="eastAsia"/>
                  <w:vertAlign w:val="superscript"/>
                  <w:lang w:eastAsia="zh-TW"/>
                </w:rPr>
                <w:t>2</w:t>
              </w:r>
            </w:ins>
          </w:p>
          <w:p w:rsidR="004B19A7" w:rsidRDefault="00B63AB0">
            <w:pPr>
              <w:pStyle w:val="TAC"/>
              <w:rPr>
                <w:lang w:eastAsia="zh-CN"/>
              </w:rPr>
            </w:pPr>
            <w:r>
              <w:t>DC_3C_n78A-n257M</w:t>
            </w:r>
            <w:ins w:id="293" w:author="移開部　小熊" w:date="2021-05-01T16:04: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DC_3A_n78A</w:t>
            </w:r>
          </w:p>
          <w:p w:rsidR="004B19A7" w:rsidRDefault="00B63AB0">
            <w:pPr>
              <w:pStyle w:val="TAC"/>
              <w:rPr>
                <w:lang w:eastAsia="zh-CN"/>
              </w:rPr>
            </w:pPr>
            <w:r>
              <w:rPr>
                <w:rFonts w:cs="Arial"/>
                <w:lang w:eastAsia="zh-CN"/>
              </w:rPr>
              <w:t>DC_3A_n257A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ko-KR"/>
              </w:rPr>
              <w:t>DC_3A_n78A-n258A</w:t>
            </w:r>
          </w:p>
        </w:tc>
        <w:tc>
          <w:tcPr>
            <w:tcW w:w="3969" w:type="dxa"/>
            <w:tcMar>
              <w:top w:w="28" w:type="dxa"/>
              <w:left w:w="28" w:type="dxa"/>
              <w:bottom w:w="28" w:type="dxa"/>
              <w:right w:w="28" w:type="dxa"/>
            </w:tcMar>
          </w:tcPr>
          <w:p w:rsidR="004B19A7" w:rsidRDefault="00B63AB0">
            <w:pPr>
              <w:pStyle w:val="TAC"/>
              <w:rPr>
                <w:lang w:eastAsia="ko-KR"/>
              </w:rPr>
            </w:pPr>
            <w:r>
              <w:rPr>
                <w:lang w:eastAsia="ko-KR"/>
              </w:rPr>
              <w:t>DC_3A_n78A</w:t>
            </w:r>
          </w:p>
          <w:p w:rsidR="004B19A7" w:rsidRDefault="00B63AB0">
            <w:pPr>
              <w:pStyle w:val="TAC"/>
              <w:rPr>
                <w:lang w:eastAsia="zh-CN"/>
              </w:rPr>
            </w:pPr>
            <w:r>
              <w:rPr>
                <w:lang w:eastAsia="ko-KR"/>
              </w:rPr>
              <w:t>DC_3A_n258A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zh-CN"/>
              </w:rPr>
              <w:t>DC_3A-3A_n78A-n257A</w:t>
            </w:r>
            <w:ins w:id="294" w:author="tank" w:date="2021-04-30T14:55:00Z">
              <w:r>
                <w:rPr>
                  <w:rFonts w:hint="eastAsia"/>
                  <w:vertAlign w:val="superscript"/>
                  <w:lang w:eastAsia="zh-TW"/>
                </w:rPr>
                <w:t>2</w:t>
              </w:r>
            </w:ins>
          </w:p>
          <w:p w:rsidR="004B19A7" w:rsidRDefault="00B63AB0">
            <w:pPr>
              <w:pStyle w:val="TAC"/>
              <w:rPr>
                <w:lang w:eastAsia="zh-CN"/>
              </w:rPr>
            </w:pPr>
            <w:r>
              <w:rPr>
                <w:lang w:eastAsia="zh-CN"/>
              </w:rPr>
              <w:t>DC_3A-3A_n78A-n257D</w:t>
            </w:r>
            <w:ins w:id="295" w:author="tank" w:date="2021-04-30T14:55:00Z">
              <w:r>
                <w:rPr>
                  <w:rFonts w:hint="eastAsia"/>
                  <w:vertAlign w:val="superscript"/>
                  <w:lang w:eastAsia="zh-TW"/>
                </w:rPr>
                <w:t>2</w:t>
              </w:r>
            </w:ins>
          </w:p>
          <w:p w:rsidR="004B19A7" w:rsidRDefault="00B63AB0">
            <w:pPr>
              <w:pStyle w:val="TAC"/>
              <w:rPr>
                <w:lang w:eastAsia="zh-CN"/>
              </w:rPr>
            </w:pPr>
            <w:r>
              <w:rPr>
                <w:lang w:eastAsia="zh-CN"/>
              </w:rPr>
              <w:t>DC_3A-3A_n78A-n257E</w:t>
            </w:r>
            <w:ins w:id="296" w:author="tank" w:date="2021-04-30T14:55:00Z">
              <w:r>
                <w:rPr>
                  <w:rFonts w:hint="eastAsia"/>
                  <w:vertAlign w:val="superscript"/>
                  <w:lang w:eastAsia="zh-TW"/>
                </w:rPr>
                <w:t>2</w:t>
              </w:r>
            </w:ins>
          </w:p>
          <w:p w:rsidR="004B19A7" w:rsidRDefault="00B63AB0">
            <w:pPr>
              <w:pStyle w:val="TAC"/>
              <w:rPr>
                <w:lang w:eastAsia="zh-CN"/>
              </w:rPr>
            </w:pPr>
            <w:r>
              <w:rPr>
                <w:lang w:eastAsia="zh-CN"/>
              </w:rPr>
              <w:t>DC_3A-3A_n78A-n257F</w:t>
            </w:r>
            <w:ins w:id="297" w:author="tank" w:date="2021-04-30T14:55:00Z">
              <w:r>
                <w:rPr>
                  <w:rFonts w:hint="eastAsia"/>
                  <w:vertAlign w:val="superscript"/>
                  <w:lang w:eastAsia="zh-TW"/>
                </w:rPr>
                <w:t>2</w:t>
              </w:r>
            </w:ins>
          </w:p>
          <w:p w:rsidR="004B19A7" w:rsidRDefault="00B63AB0">
            <w:pPr>
              <w:pStyle w:val="TAC"/>
              <w:rPr>
                <w:lang w:eastAsia="zh-CN"/>
              </w:rPr>
            </w:pPr>
            <w:r>
              <w:rPr>
                <w:lang w:eastAsia="zh-CN"/>
              </w:rPr>
              <w:t>DC_3A-3A_n78A-n257G</w:t>
            </w:r>
            <w:ins w:id="298" w:author="tank" w:date="2021-04-30T14:55:00Z">
              <w:r>
                <w:rPr>
                  <w:rFonts w:hint="eastAsia"/>
                  <w:vertAlign w:val="superscript"/>
                  <w:lang w:eastAsia="zh-TW"/>
                </w:rPr>
                <w:t>2</w:t>
              </w:r>
            </w:ins>
          </w:p>
          <w:p w:rsidR="004B19A7" w:rsidRDefault="00B63AB0">
            <w:pPr>
              <w:pStyle w:val="TAC"/>
              <w:rPr>
                <w:lang w:eastAsia="zh-CN"/>
              </w:rPr>
            </w:pPr>
            <w:r>
              <w:rPr>
                <w:lang w:eastAsia="zh-CN"/>
              </w:rPr>
              <w:t>DC_3A-3A_n78A-n257H</w:t>
            </w:r>
            <w:ins w:id="299" w:author="tank" w:date="2021-04-30T14:55:00Z">
              <w:r>
                <w:rPr>
                  <w:rFonts w:hint="eastAsia"/>
                  <w:vertAlign w:val="superscript"/>
                  <w:lang w:eastAsia="zh-TW"/>
                </w:rPr>
                <w:t>2</w:t>
              </w:r>
            </w:ins>
          </w:p>
          <w:p w:rsidR="004B19A7" w:rsidRDefault="00B63AB0">
            <w:pPr>
              <w:pStyle w:val="TAC"/>
              <w:rPr>
                <w:lang w:eastAsia="zh-CN"/>
              </w:rPr>
            </w:pPr>
            <w:r>
              <w:rPr>
                <w:lang w:eastAsia="zh-CN"/>
              </w:rPr>
              <w:t>DC_3A-3A_n78A-n257I</w:t>
            </w:r>
            <w:ins w:id="300" w:author="tank" w:date="2021-04-30T14:55:00Z">
              <w:r>
                <w:rPr>
                  <w:rFonts w:hint="eastAsia"/>
                  <w:vertAlign w:val="superscript"/>
                  <w:lang w:eastAsia="zh-TW"/>
                </w:rPr>
                <w:t>2</w:t>
              </w:r>
            </w:ins>
          </w:p>
          <w:p w:rsidR="004B19A7" w:rsidRDefault="00B63AB0">
            <w:pPr>
              <w:pStyle w:val="TAC"/>
              <w:rPr>
                <w:lang w:eastAsia="zh-CN"/>
              </w:rPr>
            </w:pPr>
            <w:r>
              <w:rPr>
                <w:lang w:eastAsia="zh-CN"/>
              </w:rPr>
              <w:t>DC_3A-3A_n78A-n257J</w:t>
            </w:r>
            <w:ins w:id="301" w:author="tank" w:date="2021-04-30T14:55:00Z">
              <w:r>
                <w:rPr>
                  <w:rFonts w:hint="eastAsia"/>
                  <w:vertAlign w:val="superscript"/>
                  <w:lang w:eastAsia="zh-TW"/>
                </w:rPr>
                <w:t>2</w:t>
              </w:r>
            </w:ins>
          </w:p>
          <w:p w:rsidR="004B19A7" w:rsidRDefault="00B63AB0">
            <w:pPr>
              <w:pStyle w:val="TAC"/>
              <w:rPr>
                <w:lang w:eastAsia="zh-CN"/>
              </w:rPr>
            </w:pPr>
            <w:r>
              <w:rPr>
                <w:lang w:eastAsia="zh-CN"/>
              </w:rPr>
              <w:t>DC_3A-3A_n78A-n257K</w:t>
            </w:r>
            <w:ins w:id="302" w:author="tank" w:date="2021-04-30T14:55:00Z">
              <w:r>
                <w:rPr>
                  <w:rFonts w:hint="eastAsia"/>
                  <w:vertAlign w:val="superscript"/>
                  <w:lang w:eastAsia="zh-TW"/>
                </w:rPr>
                <w:t>2</w:t>
              </w:r>
            </w:ins>
          </w:p>
          <w:p w:rsidR="004B19A7" w:rsidRDefault="00B63AB0">
            <w:pPr>
              <w:pStyle w:val="TAC"/>
              <w:rPr>
                <w:lang w:eastAsia="zh-CN"/>
              </w:rPr>
            </w:pPr>
            <w:r>
              <w:rPr>
                <w:lang w:eastAsia="zh-CN"/>
              </w:rPr>
              <w:t>DC_3A-3A_n78A-n257L</w:t>
            </w:r>
            <w:ins w:id="303" w:author="tank" w:date="2021-04-30T14:55:00Z">
              <w:r>
                <w:rPr>
                  <w:rFonts w:hint="eastAsia"/>
                  <w:vertAlign w:val="superscript"/>
                  <w:lang w:eastAsia="zh-TW"/>
                </w:rPr>
                <w:t>2</w:t>
              </w:r>
            </w:ins>
          </w:p>
          <w:p w:rsidR="004B19A7" w:rsidRDefault="00B63AB0">
            <w:pPr>
              <w:pStyle w:val="TAC"/>
              <w:rPr>
                <w:lang w:eastAsia="zh-CN"/>
              </w:rPr>
            </w:pPr>
            <w:r>
              <w:rPr>
                <w:lang w:eastAsia="zh-CN"/>
              </w:rPr>
              <w:t>DC_3A-3A_n78A-n257M</w:t>
            </w:r>
            <w:ins w:id="304" w:author="tank" w:date="2021-04-30T14:55: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zh-CN"/>
              </w:rPr>
            </w:pPr>
            <w:r>
              <w:rPr>
                <w:lang w:eastAsia="zh-CN"/>
              </w:rPr>
              <w:t>DC_3A_n78A</w:t>
            </w:r>
          </w:p>
          <w:p w:rsidR="004B19A7" w:rsidRDefault="00B63AB0">
            <w:pPr>
              <w:pStyle w:val="TAC"/>
              <w:rPr>
                <w:lang w:eastAsia="zh-CN"/>
              </w:rPr>
            </w:pPr>
            <w:r>
              <w:rPr>
                <w:lang w:eastAsia="zh-CN"/>
              </w:rPr>
              <w:t>DC_3A_n257A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DC_3A_n79A-n257A</w:t>
            </w:r>
            <w:ins w:id="305" w:author="移開部　小熊" w:date="2021-05-01T16:11:00Z">
              <w:r>
                <w:rPr>
                  <w:rFonts w:hint="eastAsia"/>
                  <w:vertAlign w:val="superscript"/>
                  <w:lang w:eastAsia="zh-TW"/>
                </w:rPr>
                <w:t>2</w:t>
              </w:r>
            </w:ins>
          </w:p>
          <w:p w:rsidR="004B19A7" w:rsidRDefault="00B63AB0">
            <w:pPr>
              <w:pStyle w:val="TAC"/>
            </w:pPr>
            <w:r>
              <w:t>DC_3A_n79A-n257D</w:t>
            </w:r>
            <w:ins w:id="306" w:author="移開部　小熊" w:date="2021-05-01T16:11:00Z">
              <w:r>
                <w:rPr>
                  <w:rFonts w:hint="eastAsia"/>
                  <w:vertAlign w:val="superscript"/>
                  <w:lang w:eastAsia="zh-TW"/>
                </w:rPr>
                <w:t>2</w:t>
              </w:r>
            </w:ins>
          </w:p>
          <w:p w:rsidR="004B19A7" w:rsidRDefault="00B63AB0">
            <w:pPr>
              <w:pStyle w:val="TAC"/>
            </w:pPr>
            <w:r>
              <w:t>DC_3A_n79A-n257E</w:t>
            </w:r>
            <w:ins w:id="307" w:author="移開部　小熊" w:date="2021-05-01T16:11:00Z">
              <w:r>
                <w:rPr>
                  <w:rFonts w:hint="eastAsia"/>
                  <w:vertAlign w:val="superscript"/>
                  <w:lang w:eastAsia="zh-TW"/>
                </w:rPr>
                <w:t>2</w:t>
              </w:r>
            </w:ins>
          </w:p>
          <w:p w:rsidR="004B19A7" w:rsidRDefault="00B63AB0">
            <w:pPr>
              <w:pStyle w:val="TAC"/>
            </w:pPr>
            <w:r>
              <w:t>DC_3A_n79A-n257F</w:t>
            </w:r>
            <w:ins w:id="308" w:author="移開部　小熊" w:date="2021-05-01T16:11:00Z">
              <w:r>
                <w:rPr>
                  <w:rFonts w:hint="eastAsia"/>
                  <w:vertAlign w:val="superscript"/>
                  <w:lang w:eastAsia="zh-TW"/>
                </w:rPr>
                <w:t>2</w:t>
              </w:r>
            </w:ins>
          </w:p>
          <w:p w:rsidR="004B19A7" w:rsidRDefault="00B63AB0">
            <w:pPr>
              <w:pStyle w:val="TAC"/>
            </w:pPr>
            <w:r>
              <w:t>DC_3A_n79A-n257G</w:t>
            </w:r>
            <w:ins w:id="309" w:author="移開部　小熊" w:date="2021-05-01T16:11:00Z">
              <w:r>
                <w:rPr>
                  <w:rFonts w:hint="eastAsia"/>
                  <w:vertAlign w:val="superscript"/>
                  <w:lang w:eastAsia="zh-TW"/>
                </w:rPr>
                <w:t>2</w:t>
              </w:r>
            </w:ins>
          </w:p>
          <w:p w:rsidR="004B19A7" w:rsidRDefault="00B63AB0">
            <w:pPr>
              <w:pStyle w:val="TAC"/>
            </w:pPr>
            <w:r>
              <w:t>DC_3A_n79A-n257H</w:t>
            </w:r>
            <w:ins w:id="310" w:author="移開部　小熊" w:date="2021-05-01T16:11:00Z">
              <w:r>
                <w:rPr>
                  <w:rFonts w:hint="eastAsia"/>
                  <w:vertAlign w:val="superscript"/>
                  <w:lang w:eastAsia="zh-TW"/>
                </w:rPr>
                <w:t>2</w:t>
              </w:r>
            </w:ins>
          </w:p>
          <w:p w:rsidR="004B19A7" w:rsidRDefault="00B63AB0">
            <w:pPr>
              <w:pStyle w:val="TAC"/>
            </w:pPr>
            <w:r>
              <w:t>DC_3A_n79A-n257I</w:t>
            </w:r>
            <w:ins w:id="311" w:author="移開部　小熊" w:date="2021-05-01T16:11:00Z">
              <w:r>
                <w:rPr>
                  <w:rFonts w:hint="eastAsia"/>
                  <w:vertAlign w:val="superscript"/>
                  <w:lang w:eastAsia="zh-TW"/>
                </w:rPr>
                <w:t>2</w:t>
              </w:r>
            </w:ins>
          </w:p>
          <w:p w:rsidR="004B19A7" w:rsidRDefault="00B63AB0">
            <w:pPr>
              <w:pStyle w:val="TAC"/>
            </w:pPr>
            <w:r>
              <w:t>DC_3A_n79C-n257A</w:t>
            </w:r>
            <w:ins w:id="312" w:author="移開部　小熊" w:date="2021-05-01T16:11:00Z">
              <w:r>
                <w:rPr>
                  <w:rFonts w:hint="eastAsia"/>
                  <w:vertAlign w:val="superscript"/>
                  <w:lang w:eastAsia="zh-TW"/>
                </w:rPr>
                <w:t>2</w:t>
              </w:r>
            </w:ins>
          </w:p>
          <w:p w:rsidR="004B19A7" w:rsidRDefault="00B63AB0">
            <w:pPr>
              <w:pStyle w:val="TAC"/>
            </w:pPr>
            <w:r>
              <w:t>DC_3A_n79C-n257D</w:t>
            </w:r>
            <w:ins w:id="313" w:author="移開部　小熊" w:date="2021-05-01T16:11:00Z">
              <w:r>
                <w:rPr>
                  <w:rFonts w:hint="eastAsia"/>
                  <w:vertAlign w:val="superscript"/>
                  <w:lang w:eastAsia="zh-TW"/>
                </w:rPr>
                <w:t>2</w:t>
              </w:r>
            </w:ins>
          </w:p>
          <w:p w:rsidR="004B19A7" w:rsidRDefault="00B63AB0">
            <w:pPr>
              <w:pStyle w:val="TAC"/>
            </w:pPr>
            <w:r>
              <w:t>DC_3A_n79C-n257E</w:t>
            </w:r>
            <w:ins w:id="314" w:author="移開部　小熊" w:date="2021-05-01T16:11:00Z">
              <w:r>
                <w:rPr>
                  <w:rFonts w:hint="eastAsia"/>
                  <w:vertAlign w:val="superscript"/>
                  <w:lang w:eastAsia="zh-TW"/>
                </w:rPr>
                <w:t>2</w:t>
              </w:r>
            </w:ins>
          </w:p>
          <w:p w:rsidR="004B19A7" w:rsidRDefault="00B63AB0">
            <w:pPr>
              <w:pStyle w:val="TAC"/>
            </w:pPr>
            <w:r>
              <w:t>DC_3A_n79C-n257F</w:t>
            </w:r>
            <w:ins w:id="315" w:author="移開部　小熊" w:date="2021-05-01T16:1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DC_3A_n79A</w:t>
            </w:r>
          </w:p>
          <w:p w:rsidR="004B19A7" w:rsidRDefault="00B63AB0">
            <w:pPr>
              <w:pStyle w:val="TAC"/>
            </w:pPr>
            <w:r>
              <w:t>DC_3A_n257A</w:t>
            </w:r>
          </w:p>
          <w:p w:rsidR="004B19A7" w:rsidRDefault="00B63AB0">
            <w:pPr>
              <w:pStyle w:val="TAC"/>
            </w:pPr>
            <w:r>
              <w:t>DC_3A_n257G</w:t>
            </w:r>
          </w:p>
          <w:p w:rsidR="004B19A7" w:rsidRDefault="00B63AB0">
            <w:pPr>
              <w:pStyle w:val="TAC"/>
            </w:pPr>
            <w:r>
              <w:t>DC_3A_n257H</w:t>
            </w:r>
          </w:p>
          <w:p w:rsidR="004B19A7" w:rsidRDefault="00B63AB0">
            <w:pPr>
              <w:pStyle w:val="TAC"/>
            </w:pPr>
            <w:r>
              <w:t>DC_3A_n257I</w:t>
            </w:r>
          </w:p>
          <w:p w:rsidR="004B19A7" w:rsidRDefault="00B63AB0">
            <w:pPr>
              <w:pStyle w:val="TAC"/>
            </w:pPr>
            <w:r>
              <w:t>DC_3A_n79A-n257A</w:t>
            </w:r>
          </w:p>
          <w:p w:rsidR="004B19A7" w:rsidRDefault="00B63AB0">
            <w:pPr>
              <w:pStyle w:val="TAC"/>
            </w:pPr>
            <w:r>
              <w:t>DC_3A_n79A-n257G</w:t>
            </w:r>
          </w:p>
          <w:p w:rsidR="004B19A7" w:rsidRDefault="00B63AB0">
            <w:pPr>
              <w:pStyle w:val="TAC"/>
            </w:pPr>
            <w:r>
              <w:t>DC_3A_n79A-n257H</w:t>
            </w:r>
          </w:p>
          <w:p w:rsidR="004B19A7" w:rsidRDefault="00B63AB0">
            <w:pPr>
              <w:pStyle w:val="TAC"/>
            </w:pPr>
            <w:r>
              <w:t>DC_3A_n79A-n257I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ko-KR"/>
              </w:rPr>
            </w:pPr>
            <w:r>
              <w:rPr>
                <w:lang w:eastAsia="ko-KR"/>
              </w:rPr>
              <w:t>DC_3A_n79A-n258A</w:t>
            </w:r>
          </w:p>
          <w:p w:rsidR="004B19A7" w:rsidRDefault="00B63AB0">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258D</w:t>
            </w:r>
          </w:p>
          <w:p w:rsidR="004B19A7" w:rsidRDefault="00B63AB0">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258E</w:t>
            </w:r>
          </w:p>
          <w:p w:rsidR="004B19A7" w:rsidRDefault="00B63AB0">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258F</w:t>
            </w:r>
          </w:p>
          <w:p w:rsidR="004B19A7" w:rsidRDefault="00B63AB0">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258G</w:t>
            </w:r>
          </w:p>
          <w:p w:rsidR="004B19A7" w:rsidRDefault="00B63AB0">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258H</w:t>
            </w:r>
          </w:p>
          <w:p w:rsidR="004B19A7" w:rsidRDefault="00B63AB0">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258I</w:t>
            </w:r>
          </w:p>
          <w:p w:rsidR="004B19A7" w:rsidRDefault="00B63AB0">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258J</w:t>
            </w:r>
          </w:p>
          <w:p w:rsidR="004B19A7" w:rsidRDefault="00B63AB0">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258K</w:t>
            </w:r>
          </w:p>
          <w:p w:rsidR="004B19A7" w:rsidRDefault="00B63AB0">
            <w:pPr>
              <w:pStyle w:val="TAC"/>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258L</w:t>
            </w:r>
          </w:p>
        </w:tc>
        <w:tc>
          <w:tcPr>
            <w:tcW w:w="3969" w:type="dxa"/>
            <w:tcMar>
              <w:top w:w="28" w:type="dxa"/>
              <w:left w:w="28" w:type="dxa"/>
              <w:bottom w:w="28" w:type="dxa"/>
              <w:right w:w="28" w:type="dxa"/>
            </w:tcMar>
          </w:tcPr>
          <w:p w:rsidR="004B19A7" w:rsidRDefault="00B63AB0">
            <w:pPr>
              <w:pStyle w:val="TAC"/>
              <w:rPr>
                <w:lang w:eastAsia="ko-KR"/>
              </w:rPr>
            </w:pPr>
            <w:r>
              <w:rPr>
                <w:lang w:eastAsia="ko-KR"/>
              </w:rPr>
              <w:t>DC_3A_n79A</w:t>
            </w:r>
          </w:p>
          <w:p w:rsidR="004B19A7" w:rsidRDefault="00B63AB0">
            <w:pPr>
              <w:pStyle w:val="TAC"/>
              <w:rPr>
                <w:lang w:eastAsia="ko-KR"/>
              </w:rPr>
            </w:pPr>
            <w:r>
              <w:rPr>
                <w:lang w:eastAsia="ko-KR"/>
              </w:rPr>
              <w:t>DC_3A_n258A</w:t>
            </w:r>
          </w:p>
          <w:p w:rsidR="004B19A7" w:rsidRDefault="00B63AB0">
            <w:pPr>
              <w:pStyle w:val="TAC"/>
            </w:pPr>
            <w:r>
              <w:rPr>
                <w:lang w:eastAsia="ko-KR"/>
              </w:rPr>
              <w:t>DC_3A_n79A-n258A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rPr>
                <w:rFonts w:eastAsia="Malgun Gothic" w:cs="Arial"/>
                <w:szCs w:val="18"/>
                <w:lang w:eastAsia="ko-KR"/>
              </w:rPr>
              <w:t>DC_5A_n78A-n257A</w:t>
            </w:r>
            <w:r>
              <w:rPr>
                <w:rFonts w:cs="Arial"/>
                <w:szCs w:val="18"/>
                <w:vertAlign w:val="superscript"/>
                <w:lang w:eastAsia="zh-CN"/>
              </w:rPr>
              <w:t>2</w:t>
            </w:r>
          </w:p>
          <w:p w:rsidR="004B19A7" w:rsidRDefault="00B63AB0">
            <w:pPr>
              <w:pStyle w:val="TAC"/>
              <w:rPr>
                <w:rFonts w:eastAsia="Malgun Gothic" w:cs="Arial"/>
                <w:szCs w:val="18"/>
                <w:lang w:eastAsia="ko-KR"/>
              </w:rPr>
            </w:pPr>
            <w:r>
              <w:rPr>
                <w:lang w:eastAsia="zh-CN"/>
              </w:rPr>
              <w:t>DC_5A_n78A-n257D</w:t>
            </w:r>
          </w:p>
          <w:p w:rsidR="004B19A7" w:rsidRDefault="00B63AB0">
            <w:pPr>
              <w:pStyle w:val="TAC"/>
              <w:rPr>
                <w:rFonts w:eastAsia="Malgun Gothic" w:cs="Arial"/>
                <w:szCs w:val="18"/>
                <w:lang w:eastAsia="ko-KR"/>
              </w:rPr>
            </w:pPr>
            <w:r>
              <w:rPr>
                <w:lang w:eastAsia="zh-CN"/>
              </w:rPr>
              <w:t>DC_5A_n78A-n257E</w:t>
            </w:r>
          </w:p>
          <w:p w:rsidR="004B19A7" w:rsidRDefault="00B63AB0">
            <w:pPr>
              <w:pStyle w:val="TAC"/>
              <w:rPr>
                <w:rFonts w:eastAsia="Malgun Gothic" w:cs="Arial"/>
                <w:szCs w:val="18"/>
                <w:lang w:eastAsia="ko-KR"/>
              </w:rPr>
            </w:pPr>
            <w:r>
              <w:rPr>
                <w:lang w:eastAsia="zh-CN"/>
              </w:rPr>
              <w:t>DC_5A_n78A-n257F</w:t>
            </w:r>
          </w:p>
          <w:p w:rsidR="004B19A7" w:rsidRDefault="00B63AB0">
            <w:pPr>
              <w:pStyle w:val="TAC"/>
              <w:rPr>
                <w:rFonts w:eastAsia="Malgun Gothic" w:cs="Arial"/>
                <w:szCs w:val="18"/>
                <w:lang w:eastAsia="ko-KR"/>
              </w:rPr>
            </w:pPr>
            <w:r>
              <w:rPr>
                <w:lang w:eastAsia="zh-CN"/>
              </w:rPr>
              <w:t>DC_5A_n78A-n257G</w:t>
            </w:r>
          </w:p>
          <w:p w:rsidR="004B19A7" w:rsidRDefault="00B63AB0">
            <w:pPr>
              <w:pStyle w:val="TAC"/>
              <w:rPr>
                <w:rFonts w:eastAsia="Malgun Gothic" w:cs="Arial"/>
                <w:szCs w:val="18"/>
                <w:lang w:eastAsia="ko-KR"/>
              </w:rPr>
            </w:pPr>
            <w:r>
              <w:rPr>
                <w:lang w:eastAsia="zh-CN"/>
              </w:rPr>
              <w:t>DC_5A_n78A-n257H</w:t>
            </w:r>
          </w:p>
          <w:p w:rsidR="004B19A7" w:rsidRDefault="00B63AB0">
            <w:pPr>
              <w:pStyle w:val="TAC"/>
              <w:rPr>
                <w:rFonts w:eastAsia="Malgun Gothic" w:cs="Arial"/>
                <w:szCs w:val="18"/>
                <w:lang w:eastAsia="ko-KR"/>
              </w:rPr>
            </w:pPr>
            <w:r>
              <w:rPr>
                <w:lang w:eastAsia="zh-CN"/>
              </w:rPr>
              <w:t>DC_5A_n78A-n257I</w:t>
            </w:r>
          </w:p>
          <w:p w:rsidR="004B19A7" w:rsidRDefault="00B63AB0">
            <w:pPr>
              <w:pStyle w:val="TAC"/>
              <w:rPr>
                <w:rFonts w:eastAsia="Malgun Gothic" w:cs="Arial"/>
                <w:szCs w:val="18"/>
                <w:lang w:eastAsia="ko-KR"/>
              </w:rPr>
            </w:pPr>
            <w:r>
              <w:rPr>
                <w:lang w:eastAsia="zh-CN"/>
              </w:rPr>
              <w:t>DC_5A_n78A-n257J</w:t>
            </w:r>
          </w:p>
          <w:p w:rsidR="004B19A7" w:rsidRDefault="00B63AB0">
            <w:pPr>
              <w:pStyle w:val="TAC"/>
              <w:rPr>
                <w:rFonts w:eastAsia="Malgun Gothic" w:cs="Arial"/>
                <w:szCs w:val="18"/>
                <w:lang w:eastAsia="ko-KR"/>
              </w:rPr>
            </w:pPr>
            <w:r>
              <w:rPr>
                <w:lang w:eastAsia="zh-CN"/>
              </w:rPr>
              <w:t>DC_5A_n78A-n257K</w:t>
            </w:r>
          </w:p>
          <w:p w:rsidR="004B19A7" w:rsidRDefault="00B63AB0">
            <w:pPr>
              <w:pStyle w:val="TAC"/>
              <w:rPr>
                <w:rFonts w:eastAsia="Malgun Gothic" w:cs="Arial"/>
                <w:szCs w:val="18"/>
                <w:lang w:eastAsia="ko-KR"/>
              </w:rPr>
            </w:pPr>
            <w:r>
              <w:rPr>
                <w:lang w:eastAsia="zh-CN"/>
              </w:rPr>
              <w:t>DC_5A_n78A-n257L</w:t>
            </w:r>
          </w:p>
          <w:p w:rsidR="004B19A7" w:rsidRDefault="00B63AB0">
            <w:pPr>
              <w:pStyle w:val="TAC"/>
            </w:pPr>
            <w:r>
              <w:rPr>
                <w:lang w:eastAsia="zh-CN"/>
              </w:rPr>
              <w:t>DC_5A_n78A-n257M</w:t>
            </w:r>
          </w:p>
        </w:tc>
        <w:tc>
          <w:tcPr>
            <w:tcW w:w="3969" w:type="dxa"/>
            <w:tcMar>
              <w:top w:w="28" w:type="dxa"/>
              <w:left w:w="28" w:type="dxa"/>
              <w:bottom w:w="28" w:type="dxa"/>
              <w:right w:w="28" w:type="dxa"/>
            </w:tcMar>
          </w:tcPr>
          <w:p w:rsidR="004B19A7" w:rsidRDefault="00B63AB0">
            <w:pPr>
              <w:pStyle w:val="TAC"/>
              <w:rPr>
                <w:rFonts w:cs="Arial"/>
                <w:szCs w:val="18"/>
                <w:lang w:eastAsia="zh-CN"/>
              </w:rPr>
            </w:pPr>
            <w:r>
              <w:rPr>
                <w:rFonts w:cs="Arial"/>
                <w:szCs w:val="18"/>
                <w:lang w:eastAsia="zh-CN"/>
              </w:rPr>
              <w:t>DC_5A_n78A</w:t>
            </w:r>
          </w:p>
          <w:p w:rsidR="004B19A7" w:rsidRDefault="00B63AB0">
            <w:pPr>
              <w:pStyle w:val="TAC"/>
            </w:pPr>
            <w:r>
              <w:rPr>
                <w:rFonts w:cs="Arial"/>
                <w:szCs w:val="18"/>
              </w:rPr>
              <w:t>DC_5A_n257A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szCs w:val="18"/>
                <w:lang w:eastAsia="ko-KR"/>
              </w:rPr>
            </w:pPr>
            <w:r>
              <w:rPr>
                <w:rFonts w:eastAsia="Malgun Gothic" w:cs="Arial"/>
                <w:szCs w:val="18"/>
                <w:lang w:eastAsia="ko-KR"/>
              </w:rPr>
              <w:lastRenderedPageBreak/>
              <w:t>DC_7A_n1A-n257A</w:t>
            </w:r>
            <w:ins w:id="316"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rFonts w:eastAsia="Malgun Gothic" w:cs="Arial"/>
                <w:szCs w:val="18"/>
                <w:lang w:eastAsia="ko-KR"/>
              </w:rPr>
              <w:t>DC_7A-7A_n1A-n257A</w:t>
            </w:r>
            <w:ins w:id="317" w:author="tank" w:date="2021-04-30T14:55: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szCs w:val="18"/>
                <w:lang w:eastAsia="zh-CN"/>
              </w:rPr>
            </w:pPr>
            <w:r>
              <w:rPr>
                <w:rFonts w:cs="Arial"/>
                <w:szCs w:val="18"/>
                <w:lang w:eastAsia="zh-CN"/>
              </w:rPr>
              <w:t>DC_7A_n1A</w:t>
            </w:r>
          </w:p>
          <w:p w:rsidR="004B19A7" w:rsidRDefault="00B63AB0">
            <w:pPr>
              <w:pStyle w:val="TAC"/>
              <w:rPr>
                <w:rFonts w:cs="Arial"/>
                <w:szCs w:val="18"/>
                <w:lang w:eastAsia="zh-CN"/>
              </w:rPr>
            </w:pPr>
            <w:r>
              <w:rPr>
                <w:rFonts w:cs="Arial"/>
                <w:szCs w:val="18"/>
              </w:rPr>
              <w:t>DC_7A_n257A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szCs w:val="18"/>
                <w:lang w:eastAsia="ko-KR"/>
              </w:rPr>
            </w:pPr>
            <w:r>
              <w:rPr>
                <w:rFonts w:eastAsia="Malgun Gothic" w:cs="Arial"/>
                <w:szCs w:val="18"/>
                <w:lang w:eastAsia="ko-KR"/>
              </w:rPr>
              <w:t>DC_7A_n78A-n257A</w:t>
            </w:r>
            <w:ins w:id="318"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lang w:eastAsia="zh-CN"/>
              </w:rPr>
              <w:t>DC_7A_n78A-n257D</w:t>
            </w:r>
            <w:ins w:id="319"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lang w:eastAsia="zh-CN"/>
              </w:rPr>
              <w:t>DC_7A_n78A-n257E</w:t>
            </w:r>
            <w:ins w:id="320"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lang w:eastAsia="zh-CN"/>
              </w:rPr>
              <w:t>DC_7A_n78A-n257F</w:t>
            </w:r>
            <w:ins w:id="321"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lang w:eastAsia="zh-CN"/>
              </w:rPr>
              <w:t>DC_7A_n78A-n257G</w:t>
            </w:r>
            <w:ins w:id="322"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lang w:eastAsia="zh-CN"/>
              </w:rPr>
              <w:t>DC_7A_n78A-n257H</w:t>
            </w:r>
            <w:ins w:id="323"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lang w:eastAsia="zh-CN"/>
              </w:rPr>
              <w:t>DC_7A_n78A-n257I</w:t>
            </w:r>
            <w:ins w:id="324"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lang w:eastAsia="zh-CN"/>
              </w:rPr>
              <w:t>DC_7A_n78A-n257J</w:t>
            </w:r>
            <w:ins w:id="325"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lang w:eastAsia="zh-CN"/>
              </w:rPr>
              <w:t>DC_7A_n78A-n257K</w:t>
            </w:r>
            <w:ins w:id="326"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lang w:eastAsia="zh-CN"/>
              </w:rPr>
              <w:t>DC_7A_n78A-n257L</w:t>
            </w:r>
            <w:ins w:id="327" w:author="tank" w:date="2021-04-30T14:55:00Z">
              <w:r>
                <w:rPr>
                  <w:rFonts w:hint="eastAsia"/>
                  <w:vertAlign w:val="superscript"/>
                  <w:lang w:eastAsia="zh-TW"/>
                </w:rPr>
                <w:t>2</w:t>
              </w:r>
            </w:ins>
          </w:p>
          <w:p w:rsidR="004B19A7" w:rsidRDefault="00B63AB0">
            <w:pPr>
              <w:pStyle w:val="TAC"/>
            </w:pPr>
            <w:r>
              <w:rPr>
                <w:lang w:eastAsia="zh-CN"/>
              </w:rPr>
              <w:t>DC_7A_n78A-n257M</w:t>
            </w:r>
            <w:ins w:id="328" w:author="tank" w:date="2021-04-30T14:55: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szCs w:val="18"/>
                <w:lang w:eastAsia="zh-CN"/>
              </w:rPr>
            </w:pPr>
            <w:r>
              <w:rPr>
                <w:rFonts w:cs="Arial"/>
                <w:szCs w:val="18"/>
                <w:lang w:eastAsia="zh-CN"/>
              </w:rPr>
              <w:t>DC_7A_n78A</w:t>
            </w:r>
          </w:p>
          <w:p w:rsidR="004B19A7" w:rsidRDefault="00B63AB0">
            <w:pPr>
              <w:pStyle w:val="TAC"/>
            </w:pPr>
            <w:r>
              <w:rPr>
                <w:rFonts w:cs="Arial"/>
                <w:szCs w:val="18"/>
              </w:rPr>
              <w:t>DC_7A_n257A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DC_7A-7A_n78A-n257A</w:t>
            </w:r>
            <w:ins w:id="329"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lang w:eastAsia="zh-CN"/>
              </w:rPr>
              <w:t>DC_7A-7A_n78A-n257D</w:t>
            </w:r>
            <w:ins w:id="330"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lang w:eastAsia="zh-CN"/>
              </w:rPr>
              <w:t>DC_7A-7A_n78A-n257E</w:t>
            </w:r>
            <w:ins w:id="331"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lang w:eastAsia="zh-CN"/>
              </w:rPr>
              <w:t>DC_7A-7A_n78A-n257F</w:t>
            </w:r>
            <w:ins w:id="332"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lang w:eastAsia="zh-CN"/>
              </w:rPr>
              <w:t>DC_7A-7A_n78A-n257G</w:t>
            </w:r>
            <w:ins w:id="333"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lang w:eastAsia="zh-CN"/>
              </w:rPr>
              <w:t>DC_7A-7A_n78A-n257H</w:t>
            </w:r>
            <w:ins w:id="334"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lang w:eastAsia="zh-CN"/>
              </w:rPr>
              <w:t>DC_7A-7A_n78A-n257I</w:t>
            </w:r>
            <w:ins w:id="335"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lang w:eastAsia="zh-CN"/>
              </w:rPr>
              <w:t>DC_7A-7A_n78A-n257J</w:t>
            </w:r>
            <w:ins w:id="336"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lang w:eastAsia="zh-CN"/>
              </w:rPr>
              <w:t>DC_7A-7A_n78A-n257K</w:t>
            </w:r>
            <w:ins w:id="337"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lang w:eastAsia="zh-CN"/>
              </w:rPr>
              <w:t>DC_7A-7A_n78A-n257L</w:t>
            </w:r>
            <w:ins w:id="338" w:author="tank" w:date="2021-04-30T14:55:00Z">
              <w:r>
                <w:rPr>
                  <w:rFonts w:hint="eastAsia"/>
                  <w:vertAlign w:val="superscript"/>
                  <w:lang w:eastAsia="zh-TW"/>
                </w:rPr>
                <w:t>2</w:t>
              </w:r>
            </w:ins>
          </w:p>
          <w:p w:rsidR="004B19A7" w:rsidRDefault="00B63AB0">
            <w:pPr>
              <w:pStyle w:val="TAC"/>
            </w:pPr>
            <w:r>
              <w:rPr>
                <w:lang w:eastAsia="zh-CN"/>
              </w:rPr>
              <w:t>DC_7A-7A_n78A-n257M</w:t>
            </w:r>
            <w:ins w:id="339" w:author="tank" w:date="2021-04-30T14:55: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DC_7A_n78A</w:t>
            </w:r>
          </w:p>
          <w:p w:rsidR="004B19A7" w:rsidRDefault="00B63AB0">
            <w:pPr>
              <w:pStyle w:val="TAC"/>
            </w:pPr>
            <w:r>
              <w:t>DC_7A_n257A</w:t>
            </w:r>
          </w:p>
          <w:p w:rsidR="004B19A7" w:rsidRDefault="00B63AB0">
            <w:pPr>
              <w:pStyle w:val="TAC"/>
            </w:pPr>
            <w:r>
              <w:t>DC_7A_n78A-n257A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ko-KR"/>
              </w:rPr>
            </w:pPr>
            <w:r>
              <w:rPr>
                <w:lang w:eastAsia="ko-KR"/>
              </w:rPr>
              <w:t>DC_8A_n77A-n257A</w:t>
            </w:r>
            <w:ins w:id="340" w:author="tank" w:date="2021-04-30T14:55:00Z">
              <w:r>
                <w:rPr>
                  <w:rFonts w:hint="eastAsia"/>
                  <w:vertAlign w:val="superscript"/>
                  <w:lang w:eastAsia="zh-TW"/>
                </w:rPr>
                <w:t>2</w:t>
              </w:r>
            </w:ins>
          </w:p>
          <w:p w:rsidR="004B19A7" w:rsidRDefault="00B63AB0">
            <w:pPr>
              <w:pStyle w:val="TAC"/>
              <w:rPr>
                <w:lang w:eastAsia="ko-KR"/>
              </w:rPr>
            </w:pPr>
            <w:r>
              <w:rPr>
                <w:lang w:eastAsia="ko-KR"/>
              </w:rPr>
              <w:t>DC_8A_n77A-n257D</w:t>
            </w:r>
            <w:ins w:id="341" w:author="tank" w:date="2021-04-30T14:55:00Z">
              <w:r>
                <w:rPr>
                  <w:rFonts w:hint="eastAsia"/>
                  <w:vertAlign w:val="superscript"/>
                  <w:lang w:eastAsia="zh-TW"/>
                </w:rPr>
                <w:t>2</w:t>
              </w:r>
            </w:ins>
          </w:p>
          <w:p w:rsidR="004B19A7" w:rsidRDefault="00B63AB0">
            <w:pPr>
              <w:pStyle w:val="TAC"/>
              <w:rPr>
                <w:lang w:eastAsia="ko-KR"/>
              </w:rPr>
            </w:pPr>
            <w:r>
              <w:rPr>
                <w:lang w:eastAsia="ko-KR"/>
              </w:rPr>
              <w:t>DC_8A_n77A-n257G</w:t>
            </w:r>
            <w:ins w:id="342" w:author="tank" w:date="2021-04-30T14:55:00Z">
              <w:r>
                <w:rPr>
                  <w:rFonts w:hint="eastAsia"/>
                  <w:vertAlign w:val="superscript"/>
                  <w:lang w:eastAsia="zh-TW"/>
                </w:rPr>
                <w:t>2</w:t>
              </w:r>
            </w:ins>
          </w:p>
          <w:p w:rsidR="004B19A7" w:rsidRDefault="00B63AB0">
            <w:pPr>
              <w:pStyle w:val="TAC"/>
              <w:rPr>
                <w:lang w:eastAsia="ko-KR"/>
              </w:rPr>
            </w:pPr>
            <w:r>
              <w:rPr>
                <w:lang w:eastAsia="ko-KR"/>
              </w:rPr>
              <w:t>DC_8A_n77A-n257H</w:t>
            </w:r>
            <w:ins w:id="343" w:author="tank" w:date="2021-04-30T14:55:00Z">
              <w:r>
                <w:rPr>
                  <w:rFonts w:hint="eastAsia"/>
                  <w:vertAlign w:val="superscript"/>
                  <w:lang w:eastAsia="zh-TW"/>
                </w:rPr>
                <w:t>2</w:t>
              </w:r>
            </w:ins>
          </w:p>
          <w:p w:rsidR="004B19A7" w:rsidRDefault="00B63AB0">
            <w:pPr>
              <w:pStyle w:val="TAC"/>
              <w:rPr>
                <w:lang w:eastAsia="zh-CN"/>
              </w:rPr>
            </w:pPr>
            <w:r>
              <w:rPr>
                <w:lang w:eastAsia="ko-KR"/>
              </w:rPr>
              <w:t>DC_8A_n77A-n257I</w:t>
            </w:r>
            <w:ins w:id="344" w:author="tank" w:date="2021-04-30T14:55: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ko-KR"/>
              </w:rPr>
            </w:pPr>
            <w:r>
              <w:rPr>
                <w:lang w:eastAsia="ko-KR"/>
              </w:rPr>
              <w:t>DC_8A_n77A</w:t>
            </w:r>
          </w:p>
          <w:p w:rsidR="004B19A7" w:rsidRDefault="00B63AB0">
            <w:pPr>
              <w:pStyle w:val="TAC"/>
              <w:rPr>
                <w:rFonts w:cs="Arial"/>
                <w:szCs w:val="18"/>
                <w:lang w:eastAsia="zh-CN"/>
              </w:rPr>
            </w:pPr>
            <w:r>
              <w:rPr>
                <w:lang w:eastAsia="ko-KR"/>
              </w:rPr>
              <w:t>DC_8A_n257A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ko-KR"/>
              </w:rPr>
            </w:pPr>
            <w:r>
              <w:rPr>
                <w:lang w:eastAsia="ko-KR"/>
              </w:rPr>
              <w:t>DC_8A_n77(2A)-n257A</w:t>
            </w:r>
            <w:ins w:id="345" w:author="tank" w:date="2021-04-30T14:54:00Z">
              <w:r>
                <w:rPr>
                  <w:rFonts w:hint="eastAsia"/>
                  <w:vertAlign w:val="superscript"/>
                  <w:lang w:eastAsia="zh-TW"/>
                </w:rPr>
                <w:t>2</w:t>
              </w:r>
            </w:ins>
          </w:p>
          <w:p w:rsidR="004B19A7" w:rsidRDefault="00B63AB0">
            <w:pPr>
              <w:pStyle w:val="TAC"/>
              <w:rPr>
                <w:lang w:eastAsia="ko-KR"/>
              </w:rPr>
            </w:pPr>
            <w:r>
              <w:rPr>
                <w:lang w:eastAsia="ko-KR"/>
              </w:rPr>
              <w:t>DC_8A_n77(2A)-n257D</w:t>
            </w:r>
            <w:ins w:id="346" w:author="tank" w:date="2021-04-30T14:54:00Z">
              <w:r>
                <w:rPr>
                  <w:rFonts w:hint="eastAsia"/>
                  <w:vertAlign w:val="superscript"/>
                  <w:lang w:eastAsia="zh-TW"/>
                </w:rPr>
                <w:t>2</w:t>
              </w:r>
            </w:ins>
          </w:p>
          <w:p w:rsidR="004B19A7" w:rsidRDefault="00B63AB0">
            <w:pPr>
              <w:pStyle w:val="TAC"/>
              <w:rPr>
                <w:lang w:eastAsia="ko-KR"/>
              </w:rPr>
            </w:pPr>
            <w:r>
              <w:rPr>
                <w:lang w:eastAsia="ko-KR"/>
              </w:rPr>
              <w:t>DC_8A_n77(2A)-n257G</w:t>
            </w:r>
            <w:ins w:id="347" w:author="tank" w:date="2021-04-30T14:54:00Z">
              <w:r>
                <w:rPr>
                  <w:rFonts w:hint="eastAsia"/>
                  <w:vertAlign w:val="superscript"/>
                  <w:lang w:eastAsia="zh-TW"/>
                </w:rPr>
                <w:t>2</w:t>
              </w:r>
            </w:ins>
          </w:p>
          <w:p w:rsidR="004B19A7" w:rsidRDefault="00B63AB0">
            <w:pPr>
              <w:pStyle w:val="TAC"/>
              <w:rPr>
                <w:lang w:eastAsia="ko-KR"/>
              </w:rPr>
            </w:pPr>
            <w:r>
              <w:rPr>
                <w:lang w:eastAsia="ko-KR"/>
              </w:rPr>
              <w:t>DC_8A_n77(2A)-n257H</w:t>
            </w:r>
            <w:ins w:id="348" w:author="tank" w:date="2021-04-30T14:54:00Z">
              <w:r>
                <w:rPr>
                  <w:rFonts w:hint="eastAsia"/>
                  <w:vertAlign w:val="superscript"/>
                  <w:lang w:eastAsia="zh-TW"/>
                </w:rPr>
                <w:t>2</w:t>
              </w:r>
            </w:ins>
          </w:p>
          <w:p w:rsidR="004B19A7" w:rsidRDefault="00B63AB0">
            <w:pPr>
              <w:pStyle w:val="TAC"/>
              <w:rPr>
                <w:lang w:eastAsia="ko-KR"/>
              </w:rPr>
            </w:pPr>
            <w:r>
              <w:rPr>
                <w:lang w:eastAsia="ko-KR"/>
              </w:rPr>
              <w:t>DC_8A_n77(2A)-n257I</w:t>
            </w:r>
            <w:ins w:id="349" w:author="tank" w:date="2021-04-30T14:54: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ko-KR"/>
              </w:rPr>
            </w:pPr>
            <w:r>
              <w:rPr>
                <w:lang w:eastAsia="ko-KR"/>
              </w:rPr>
              <w:t>DC_8A_n77A</w:t>
            </w:r>
          </w:p>
          <w:p w:rsidR="004B19A7" w:rsidRDefault="00B63AB0">
            <w:pPr>
              <w:pStyle w:val="TAC"/>
              <w:rPr>
                <w:lang w:eastAsia="ko-KR"/>
              </w:rPr>
            </w:pPr>
            <w:r>
              <w:rPr>
                <w:lang w:eastAsia="ko-KR"/>
              </w:rPr>
              <w:t>DC_8A_n257A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rPr>
              <w:t>DC_11A_n77A-n257A</w:t>
            </w:r>
            <w:ins w:id="350" w:author="tank" w:date="2021-04-30T14:54:00Z">
              <w:r>
                <w:rPr>
                  <w:rFonts w:hint="eastAsia"/>
                  <w:vertAlign w:val="superscript"/>
                  <w:lang w:eastAsia="zh-TW"/>
                </w:rPr>
                <w:t>2</w:t>
              </w:r>
            </w:ins>
          </w:p>
          <w:p w:rsidR="004B19A7" w:rsidRDefault="00B63AB0">
            <w:pPr>
              <w:pStyle w:val="TAC"/>
              <w:rPr>
                <w:rFonts w:cs="Arial"/>
                <w:szCs w:val="18"/>
              </w:rPr>
            </w:pPr>
            <w:r>
              <w:rPr>
                <w:rFonts w:cs="Arial"/>
                <w:szCs w:val="18"/>
              </w:rPr>
              <w:t>DC_11A_n77A-n257D</w:t>
            </w:r>
            <w:ins w:id="351" w:author="tank" w:date="2021-04-30T14:54:00Z">
              <w:r>
                <w:rPr>
                  <w:rFonts w:hint="eastAsia"/>
                  <w:vertAlign w:val="superscript"/>
                  <w:lang w:eastAsia="zh-TW"/>
                </w:rPr>
                <w:t>2</w:t>
              </w:r>
            </w:ins>
          </w:p>
          <w:p w:rsidR="004B19A7" w:rsidRDefault="00B63AB0">
            <w:pPr>
              <w:pStyle w:val="TAC"/>
              <w:rPr>
                <w:rFonts w:cs="Arial"/>
                <w:szCs w:val="18"/>
              </w:rPr>
            </w:pPr>
            <w:r>
              <w:rPr>
                <w:rFonts w:cs="Arial"/>
                <w:szCs w:val="18"/>
              </w:rPr>
              <w:t>DC_11A_n77A-n257G</w:t>
            </w:r>
            <w:ins w:id="352" w:author="tank" w:date="2021-04-30T14:54:00Z">
              <w:r>
                <w:rPr>
                  <w:rFonts w:hint="eastAsia"/>
                  <w:vertAlign w:val="superscript"/>
                  <w:lang w:eastAsia="zh-TW"/>
                </w:rPr>
                <w:t>2</w:t>
              </w:r>
            </w:ins>
          </w:p>
          <w:p w:rsidR="004B19A7" w:rsidRDefault="00B63AB0">
            <w:pPr>
              <w:pStyle w:val="TAC"/>
              <w:rPr>
                <w:rFonts w:cs="Arial"/>
                <w:szCs w:val="18"/>
              </w:rPr>
            </w:pPr>
            <w:r>
              <w:rPr>
                <w:rFonts w:cs="Arial"/>
                <w:szCs w:val="18"/>
              </w:rPr>
              <w:t>DC_11A_n77A-n257H</w:t>
            </w:r>
            <w:ins w:id="353" w:author="tank" w:date="2021-04-30T14:54:00Z">
              <w:r>
                <w:rPr>
                  <w:rFonts w:hint="eastAsia"/>
                  <w:vertAlign w:val="superscript"/>
                  <w:lang w:eastAsia="zh-TW"/>
                </w:rPr>
                <w:t>2</w:t>
              </w:r>
            </w:ins>
          </w:p>
          <w:p w:rsidR="004B19A7" w:rsidRDefault="00B63AB0">
            <w:pPr>
              <w:pStyle w:val="TAC"/>
              <w:rPr>
                <w:lang w:eastAsia="ko-KR"/>
              </w:rPr>
            </w:pPr>
            <w:r>
              <w:rPr>
                <w:rFonts w:cs="Arial"/>
                <w:szCs w:val="18"/>
              </w:rPr>
              <w:t>DC_11A_n77A-n257I</w:t>
            </w:r>
            <w:ins w:id="354" w:author="tank" w:date="2021-04-30T14:54: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DC_11A</w:t>
            </w:r>
            <w:r>
              <w:rPr>
                <w:rFonts w:eastAsia="Malgun Gothic" w:cs="Arial"/>
                <w:lang w:eastAsia="ko-KR"/>
              </w:rPr>
              <w:t>_</w:t>
            </w:r>
            <w:r>
              <w:rPr>
                <w:rFonts w:cs="Arial"/>
                <w:lang w:eastAsia="zh-CN"/>
              </w:rPr>
              <w:t>n77A</w:t>
            </w:r>
          </w:p>
          <w:p w:rsidR="004B19A7" w:rsidRDefault="00B63AB0">
            <w:pPr>
              <w:pStyle w:val="TAC"/>
              <w:rPr>
                <w:lang w:eastAsia="ko-KR"/>
              </w:rPr>
            </w:pPr>
            <w:r>
              <w:rPr>
                <w:rFonts w:cs="Arial"/>
                <w:lang w:eastAsia="zh-CN"/>
              </w:rPr>
              <w:t>DC_11A_n257A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lang w:eastAsia="ko-KR"/>
              </w:rPr>
            </w:pPr>
            <w:r>
              <w:rPr>
                <w:rFonts w:eastAsia="Malgun Gothic"/>
                <w:lang w:eastAsia="ko-KR"/>
              </w:rPr>
              <w:t>DC_11A_n77(2A)-n257A</w:t>
            </w:r>
            <w:ins w:id="355" w:author="tank" w:date="2021-04-30T14:54: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DC_11A_n77(2A)-n257D</w:t>
            </w:r>
            <w:ins w:id="356" w:author="tank" w:date="2021-04-30T14:54: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DC_11A_n77(2A)-n257G</w:t>
            </w:r>
            <w:ins w:id="357" w:author="tank" w:date="2021-04-30T14:54: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DC_11A_n77(2A)-n257H</w:t>
            </w:r>
            <w:ins w:id="358" w:author="tank" w:date="2021-04-30T14:54:00Z">
              <w:r>
                <w:rPr>
                  <w:rFonts w:hint="eastAsia"/>
                  <w:vertAlign w:val="superscript"/>
                  <w:lang w:eastAsia="zh-TW"/>
                </w:rPr>
                <w:t>2</w:t>
              </w:r>
            </w:ins>
          </w:p>
          <w:p w:rsidR="004B19A7" w:rsidRDefault="00B63AB0">
            <w:pPr>
              <w:pStyle w:val="TAC"/>
            </w:pPr>
            <w:r>
              <w:rPr>
                <w:rFonts w:eastAsia="Malgun Gothic"/>
                <w:lang w:eastAsia="ko-KR"/>
              </w:rPr>
              <w:t>DC_11A_n77(2A)-n257I</w:t>
            </w:r>
            <w:ins w:id="359" w:author="tank" w:date="2021-04-30T14:54: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eastAsia="Malgun Gothic"/>
                <w:lang w:eastAsia="ko-KR"/>
              </w:rPr>
            </w:pPr>
            <w:r>
              <w:rPr>
                <w:rFonts w:eastAsia="Malgun Gothic"/>
                <w:lang w:eastAsia="ko-KR"/>
              </w:rPr>
              <w:t>DC_11A_n77A</w:t>
            </w:r>
          </w:p>
          <w:p w:rsidR="004B19A7" w:rsidRDefault="00B63AB0">
            <w:pPr>
              <w:pStyle w:val="TAC"/>
            </w:pPr>
            <w:r>
              <w:rPr>
                <w:rFonts w:eastAsia="Malgun Gothic"/>
                <w:lang w:eastAsia="ko-KR"/>
              </w:rPr>
              <w:t>DC_11A_n257A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DC_19A_n77A-n257A</w:t>
            </w:r>
            <w:ins w:id="360" w:author="移開部　小熊" w:date="2021-05-01T16:00:00Z">
              <w:r>
                <w:rPr>
                  <w:rFonts w:hint="eastAsia"/>
                  <w:vertAlign w:val="superscript"/>
                  <w:lang w:eastAsia="zh-TW"/>
                </w:rPr>
                <w:t>2</w:t>
              </w:r>
            </w:ins>
          </w:p>
          <w:p w:rsidR="004B19A7" w:rsidRDefault="00B63AB0">
            <w:pPr>
              <w:pStyle w:val="TAC"/>
            </w:pPr>
            <w:r>
              <w:t>DC_19A_n77A-n257D</w:t>
            </w:r>
            <w:ins w:id="361" w:author="移開部　小熊" w:date="2021-05-01T16:00:00Z">
              <w:r>
                <w:rPr>
                  <w:rFonts w:hint="eastAsia"/>
                  <w:vertAlign w:val="superscript"/>
                  <w:lang w:eastAsia="zh-TW"/>
                </w:rPr>
                <w:t>2</w:t>
              </w:r>
            </w:ins>
          </w:p>
          <w:p w:rsidR="004B19A7" w:rsidRDefault="00B63AB0">
            <w:pPr>
              <w:pStyle w:val="TAC"/>
            </w:pPr>
            <w:r>
              <w:t>DC_19A_n77A-n257E</w:t>
            </w:r>
            <w:ins w:id="362" w:author="移開部　小熊" w:date="2021-05-01T16:00:00Z">
              <w:r>
                <w:rPr>
                  <w:rFonts w:hint="eastAsia"/>
                  <w:vertAlign w:val="superscript"/>
                  <w:lang w:eastAsia="zh-TW"/>
                </w:rPr>
                <w:t>2</w:t>
              </w:r>
            </w:ins>
          </w:p>
          <w:p w:rsidR="004B19A7" w:rsidRDefault="00B63AB0">
            <w:pPr>
              <w:pStyle w:val="TAC"/>
            </w:pPr>
            <w:r>
              <w:t>DC_19A_n77A-n257F</w:t>
            </w:r>
            <w:ins w:id="363" w:author="移開部　小熊" w:date="2021-05-01T16:00:00Z">
              <w:r>
                <w:rPr>
                  <w:rFonts w:hint="eastAsia"/>
                  <w:vertAlign w:val="superscript"/>
                  <w:lang w:eastAsia="zh-TW"/>
                </w:rPr>
                <w:t>2</w:t>
              </w:r>
            </w:ins>
          </w:p>
          <w:p w:rsidR="004B19A7" w:rsidRDefault="00B63AB0">
            <w:pPr>
              <w:pStyle w:val="TAC"/>
            </w:pPr>
            <w:r>
              <w:t>DC_19A_n77A-n257G</w:t>
            </w:r>
            <w:ins w:id="364" w:author="移開部　小熊" w:date="2021-05-01T16:00:00Z">
              <w:r>
                <w:rPr>
                  <w:rFonts w:hint="eastAsia"/>
                  <w:vertAlign w:val="superscript"/>
                  <w:lang w:eastAsia="zh-TW"/>
                </w:rPr>
                <w:t>2</w:t>
              </w:r>
            </w:ins>
          </w:p>
          <w:p w:rsidR="004B19A7" w:rsidRDefault="00B63AB0">
            <w:pPr>
              <w:pStyle w:val="TAC"/>
            </w:pPr>
            <w:r>
              <w:t>DC_19A_n77A-n257H</w:t>
            </w:r>
            <w:ins w:id="365" w:author="移開部　小熊" w:date="2021-05-01T16:00:00Z">
              <w:r>
                <w:rPr>
                  <w:rFonts w:hint="eastAsia"/>
                  <w:vertAlign w:val="superscript"/>
                  <w:lang w:eastAsia="zh-TW"/>
                </w:rPr>
                <w:t>2</w:t>
              </w:r>
            </w:ins>
          </w:p>
          <w:p w:rsidR="004B19A7" w:rsidRDefault="00B63AB0">
            <w:pPr>
              <w:pStyle w:val="TAC"/>
            </w:pPr>
            <w:r>
              <w:t>DC_19A_n77A-n257I</w:t>
            </w:r>
            <w:ins w:id="366" w:author="移開部　小熊" w:date="2021-05-01T16:00:00Z">
              <w:r>
                <w:rPr>
                  <w:rFonts w:hint="eastAsia"/>
                  <w:vertAlign w:val="superscript"/>
                  <w:lang w:eastAsia="zh-TW"/>
                </w:rPr>
                <w:t>2</w:t>
              </w:r>
            </w:ins>
          </w:p>
          <w:p w:rsidR="004B19A7" w:rsidRDefault="00B63AB0">
            <w:pPr>
              <w:pStyle w:val="TAC"/>
            </w:pPr>
            <w:r>
              <w:t>DC_19A_n77C-n257A</w:t>
            </w:r>
            <w:ins w:id="367" w:author="移開部　小熊" w:date="2021-05-01T16:00:00Z">
              <w:r>
                <w:rPr>
                  <w:rFonts w:hint="eastAsia"/>
                  <w:vertAlign w:val="superscript"/>
                  <w:lang w:eastAsia="zh-TW"/>
                </w:rPr>
                <w:t>2</w:t>
              </w:r>
            </w:ins>
          </w:p>
          <w:p w:rsidR="004B19A7" w:rsidRDefault="00B63AB0">
            <w:pPr>
              <w:pStyle w:val="TAC"/>
            </w:pPr>
            <w:r>
              <w:t>DC_19A_n77C-n257D</w:t>
            </w:r>
            <w:ins w:id="368" w:author="移開部　小熊" w:date="2021-05-01T16:00:00Z">
              <w:r>
                <w:rPr>
                  <w:rFonts w:hint="eastAsia"/>
                  <w:vertAlign w:val="superscript"/>
                  <w:lang w:eastAsia="zh-TW"/>
                </w:rPr>
                <w:t>2</w:t>
              </w:r>
            </w:ins>
          </w:p>
          <w:p w:rsidR="004B19A7" w:rsidRDefault="00B63AB0">
            <w:pPr>
              <w:pStyle w:val="TAC"/>
            </w:pPr>
            <w:r>
              <w:t>DC_19A_n77C-n257E</w:t>
            </w:r>
            <w:ins w:id="369" w:author="移開部　小熊" w:date="2021-05-01T16:00:00Z">
              <w:r>
                <w:rPr>
                  <w:rFonts w:hint="eastAsia"/>
                  <w:vertAlign w:val="superscript"/>
                  <w:lang w:eastAsia="zh-TW"/>
                </w:rPr>
                <w:t>2</w:t>
              </w:r>
            </w:ins>
          </w:p>
          <w:p w:rsidR="004B19A7" w:rsidRDefault="00B63AB0">
            <w:pPr>
              <w:pStyle w:val="TAC"/>
            </w:pPr>
            <w:r>
              <w:t>DC_19A_n77C-n257F</w:t>
            </w:r>
            <w:ins w:id="370" w:author="移開部　小熊" w:date="2021-05-01T16:00: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wordWrap w:val="0"/>
            </w:pPr>
            <w:r>
              <w:t>DC_19A_n77A</w:t>
            </w:r>
          </w:p>
          <w:p w:rsidR="004B19A7" w:rsidRDefault="00B63AB0">
            <w:pPr>
              <w:pStyle w:val="TAC"/>
              <w:keepNext w:val="0"/>
            </w:pPr>
            <w:r>
              <w:t>DC_19A_n257A</w:t>
            </w:r>
          </w:p>
          <w:p w:rsidR="004B19A7" w:rsidRDefault="00B63AB0">
            <w:pPr>
              <w:pStyle w:val="TAC"/>
              <w:keepNext w:val="0"/>
            </w:pPr>
            <w:r>
              <w:t>DC_19A_n257G</w:t>
            </w:r>
          </w:p>
          <w:p w:rsidR="004B19A7" w:rsidRDefault="00B63AB0">
            <w:pPr>
              <w:pStyle w:val="TAC"/>
              <w:keepNext w:val="0"/>
            </w:pPr>
            <w:r>
              <w:t>DC_19A_n257H</w:t>
            </w:r>
          </w:p>
          <w:p w:rsidR="004B19A7" w:rsidRDefault="00B63AB0">
            <w:pPr>
              <w:pStyle w:val="TAC"/>
              <w:keepNext w:val="0"/>
            </w:pPr>
            <w:r>
              <w:t>DC_19A_n257I</w:t>
            </w:r>
          </w:p>
          <w:p w:rsidR="004B19A7" w:rsidRDefault="00B63AB0">
            <w:pPr>
              <w:pStyle w:val="TAC"/>
              <w:wordWrap w:val="0"/>
            </w:pPr>
            <w:r>
              <w:t>DC_19A_n77A-n257A</w:t>
            </w:r>
          </w:p>
          <w:p w:rsidR="004B19A7" w:rsidRDefault="00B63AB0">
            <w:pPr>
              <w:pStyle w:val="TAC"/>
              <w:keepNext w:val="0"/>
            </w:pPr>
            <w:r>
              <w:t>DC_19A_n77A-n257G</w:t>
            </w:r>
          </w:p>
          <w:p w:rsidR="004B19A7" w:rsidRDefault="00B63AB0">
            <w:pPr>
              <w:pStyle w:val="TAC"/>
              <w:keepNext w:val="0"/>
            </w:pPr>
            <w:r>
              <w:t>DC_19A_n77A-n257H</w:t>
            </w:r>
          </w:p>
          <w:p w:rsidR="004B19A7" w:rsidRDefault="00B63AB0">
            <w:pPr>
              <w:pStyle w:val="TAC"/>
            </w:pPr>
            <w:r>
              <w:t>DC_19A_n77A-n257I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DC_19A_n78A-n257A</w:t>
            </w:r>
            <w:ins w:id="371" w:author="移開部　小熊" w:date="2021-05-01T16:05:00Z">
              <w:r>
                <w:rPr>
                  <w:rFonts w:hint="eastAsia"/>
                  <w:vertAlign w:val="superscript"/>
                  <w:lang w:eastAsia="zh-TW"/>
                </w:rPr>
                <w:t>2</w:t>
              </w:r>
            </w:ins>
          </w:p>
          <w:p w:rsidR="004B19A7" w:rsidRDefault="00B63AB0">
            <w:pPr>
              <w:pStyle w:val="TAC"/>
            </w:pPr>
            <w:r>
              <w:t>DC_19A_n78A-n257D</w:t>
            </w:r>
            <w:ins w:id="372" w:author="移開部　小熊" w:date="2021-05-01T16:05:00Z">
              <w:r>
                <w:rPr>
                  <w:rFonts w:hint="eastAsia"/>
                  <w:vertAlign w:val="superscript"/>
                  <w:lang w:eastAsia="zh-TW"/>
                </w:rPr>
                <w:t>2</w:t>
              </w:r>
            </w:ins>
          </w:p>
          <w:p w:rsidR="004B19A7" w:rsidRDefault="00B63AB0">
            <w:pPr>
              <w:pStyle w:val="TAC"/>
            </w:pPr>
            <w:r>
              <w:t>DC_19A_n78A-n257E</w:t>
            </w:r>
            <w:ins w:id="373" w:author="移開部　小熊" w:date="2021-05-01T16:05:00Z">
              <w:r>
                <w:rPr>
                  <w:rFonts w:hint="eastAsia"/>
                  <w:vertAlign w:val="superscript"/>
                  <w:lang w:eastAsia="zh-TW"/>
                </w:rPr>
                <w:t>2</w:t>
              </w:r>
            </w:ins>
          </w:p>
          <w:p w:rsidR="004B19A7" w:rsidRDefault="00B63AB0">
            <w:pPr>
              <w:pStyle w:val="TAC"/>
            </w:pPr>
            <w:r>
              <w:t>DC_19A_n78A-n257F</w:t>
            </w:r>
            <w:ins w:id="374" w:author="移開部　小熊" w:date="2021-05-01T16:05:00Z">
              <w:r>
                <w:rPr>
                  <w:rFonts w:hint="eastAsia"/>
                  <w:vertAlign w:val="superscript"/>
                  <w:lang w:eastAsia="zh-TW"/>
                </w:rPr>
                <w:t>2</w:t>
              </w:r>
            </w:ins>
          </w:p>
          <w:p w:rsidR="004B19A7" w:rsidRDefault="00B63AB0">
            <w:pPr>
              <w:pStyle w:val="TAC"/>
            </w:pPr>
            <w:r>
              <w:t>DC_19A_n78A-n257G</w:t>
            </w:r>
            <w:ins w:id="375" w:author="移開部　小熊" w:date="2021-05-01T16:05:00Z">
              <w:r>
                <w:rPr>
                  <w:rFonts w:hint="eastAsia"/>
                  <w:vertAlign w:val="superscript"/>
                  <w:lang w:eastAsia="zh-TW"/>
                </w:rPr>
                <w:t>2</w:t>
              </w:r>
            </w:ins>
          </w:p>
          <w:p w:rsidR="004B19A7" w:rsidRDefault="00B63AB0">
            <w:pPr>
              <w:pStyle w:val="TAC"/>
            </w:pPr>
            <w:r>
              <w:t>DC_19A_n78A-n257H</w:t>
            </w:r>
            <w:ins w:id="376" w:author="移開部　小熊" w:date="2021-05-01T16:05:00Z">
              <w:r>
                <w:rPr>
                  <w:rFonts w:hint="eastAsia"/>
                  <w:vertAlign w:val="superscript"/>
                  <w:lang w:eastAsia="zh-TW"/>
                </w:rPr>
                <w:t>2</w:t>
              </w:r>
            </w:ins>
          </w:p>
          <w:p w:rsidR="004B19A7" w:rsidRDefault="00B63AB0">
            <w:pPr>
              <w:pStyle w:val="TAC"/>
            </w:pPr>
            <w:r>
              <w:t>DC_19A_n78A-n257I</w:t>
            </w:r>
            <w:ins w:id="377" w:author="移開部　小熊" w:date="2021-05-01T16:05:00Z">
              <w:r>
                <w:rPr>
                  <w:rFonts w:hint="eastAsia"/>
                  <w:vertAlign w:val="superscript"/>
                  <w:lang w:eastAsia="zh-TW"/>
                </w:rPr>
                <w:t>2</w:t>
              </w:r>
            </w:ins>
          </w:p>
          <w:p w:rsidR="004B19A7" w:rsidRDefault="00B63AB0">
            <w:pPr>
              <w:pStyle w:val="TAC"/>
            </w:pPr>
            <w:r>
              <w:t>DC_19A_n78C-n257A</w:t>
            </w:r>
            <w:ins w:id="378" w:author="移開部　小熊" w:date="2021-05-01T16:05:00Z">
              <w:r>
                <w:rPr>
                  <w:rFonts w:hint="eastAsia"/>
                  <w:vertAlign w:val="superscript"/>
                  <w:lang w:eastAsia="zh-TW"/>
                </w:rPr>
                <w:t>2</w:t>
              </w:r>
            </w:ins>
          </w:p>
          <w:p w:rsidR="004B19A7" w:rsidRDefault="00B63AB0">
            <w:pPr>
              <w:pStyle w:val="TAC"/>
            </w:pPr>
            <w:r>
              <w:t>DC_19A_n78C-n257D</w:t>
            </w:r>
            <w:ins w:id="379" w:author="移開部　小熊" w:date="2021-05-01T16:05:00Z">
              <w:r>
                <w:rPr>
                  <w:rFonts w:hint="eastAsia"/>
                  <w:vertAlign w:val="superscript"/>
                  <w:lang w:eastAsia="zh-TW"/>
                </w:rPr>
                <w:t>2</w:t>
              </w:r>
            </w:ins>
          </w:p>
          <w:p w:rsidR="004B19A7" w:rsidRDefault="00B63AB0">
            <w:pPr>
              <w:pStyle w:val="TAC"/>
            </w:pPr>
            <w:r>
              <w:lastRenderedPageBreak/>
              <w:t>DC_19A_n78C-n257E</w:t>
            </w:r>
            <w:ins w:id="380" w:author="移開部　小熊" w:date="2021-05-01T16:05:00Z">
              <w:r>
                <w:rPr>
                  <w:rFonts w:hint="eastAsia"/>
                  <w:vertAlign w:val="superscript"/>
                  <w:lang w:eastAsia="zh-TW"/>
                </w:rPr>
                <w:t>2</w:t>
              </w:r>
            </w:ins>
          </w:p>
          <w:p w:rsidR="004B19A7" w:rsidRDefault="00B63AB0">
            <w:pPr>
              <w:pStyle w:val="TAC"/>
            </w:pPr>
            <w:r>
              <w:t>DC_19A_n78C-n257F</w:t>
            </w:r>
            <w:ins w:id="381" w:author="移開部　小熊" w:date="2021-05-01T16:05: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lastRenderedPageBreak/>
              <w:t>DC_19A_n78A</w:t>
            </w:r>
          </w:p>
          <w:p w:rsidR="004B19A7" w:rsidRDefault="00B63AB0">
            <w:pPr>
              <w:pStyle w:val="TAC"/>
            </w:pPr>
            <w:r>
              <w:t>DC_19A_n257A</w:t>
            </w:r>
          </w:p>
          <w:p w:rsidR="004B19A7" w:rsidRDefault="00B63AB0">
            <w:pPr>
              <w:pStyle w:val="TAC"/>
            </w:pPr>
            <w:r>
              <w:t>DC_19A_n257G</w:t>
            </w:r>
          </w:p>
          <w:p w:rsidR="004B19A7" w:rsidRDefault="00B63AB0">
            <w:pPr>
              <w:pStyle w:val="TAC"/>
            </w:pPr>
            <w:r>
              <w:t>DC_19A_n257H</w:t>
            </w:r>
          </w:p>
          <w:p w:rsidR="004B19A7" w:rsidRDefault="00B63AB0">
            <w:pPr>
              <w:pStyle w:val="TAC"/>
            </w:pPr>
            <w:r>
              <w:t>DC_19A_n257I</w:t>
            </w:r>
          </w:p>
          <w:p w:rsidR="004B19A7" w:rsidRDefault="00B63AB0">
            <w:pPr>
              <w:pStyle w:val="TAC"/>
            </w:pPr>
            <w:r>
              <w:t>DC_19A_n78A-n257A</w:t>
            </w:r>
          </w:p>
          <w:p w:rsidR="004B19A7" w:rsidRDefault="00B63AB0">
            <w:pPr>
              <w:pStyle w:val="TAC"/>
            </w:pPr>
            <w:r>
              <w:t>DC_19A_n78A-n257G</w:t>
            </w:r>
          </w:p>
          <w:p w:rsidR="004B19A7" w:rsidRDefault="00B63AB0">
            <w:pPr>
              <w:pStyle w:val="TAC"/>
            </w:pPr>
            <w:r>
              <w:t>DC_19A_n78A-n257H</w:t>
            </w:r>
          </w:p>
          <w:p w:rsidR="004B19A7" w:rsidRDefault="00B63AB0">
            <w:pPr>
              <w:pStyle w:val="TAC"/>
            </w:pPr>
            <w:r>
              <w:t>DC_19A_n78A-n257I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lastRenderedPageBreak/>
              <w:t>DC_19A_n79A-n257A</w:t>
            </w:r>
            <w:ins w:id="382" w:author="移開部　小熊" w:date="2021-05-01T16:11:00Z">
              <w:r>
                <w:rPr>
                  <w:rFonts w:hint="eastAsia"/>
                  <w:vertAlign w:val="superscript"/>
                  <w:lang w:eastAsia="zh-TW"/>
                </w:rPr>
                <w:t>2</w:t>
              </w:r>
            </w:ins>
          </w:p>
          <w:p w:rsidR="004B19A7" w:rsidRDefault="00B63AB0">
            <w:pPr>
              <w:pStyle w:val="TAC"/>
            </w:pPr>
            <w:r>
              <w:t>DC_19A_n79A-n257D</w:t>
            </w:r>
            <w:ins w:id="383" w:author="移開部　小熊" w:date="2021-05-01T16:11:00Z">
              <w:r>
                <w:rPr>
                  <w:rFonts w:hint="eastAsia"/>
                  <w:vertAlign w:val="superscript"/>
                  <w:lang w:eastAsia="zh-TW"/>
                </w:rPr>
                <w:t>2</w:t>
              </w:r>
            </w:ins>
          </w:p>
          <w:p w:rsidR="004B19A7" w:rsidRDefault="00B63AB0">
            <w:pPr>
              <w:pStyle w:val="TAC"/>
            </w:pPr>
            <w:r>
              <w:t>DC_19A_n79A-n257E</w:t>
            </w:r>
            <w:ins w:id="384" w:author="移開部　小熊" w:date="2021-05-01T16:11:00Z">
              <w:r>
                <w:rPr>
                  <w:rFonts w:hint="eastAsia"/>
                  <w:vertAlign w:val="superscript"/>
                  <w:lang w:eastAsia="zh-TW"/>
                </w:rPr>
                <w:t>2</w:t>
              </w:r>
            </w:ins>
          </w:p>
          <w:p w:rsidR="004B19A7" w:rsidRDefault="00B63AB0">
            <w:pPr>
              <w:pStyle w:val="TAC"/>
            </w:pPr>
            <w:r>
              <w:t>DC_19A_n79A-n257F</w:t>
            </w:r>
            <w:ins w:id="385" w:author="移開部　小熊" w:date="2021-05-01T16:11:00Z">
              <w:r>
                <w:rPr>
                  <w:rFonts w:hint="eastAsia"/>
                  <w:vertAlign w:val="superscript"/>
                  <w:lang w:eastAsia="zh-TW"/>
                </w:rPr>
                <w:t>2</w:t>
              </w:r>
            </w:ins>
          </w:p>
          <w:p w:rsidR="004B19A7" w:rsidRDefault="00B63AB0">
            <w:pPr>
              <w:pStyle w:val="TAC"/>
            </w:pPr>
            <w:r>
              <w:t>DC_19A_n79A-n257G</w:t>
            </w:r>
            <w:ins w:id="386" w:author="移開部　小熊" w:date="2021-05-01T16:11:00Z">
              <w:r>
                <w:rPr>
                  <w:rFonts w:hint="eastAsia"/>
                  <w:vertAlign w:val="superscript"/>
                  <w:lang w:eastAsia="zh-TW"/>
                </w:rPr>
                <w:t>2</w:t>
              </w:r>
            </w:ins>
          </w:p>
          <w:p w:rsidR="004B19A7" w:rsidRDefault="00B63AB0">
            <w:pPr>
              <w:pStyle w:val="TAC"/>
            </w:pPr>
            <w:r>
              <w:t>DC_19A_n79A-n257H</w:t>
            </w:r>
            <w:ins w:id="387" w:author="移開部　小熊" w:date="2021-05-01T16:11:00Z">
              <w:r>
                <w:rPr>
                  <w:rFonts w:hint="eastAsia"/>
                  <w:vertAlign w:val="superscript"/>
                  <w:lang w:eastAsia="zh-TW"/>
                </w:rPr>
                <w:t>2</w:t>
              </w:r>
            </w:ins>
          </w:p>
          <w:p w:rsidR="004B19A7" w:rsidRDefault="00B63AB0">
            <w:pPr>
              <w:pStyle w:val="TAC"/>
            </w:pPr>
            <w:r>
              <w:t>DC_19A_n79A-n257I</w:t>
            </w:r>
            <w:ins w:id="388" w:author="移開部　小熊" w:date="2021-05-01T16:11:00Z">
              <w:r>
                <w:rPr>
                  <w:rFonts w:hint="eastAsia"/>
                  <w:vertAlign w:val="superscript"/>
                  <w:lang w:eastAsia="zh-TW"/>
                </w:rPr>
                <w:t>2</w:t>
              </w:r>
            </w:ins>
          </w:p>
          <w:p w:rsidR="004B19A7" w:rsidRDefault="00B63AB0">
            <w:pPr>
              <w:pStyle w:val="TAC"/>
            </w:pPr>
            <w:r>
              <w:t>DC_19A_n79C-n257A</w:t>
            </w:r>
            <w:ins w:id="389" w:author="移開部　小熊" w:date="2021-05-01T16:11:00Z">
              <w:r>
                <w:rPr>
                  <w:rFonts w:hint="eastAsia"/>
                  <w:vertAlign w:val="superscript"/>
                  <w:lang w:eastAsia="zh-TW"/>
                </w:rPr>
                <w:t>2</w:t>
              </w:r>
            </w:ins>
          </w:p>
          <w:p w:rsidR="004B19A7" w:rsidRDefault="00B63AB0">
            <w:pPr>
              <w:pStyle w:val="TAC"/>
            </w:pPr>
            <w:r>
              <w:t>DC_19A_n79C-n257D</w:t>
            </w:r>
            <w:ins w:id="390" w:author="移開部　小熊" w:date="2021-05-01T16:11:00Z">
              <w:r>
                <w:rPr>
                  <w:rFonts w:hint="eastAsia"/>
                  <w:vertAlign w:val="superscript"/>
                  <w:lang w:eastAsia="zh-TW"/>
                </w:rPr>
                <w:t>2</w:t>
              </w:r>
            </w:ins>
          </w:p>
          <w:p w:rsidR="004B19A7" w:rsidRDefault="00B63AB0">
            <w:pPr>
              <w:pStyle w:val="TAC"/>
            </w:pPr>
            <w:r>
              <w:t>DC_19A_n79C-n257E</w:t>
            </w:r>
            <w:ins w:id="391" w:author="移開部　小熊" w:date="2021-05-01T16:11:00Z">
              <w:r>
                <w:rPr>
                  <w:rFonts w:hint="eastAsia"/>
                  <w:vertAlign w:val="superscript"/>
                  <w:lang w:eastAsia="zh-TW"/>
                </w:rPr>
                <w:t>2</w:t>
              </w:r>
            </w:ins>
          </w:p>
          <w:p w:rsidR="004B19A7" w:rsidRDefault="00B63AB0">
            <w:pPr>
              <w:pStyle w:val="TAC"/>
            </w:pPr>
            <w:r>
              <w:t>DC_19A_n79C-n257F</w:t>
            </w:r>
            <w:ins w:id="392" w:author="移開部　小熊" w:date="2021-05-01T16:1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DC_19A_n79A</w:t>
            </w:r>
          </w:p>
          <w:p w:rsidR="004B19A7" w:rsidRDefault="00B63AB0">
            <w:pPr>
              <w:pStyle w:val="TAC"/>
            </w:pPr>
            <w:r>
              <w:t>DC_19A_n257A</w:t>
            </w:r>
          </w:p>
          <w:p w:rsidR="004B19A7" w:rsidRDefault="00B63AB0">
            <w:pPr>
              <w:pStyle w:val="TAC"/>
            </w:pPr>
            <w:r>
              <w:t>DC_19A_n257G</w:t>
            </w:r>
          </w:p>
          <w:p w:rsidR="004B19A7" w:rsidRDefault="00B63AB0">
            <w:pPr>
              <w:pStyle w:val="TAC"/>
            </w:pPr>
            <w:r>
              <w:t>DC_19A_n257H</w:t>
            </w:r>
          </w:p>
          <w:p w:rsidR="004B19A7" w:rsidRDefault="00B63AB0">
            <w:pPr>
              <w:pStyle w:val="TAC"/>
            </w:pPr>
            <w:r>
              <w:t>DC_19A_n257I</w:t>
            </w:r>
          </w:p>
          <w:p w:rsidR="004B19A7" w:rsidRDefault="00B63AB0">
            <w:pPr>
              <w:pStyle w:val="TAC"/>
            </w:pPr>
            <w:r>
              <w:t>DC_19A_n79A-n257A</w:t>
            </w:r>
          </w:p>
          <w:p w:rsidR="004B19A7" w:rsidRDefault="00B63AB0">
            <w:pPr>
              <w:pStyle w:val="TAC"/>
            </w:pPr>
            <w:r>
              <w:t>DC_19A_n79A-n257G</w:t>
            </w:r>
          </w:p>
          <w:p w:rsidR="004B19A7" w:rsidRDefault="00B63AB0">
            <w:pPr>
              <w:pStyle w:val="TAC"/>
            </w:pPr>
            <w:r>
              <w:t>DC_19A_n79A-n257H</w:t>
            </w:r>
          </w:p>
          <w:p w:rsidR="004B19A7" w:rsidRDefault="00B63AB0">
            <w:pPr>
              <w:pStyle w:val="TAC"/>
            </w:pPr>
            <w:r>
              <w:t>DC_19A_n79A-n257I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ins w:id="393" w:author="移開部　小熊" w:date="2021-05-01T16:01:00Z">
              <w:r>
                <w:rPr>
                  <w:rFonts w:hint="eastAsia"/>
                  <w:vertAlign w:val="superscript"/>
                  <w:lang w:eastAsia="zh-TW"/>
                </w:rPr>
                <w:t>2</w:t>
              </w:r>
            </w:ins>
          </w:p>
          <w:p w:rsidR="004B19A7" w:rsidRDefault="00B63AB0">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ins w:id="394" w:author="移開部　小熊" w:date="2021-05-01T16:01:00Z">
              <w:r>
                <w:rPr>
                  <w:rFonts w:hint="eastAsia"/>
                  <w:vertAlign w:val="superscript"/>
                  <w:lang w:eastAsia="zh-TW"/>
                </w:rPr>
                <w:t>2</w:t>
              </w:r>
            </w:ins>
          </w:p>
          <w:p w:rsidR="004B19A7" w:rsidRDefault="00B63AB0">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ins w:id="395" w:author="移開部　小熊" w:date="2021-05-01T16:01:00Z">
              <w:r>
                <w:rPr>
                  <w:rFonts w:hint="eastAsia"/>
                  <w:vertAlign w:val="superscript"/>
                  <w:lang w:eastAsia="zh-TW"/>
                </w:rPr>
                <w:t>2</w:t>
              </w:r>
            </w:ins>
          </w:p>
          <w:p w:rsidR="004B19A7" w:rsidRDefault="00B63AB0">
            <w:pPr>
              <w:pStyle w:val="TAC"/>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ins w:id="396" w:author="移開部　小熊" w:date="2021-05-01T16:0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eastAsia="Malgun Gothic" w:cs="Arial"/>
                <w:szCs w:val="18"/>
                <w:lang w:eastAsia="ko-KR"/>
              </w:rPr>
            </w:pPr>
            <w:r>
              <w:rPr>
                <w:rFonts w:eastAsia="Malgun Gothic" w:cs="Arial"/>
                <w:szCs w:val="18"/>
                <w:lang w:eastAsia="ko-KR"/>
              </w:rPr>
              <w:t>DC_21A_n77A</w:t>
            </w:r>
          </w:p>
          <w:p w:rsidR="004B19A7" w:rsidRDefault="00B63AB0">
            <w:pPr>
              <w:pStyle w:val="TAC"/>
              <w:rPr>
                <w:rFonts w:eastAsia="Malgun Gothic" w:cs="Arial"/>
                <w:szCs w:val="18"/>
                <w:lang w:eastAsia="ko-KR"/>
              </w:rPr>
            </w:pPr>
            <w:r>
              <w:rPr>
                <w:rFonts w:eastAsia="Malgun Gothic" w:cs="Arial"/>
                <w:szCs w:val="18"/>
                <w:lang w:eastAsia="ko-KR"/>
              </w:rPr>
              <w:t>DC_21A_n257A</w:t>
            </w:r>
          </w:p>
          <w:p w:rsidR="004B19A7" w:rsidRDefault="00B63AB0">
            <w:pPr>
              <w:pStyle w:val="TAC"/>
              <w:rPr>
                <w:rFonts w:eastAsia="Malgun Gothic" w:cs="Arial"/>
                <w:szCs w:val="18"/>
                <w:lang w:eastAsia="ko-KR"/>
              </w:rPr>
            </w:pPr>
            <w:r>
              <w:rPr>
                <w:rFonts w:eastAsia="Malgun Gothic" w:cs="Arial"/>
                <w:szCs w:val="18"/>
                <w:lang w:eastAsia="ko-KR"/>
              </w:rPr>
              <w:t>DC_21A_n257G</w:t>
            </w:r>
          </w:p>
          <w:p w:rsidR="004B19A7" w:rsidRDefault="00B63AB0">
            <w:pPr>
              <w:pStyle w:val="TAC"/>
              <w:rPr>
                <w:rFonts w:eastAsia="Malgun Gothic" w:cs="Arial"/>
                <w:szCs w:val="18"/>
                <w:lang w:eastAsia="ko-KR"/>
              </w:rPr>
            </w:pPr>
            <w:r>
              <w:rPr>
                <w:rFonts w:eastAsia="Malgun Gothic" w:cs="Arial"/>
                <w:szCs w:val="18"/>
                <w:lang w:eastAsia="ko-KR"/>
              </w:rPr>
              <w:t>DC_21A_n257H</w:t>
            </w:r>
          </w:p>
          <w:p w:rsidR="004B19A7" w:rsidRDefault="00B63AB0">
            <w:pPr>
              <w:pStyle w:val="TAC"/>
              <w:rPr>
                <w:rFonts w:eastAsia="Malgun Gothic" w:cs="Arial"/>
                <w:szCs w:val="18"/>
                <w:lang w:eastAsia="ko-KR"/>
              </w:rPr>
            </w:pPr>
            <w:r>
              <w:rPr>
                <w:rFonts w:eastAsia="Malgun Gothic" w:cs="Arial"/>
                <w:szCs w:val="18"/>
                <w:lang w:eastAsia="ko-KR"/>
              </w:rPr>
              <w:t>DC_21A_n257I</w:t>
            </w:r>
          </w:p>
          <w:p w:rsidR="004B19A7" w:rsidRDefault="00B63AB0">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p>
          <w:p w:rsidR="004B19A7" w:rsidRDefault="00B63AB0">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p>
          <w:p w:rsidR="004B19A7" w:rsidRDefault="00B63AB0">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p>
          <w:p w:rsidR="004B19A7" w:rsidRDefault="00B63AB0">
            <w:pPr>
              <w:pStyle w:val="TAC"/>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lang w:eastAsia="ko-KR"/>
              </w:rPr>
            </w:pPr>
            <w:r>
              <w:rPr>
                <w:rFonts w:eastAsia="Malgun Gothic"/>
                <w:lang w:eastAsia="ko-KR"/>
              </w:rPr>
              <w:t>DC_8A_n78A-n257A</w:t>
            </w:r>
            <w:ins w:id="397" w:author="tank" w:date="2021-04-30T14:56: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DC_8A_n78A-n257D</w:t>
            </w:r>
            <w:ins w:id="398" w:author="tank" w:date="2021-04-30T14:56: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DC_8A_n78A-n257E</w:t>
            </w:r>
            <w:ins w:id="399" w:author="tank" w:date="2021-04-30T14:56: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DC_8A_n78A-n257F</w:t>
            </w:r>
            <w:ins w:id="400" w:author="tank" w:date="2021-04-30T14:56: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DC_8A_n78A-n257G</w:t>
            </w:r>
            <w:ins w:id="401" w:author="tank" w:date="2021-04-30T14:56: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DC_8A_n78A-n257H</w:t>
            </w:r>
            <w:ins w:id="402" w:author="tank" w:date="2021-04-30T14:56: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DC_8A_n78A-n257I</w:t>
            </w:r>
            <w:ins w:id="403" w:author="tank" w:date="2021-04-30T14:56: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DC_8A_n78A-n257J</w:t>
            </w:r>
            <w:ins w:id="404" w:author="tank" w:date="2021-04-30T14:56: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DC_8A_n78A-n257K</w:t>
            </w:r>
            <w:ins w:id="405" w:author="tank" w:date="2021-04-30T14:56: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DC_8A_n78A-n257L</w:t>
            </w:r>
            <w:ins w:id="406" w:author="tank" w:date="2021-04-30T14:56:00Z">
              <w:r>
                <w:rPr>
                  <w:rFonts w:hint="eastAsia"/>
                  <w:vertAlign w:val="superscript"/>
                  <w:lang w:eastAsia="zh-TW"/>
                </w:rPr>
                <w:t>2</w:t>
              </w:r>
            </w:ins>
          </w:p>
          <w:p w:rsidR="004B19A7" w:rsidRDefault="00B63AB0">
            <w:pPr>
              <w:pStyle w:val="TAC"/>
              <w:rPr>
                <w:rFonts w:eastAsia="Malgun Gothic" w:cs="Arial"/>
                <w:szCs w:val="18"/>
                <w:lang w:eastAsia="ko-KR"/>
              </w:rPr>
            </w:pPr>
            <w:r>
              <w:rPr>
                <w:rFonts w:eastAsia="Malgun Gothic"/>
                <w:lang w:eastAsia="ko-KR"/>
              </w:rPr>
              <w:t>DC_8A_n78A-n257M</w:t>
            </w:r>
            <w:ins w:id="407" w:author="tank" w:date="2021-04-30T14:56: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eastAsia="Malgun Gothic"/>
                <w:lang w:eastAsia="ko-KR"/>
              </w:rPr>
            </w:pPr>
            <w:r>
              <w:rPr>
                <w:rFonts w:eastAsia="Malgun Gothic"/>
                <w:lang w:eastAsia="ko-KR"/>
              </w:rPr>
              <w:t>DC_8A_n78A</w:t>
            </w:r>
          </w:p>
          <w:p w:rsidR="004B19A7" w:rsidRDefault="00B63AB0">
            <w:pPr>
              <w:pStyle w:val="TAC"/>
              <w:rPr>
                <w:rFonts w:eastAsia="Malgun Gothic" w:cs="Arial"/>
                <w:szCs w:val="18"/>
                <w:lang w:eastAsia="ko-KR"/>
              </w:rPr>
            </w:pPr>
            <w:r>
              <w:rPr>
                <w:rFonts w:eastAsia="Malgun Gothic"/>
                <w:lang w:eastAsia="ko-KR"/>
              </w:rPr>
              <w:t>DC_8A_n257A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szCs w:val="18"/>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eastAsia="Malgun Gothic"/>
                <w:lang w:eastAsia="ko-KR"/>
              </w:rPr>
            </w:pPr>
            <w:r>
              <w:rPr>
                <w:rFonts w:eastAsia="Malgun Gothic"/>
                <w:lang w:eastAsia="ko-KR"/>
              </w:rPr>
              <w:t>DC_18A_n3A</w:t>
            </w:r>
          </w:p>
          <w:p w:rsidR="004B19A7" w:rsidRDefault="00B63AB0">
            <w:pPr>
              <w:pStyle w:val="TAC"/>
              <w:rPr>
                <w:rFonts w:eastAsia="Malgun Gothic"/>
                <w:lang w:eastAsia="ko-KR"/>
              </w:rPr>
            </w:pPr>
            <w:r>
              <w:rPr>
                <w:rFonts w:eastAsia="Malgun Gothic"/>
                <w:lang w:eastAsia="ko-KR"/>
              </w:rPr>
              <w:t>DC_18A_n257A</w:t>
            </w:r>
          </w:p>
          <w:p w:rsidR="004B19A7" w:rsidRDefault="00B63AB0">
            <w:pPr>
              <w:pStyle w:val="TAC"/>
              <w:rPr>
                <w:rFonts w:eastAsia="Malgun Gothic"/>
                <w:lang w:eastAsia="ko-KR"/>
              </w:rPr>
            </w:pPr>
            <w:r>
              <w:rPr>
                <w:rFonts w:eastAsia="Malgun Gothic"/>
                <w:lang w:eastAsia="ko-KR"/>
              </w:rPr>
              <w:t>DC_18A_n257G</w:t>
            </w:r>
          </w:p>
          <w:p w:rsidR="004B19A7" w:rsidRDefault="00B63AB0">
            <w:pPr>
              <w:pStyle w:val="TAC"/>
              <w:rPr>
                <w:rFonts w:eastAsia="Malgun Gothic"/>
                <w:lang w:eastAsia="ko-KR"/>
              </w:rPr>
            </w:pPr>
            <w:r>
              <w:rPr>
                <w:rFonts w:eastAsia="Malgun Gothic"/>
                <w:lang w:eastAsia="ko-KR"/>
              </w:rPr>
              <w:t>DC_18A_n257H</w:t>
            </w:r>
          </w:p>
          <w:p w:rsidR="004B19A7" w:rsidRDefault="00B63AB0">
            <w:pPr>
              <w:pStyle w:val="TAC"/>
              <w:rPr>
                <w:rFonts w:eastAsia="Malgun Gothic" w:cs="Arial"/>
                <w:szCs w:val="18"/>
                <w:lang w:eastAsia="ko-KR"/>
              </w:rPr>
            </w:pPr>
            <w:r>
              <w:rPr>
                <w:rFonts w:eastAsia="Malgun Gothic"/>
                <w:lang w:eastAsia="ko-KR"/>
              </w:rPr>
              <w:t>DC_18A_n257I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szCs w:val="18"/>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eastAsia="Malgun Gothic"/>
                <w:lang w:eastAsia="ko-KR"/>
              </w:rPr>
            </w:pPr>
            <w:r>
              <w:rPr>
                <w:rFonts w:eastAsia="Malgun Gothic"/>
                <w:lang w:eastAsia="ko-KR"/>
              </w:rPr>
              <w:t>DC_18A_n78A</w:t>
            </w:r>
          </w:p>
          <w:p w:rsidR="004B19A7" w:rsidRDefault="00B63AB0">
            <w:pPr>
              <w:pStyle w:val="TAC"/>
              <w:rPr>
                <w:rFonts w:eastAsia="Malgun Gothic"/>
                <w:lang w:eastAsia="ko-KR"/>
              </w:rPr>
            </w:pPr>
            <w:r>
              <w:rPr>
                <w:rFonts w:eastAsia="Malgun Gothic"/>
                <w:lang w:eastAsia="ko-KR"/>
              </w:rPr>
              <w:t>DC_18A_n257A</w:t>
            </w:r>
          </w:p>
          <w:p w:rsidR="004B19A7" w:rsidRDefault="00B63AB0">
            <w:pPr>
              <w:pStyle w:val="TAC"/>
              <w:rPr>
                <w:rFonts w:eastAsia="Malgun Gothic"/>
                <w:lang w:eastAsia="ko-KR"/>
              </w:rPr>
            </w:pPr>
            <w:r>
              <w:rPr>
                <w:rFonts w:eastAsia="Malgun Gothic"/>
                <w:lang w:eastAsia="ko-KR"/>
              </w:rPr>
              <w:t>DC_18A_n257G</w:t>
            </w:r>
          </w:p>
          <w:p w:rsidR="004B19A7" w:rsidRDefault="00B63AB0">
            <w:pPr>
              <w:pStyle w:val="TAC"/>
              <w:rPr>
                <w:rFonts w:eastAsia="Malgun Gothic"/>
                <w:lang w:eastAsia="ko-KR"/>
              </w:rPr>
            </w:pPr>
            <w:r>
              <w:rPr>
                <w:rFonts w:eastAsia="Malgun Gothic"/>
                <w:lang w:eastAsia="ko-KR"/>
              </w:rPr>
              <w:t>DC_18A_n257H</w:t>
            </w:r>
          </w:p>
          <w:p w:rsidR="004B19A7" w:rsidRDefault="00B63AB0">
            <w:pPr>
              <w:pStyle w:val="TAC"/>
              <w:rPr>
                <w:rFonts w:eastAsia="Malgun Gothic" w:cs="Arial"/>
                <w:szCs w:val="18"/>
                <w:lang w:eastAsia="ko-KR"/>
              </w:rPr>
            </w:pPr>
            <w:r>
              <w:rPr>
                <w:rFonts w:eastAsia="Malgun Gothic"/>
                <w:lang w:eastAsia="ko-KR"/>
              </w:rPr>
              <w:t>DC_18A_n257I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ins w:id="408" w:author="移開部　小熊" w:date="2021-05-01T16:05:00Z">
              <w:r>
                <w:rPr>
                  <w:rFonts w:hint="eastAsia"/>
                  <w:vertAlign w:val="superscript"/>
                  <w:lang w:eastAsia="zh-TW"/>
                </w:rPr>
                <w:t>2</w:t>
              </w:r>
            </w:ins>
          </w:p>
          <w:p w:rsidR="004B19A7" w:rsidRDefault="00B63AB0">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ins w:id="409" w:author="移開部　小熊" w:date="2021-05-01T16:05:00Z">
              <w:r>
                <w:rPr>
                  <w:rFonts w:hint="eastAsia"/>
                  <w:vertAlign w:val="superscript"/>
                  <w:lang w:eastAsia="zh-TW"/>
                </w:rPr>
                <w:t>2</w:t>
              </w:r>
            </w:ins>
          </w:p>
          <w:p w:rsidR="004B19A7" w:rsidRDefault="00B63AB0">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ins w:id="410" w:author="移開部　小熊" w:date="2021-05-01T16:05:00Z">
              <w:r>
                <w:rPr>
                  <w:rFonts w:hint="eastAsia"/>
                  <w:vertAlign w:val="superscript"/>
                  <w:lang w:eastAsia="zh-TW"/>
                </w:rPr>
                <w:t>2</w:t>
              </w:r>
            </w:ins>
          </w:p>
          <w:p w:rsidR="004B19A7" w:rsidRDefault="00B63AB0">
            <w:pPr>
              <w:pStyle w:val="TAC"/>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ins w:id="411" w:author="移開部　小熊" w:date="2021-05-01T16:05: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eastAsia="Malgun Gothic" w:cs="Arial"/>
                <w:szCs w:val="18"/>
                <w:lang w:eastAsia="ko-KR"/>
              </w:rPr>
            </w:pPr>
            <w:r>
              <w:rPr>
                <w:rFonts w:eastAsia="Malgun Gothic" w:cs="Arial"/>
                <w:szCs w:val="18"/>
                <w:lang w:eastAsia="ko-KR"/>
              </w:rPr>
              <w:t>DC_21A_n78A</w:t>
            </w:r>
          </w:p>
          <w:p w:rsidR="004B19A7" w:rsidRDefault="00B63AB0">
            <w:pPr>
              <w:pStyle w:val="TAC"/>
              <w:rPr>
                <w:rFonts w:eastAsia="Malgun Gothic" w:cs="Arial"/>
                <w:szCs w:val="18"/>
                <w:lang w:eastAsia="ko-KR"/>
              </w:rPr>
            </w:pPr>
            <w:r>
              <w:rPr>
                <w:rFonts w:eastAsia="Malgun Gothic" w:cs="Arial"/>
                <w:szCs w:val="18"/>
                <w:lang w:eastAsia="ko-KR"/>
              </w:rPr>
              <w:t>DC_21A_n257A</w:t>
            </w:r>
          </w:p>
          <w:p w:rsidR="004B19A7" w:rsidRDefault="00B63AB0">
            <w:pPr>
              <w:pStyle w:val="TAC"/>
            </w:pPr>
            <w:r>
              <w:t>DC_21A_n257G</w:t>
            </w:r>
          </w:p>
          <w:p w:rsidR="004B19A7" w:rsidRDefault="00B63AB0">
            <w:pPr>
              <w:pStyle w:val="TAC"/>
            </w:pPr>
            <w:r>
              <w:t>DC_21A_n257H</w:t>
            </w:r>
          </w:p>
          <w:p w:rsidR="004B19A7" w:rsidRDefault="00B63AB0">
            <w:pPr>
              <w:pStyle w:val="TAC"/>
              <w:rPr>
                <w:rFonts w:eastAsia="Malgun Gothic" w:cs="Arial"/>
                <w:szCs w:val="18"/>
                <w:lang w:eastAsia="ko-KR"/>
              </w:rPr>
            </w:pPr>
            <w:r>
              <w:t>DC_21A_n257I</w:t>
            </w:r>
          </w:p>
          <w:p w:rsidR="004B19A7" w:rsidRDefault="00B63AB0">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p>
          <w:p w:rsidR="004B19A7" w:rsidRDefault="00B63AB0">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p>
          <w:p w:rsidR="004B19A7" w:rsidRDefault="00B63AB0">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p>
          <w:p w:rsidR="004B19A7" w:rsidRDefault="00B63AB0">
            <w:pPr>
              <w:pStyle w:val="TAC"/>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ins w:id="412" w:author="移開部　小熊" w:date="2021-05-01T16:11:00Z">
              <w:r>
                <w:rPr>
                  <w:rFonts w:hint="eastAsia"/>
                  <w:vertAlign w:val="superscript"/>
                  <w:lang w:eastAsia="zh-TW"/>
                </w:rPr>
                <w:t>2</w:t>
              </w:r>
            </w:ins>
          </w:p>
          <w:p w:rsidR="004B19A7" w:rsidRDefault="00B63AB0">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ins w:id="413" w:author="移開部　小熊" w:date="2021-05-01T16:11:00Z">
              <w:r>
                <w:rPr>
                  <w:rFonts w:hint="eastAsia"/>
                  <w:vertAlign w:val="superscript"/>
                  <w:lang w:eastAsia="zh-TW"/>
                </w:rPr>
                <w:t>2</w:t>
              </w:r>
            </w:ins>
          </w:p>
          <w:p w:rsidR="004B19A7" w:rsidRDefault="00B63AB0">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ins w:id="414" w:author="移開部　小熊" w:date="2021-05-01T16:11:00Z">
              <w:r>
                <w:rPr>
                  <w:rFonts w:hint="eastAsia"/>
                  <w:vertAlign w:val="superscript"/>
                  <w:lang w:eastAsia="zh-TW"/>
                </w:rPr>
                <w:t>2</w:t>
              </w:r>
            </w:ins>
          </w:p>
          <w:p w:rsidR="004B19A7" w:rsidRDefault="00B63AB0">
            <w:pPr>
              <w:pStyle w:val="TAC"/>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ins w:id="415" w:author="移開部　小熊" w:date="2021-05-01T16:1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eastAsia="Malgun Gothic" w:cs="Arial"/>
                <w:szCs w:val="18"/>
                <w:lang w:eastAsia="ko-KR"/>
              </w:rPr>
            </w:pPr>
            <w:r>
              <w:rPr>
                <w:rFonts w:eastAsia="Malgun Gothic" w:cs="Arial"/>
                <w:szCs w:val="18"/>
                <w:lang w:eastAsia="ko-KR"/>
              </w:rPr>
              <w:t>DC_21A_n79A</w:t>
            </w:r>
          </w:p>
          <w:p w:rsidR="004B19A7" w:rsidRDefault="00B63AB0">
            <w:pPr>
              <w:pStyle w:val="TAC"/>
              <w:rPr>
                <w:rFonts w:eastAsia="Malgun Gothic" w:cs="Arial"/>
                <w:szCs w:val="18"/>
                <w:lang w:eastAsia="ko-KR"/>
              </w:rPr>
            </w:pPr>
            <w:r>
              <w:rPr>
                <w:rFonts w:eastAsia="Malgun Gothic" w:cs="Arial"/>
                <w:szCs w:val="18"/>
                <w:lang w:eastAsia="ko-KR"/>
              </w:rPr>
              <w:t>DC_21A_n257A</w:t>
            </w:r>
          </w:p>
          <w:p w:rsidR="004B19A7" w:rsidRDefault="00B63AB0">
            <w:pPr>
              <w:pStyle w:val="TAC"/>
            </w:pPr>
            <w:r>
              <w:t>DC_21A_n257G</w:t>
            </w:r>
          </w:p>
          <w:p w:rsidR="004B19A7" w:rsidRDefault="00B63AB0">
            <w:pPr>
              <w:pStyle w:val="TAC"/>
            </w:pPr>
            <w:r>
              <w:t>DC_21A_n257H</w:t>
            </w:r>
          </w:p>
          <w:p w:rsidR="004B19A7" w:rsidRDefault="00B63AB0">
            <w:pPr>
              <w:pStyle w:val="TAC"/>
              <w:rPr>
                <w:rFonts w:eastAsia="Malgun Gothic" w:cs="Arial"/>
                <w:szCs w:val="18"/>
                <w:lang w:eastAsia="ko-KR"/>
              </w:rPr>
            </w:pPr>
            <w:r>
              <w:t>DC_21A_n257I</w:t>
            </w:r>
          </w:p>
          <w:p w:rsidR="004B19A7" w:rsidRDefault="00B63AB0">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p>
          <w:p w:rsidR="004B19A7" w:rsidRDefault="00B63AB0">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p>
          <w:p w:rsidR="004B19A7" w:rsidRDefault="00B63AB0">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p>
          <w:p w:rsidR="004B19A7" w:rsidRDefault="00B63AB0">
            <w:pPr>
              <w:pStyle w:val="TAC"/>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A</w:t>
            </w:r>
            <w:ins w:id="416" w:author="移開部　小熊" w:date="2021-05-01T15:58: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G</w:t>
            </w:r>
            <w:ins w:id="417" w:author="移開部　小熊" w:date="2021-05-01T15:58: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H</w:t>
            </w:r>
            <w:ins w:id="418" w:author="移開部　小熊" w:date="2021-05-01T15:58:00Z">
              <w:r>
                <w:rPr>
                  <w:rFonts w:hint="eastAsia"/>
                  <w:vertAlign w:val="superscript"/>
                  <w:lang w:eastAsia="zh-TW"/>
                </w:rPr>
                <w:t>2</w:t>
              </w:r>
            </w:ins>
          </w:p>
          <w:p w:rsidR="004B19A7" w:rsidRDefault="00B63AB0">
            <w:pPr>
              <w:pStyle w:val="TAC"/>
              <w:rPr>
                <w:rFonts w:eastAsia="Malgun Gothic" w:cs="Arial"/>
                <w:szCs w:val="18"/>
                <w:lang w:eastAsia="ko-KR"/>
              </w:rPr>
            </w:pPr>
            <w:r>
              <w:rPr>
                <w:rFonts w:cs="Arial"/>
                <w:lang w:eastAsia="zh-CN"/>
              </w:rPr>
              <w:lastRenderedPageBreak/>
              <w:t>DC_28A_n3A</w:t>
            </w:r>
            <w:r>
              <w:rPr>
                <w:rFonts w:cs="Arial"/>
                <w:lang w:eastAsia="ja-JP"/>
              </w:rPr>
              <w:t>-</w:t>
            </w:r>
            <w:r>
              <w:rPr>
                <w:rFonts w:cs="Arial"/>
                <w:lang w:eastAsia="zh-CN"/>
              </w:rPr>
              <w:t>n257</w:t>
            </w:r>
            <w:r>
              <w:rPr>
                <w:rFonts w:eastAsia="Malgun Gothic" w:cs="Arial"/>
                <w:lang w:eastAsia="ko-KR"/>
              </w:rPr>
              <w:t>I</w:t>
            </w:r>
            <w:ins w:id="419" w:author="移開部　小熊" w:date="2021-05-01T15:58: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lastRenderedPageBreak/>
              <w:t>DC_28A_n3A</w:t>
            </w:r>
          </w:p>
          <w:p w:rsidR="004B19A7" w:rsidRDefault="00B63AB0">
            <w:pPr>
              <w:pStyle w:val="TAC"/>
              <w:rPr>
                <w:rFonts w:cs="Arial"/>
                <w:lang w:eastAsia="zh-CN"/>
              </w:rPr>
            </w:pPr>
            <w:r>
              <w:rPr>
                <w:rFonts w:cs="Arial"/>
                <w:lang w:eastAsia="zh-CN"/>
              </w:rPr>
              <w:t>DC_28A_n257A</w:t>
            </w:r>
          </w:p>
          <w:p w:rsidR="004B19A7" w:rsidRDefault="00B63AB0">
            <w:pPr>
              <w:pStyle w:val="TAC"/>
              <w:rPr>
                <w:rFonts w:cs="Arial"/>
                <w:lang w:eastAsia="zh-CN"/>
              </w:rPr>
            </w:pPr>
            <w:r>
              <w:rPr>
                <w:rFonts w:cs="Arial"/>
                <w:lang w:eastAsia="zh-CN"/>
              </w:rPr>
              <w:t>DC_28A_n257G</w:t>
            </w:r>
          </w:p>
          <w:p w:rsidR="004B19A7" w:rsidRDefault="00B63AB0">
            <w:pPr>
              <w:pStyle w:val="TAC"/>
              <w:rPr>
                <w:rFonts w:cs="Arial"/>
                <w:lang w:eastAsia="zh-CN"/>
              </w:rPr>
            </w:pPr>
            <w:r>
              <w:rPr>
                <w:rFonts w:cs="Arial"/>
                <w:lang w:eastAsia="zh-CN"/>
              </w:rPr>
              <w:lastRenderedPageBreak/>
              <w:t>DC_28A_n257H</w:t>
            </w:r>
          </w:p>
          <w:p w:rsidR="004B19A7" w:rsidRDefault="00B63AB0">
            <w:pPr>
              <w:pStyle w:val="TAC"/>
              <w:rPr>
                <w:rFonts w:eastAsia="Malgun Gothic" w:cs="Arial"/>
                <w:szCs w:val="18"/>
                <w:lang w:eastAsia="ko-KR"/>
              </w:rPr>
            </w:pPr>
            <w:r>
              <w:rPr>
                <w:rFonts w:cs="Arial"/>
                <w:lang w:eastAsia="zh-CN"/>
              </w:rPr>
              <w:t>DC_28A_n257I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rPr>
              <w:lastRenderedPageBreak/>
              <w:t>DC_28A_n77A-n257A</w:t>
            </w:r>
            <w:ins w:id="420" w:author="移開部　小熊" w:date="2021-05-01T16:01:00Z">
              <w:r>
                <w:rPr>
                  <w:rFonts w:hint="eastAsia"/>
                  <w:vertAlign w:val="superscript"/>
                  <w:lang w:eastAsia="zh-TW"/>
                </w:rPr>
                <w:t>2</w:t>
              </w:r>
            </w:ins>
          </w:p>
          <w:p w:rsidR="004B19A7" w:rsidRDefault="00B63AB0">
            <w:pPr>
              <w:pStyle w:val="TAC"/>
              <w:rPr>
                <w:rFonts w:cs="Arial"/>
                <w:szCs w:val="18"/>
              </w:rPr>
            </w:pPr>
            <w:r>
              <w:rPr>
                <w:rFonts w:cs="Arial"/>
                <w:szCs w:val="18"/>
              </w:rPr>
              <w:t>DC_28A_n77A-n257D</w:t>
            </w:r>
            <w:ins w:id="421" w:author="移開部　小熊" w:date="2021-05-01T16:01:00Z">
              <w:r>
                <w:rPr>
                  <w:rFonts w:hint="eastAsia"/>
                  <w:vertAlign w:val="superscript"/>
                  <w:lang w:eastAsia="zh-TW"/>
                </w:rPr>
                <w:t>2</w:t>
              </w:r>
            </w:ins>
          </w:p>
          <w:p w:rsidR="004B19A7" w:rsidRDefault="00B63AB0">
            <w:pPr>
              <w:pStyle w:val="TAC"/>
              <w:rPr>
                <w:rFonts w:cs="Arial"/>
                <w:szCs w:val="18"/>
              </w:rPr>
            </w:pPr>
            <w:r>
              <w:rPr>
                <w:rFonts w:cs="Arial"/>
                <w:szCs w:val="18"/>
              </w:rPr>
              <w:t>DC_28A_n77A-n257G</w:t>
            </w:r>
            <w:ins w:id="422" w:author="移開部　小熊" w:date="2021-05-01T16:01:00Z">
              <w:r>
                <w:rPr>
                  <w:rFonts w:hint="eastAsia"/>
                  <w:vertAlign w:val="superscript"/>
                  <w:lang w:eastAsia="zh-TW"/>
                </w:rPr>
                <w:t>2</w:t>
              </w:r>
            </w:ins>
          </w:p>
          <w:p w:rsidR="004B19A7" w:rsidRDefault="00B63AB0">
            <w:pPr>
              <w:pStyle w:val="TAC"/>
              <w:rPr>
                <w:rFonts w:cs="Arial"/>
                <w:szCs w:val="18"/>
              </w:rPr>
            </w:pPr>
            <w:r>
              <w:rPr>
                <w:rFonts w:cs="Arial"/>
                <w:szCs w:val="18"/>
              </w:rPr>
              <w:t>DC_28A_n77A-n257H</w:t>
            </w:r>
            <w:ins w:id="423" w:author="移開部　小熊" w:date="2021-05-01T16:01:00Z">
              <w:r>
                <w:rPr>
                  <w:rFonts w:hint="eastAsia"/>
                  <w:vertAlign w:val="superscript"/>
                  <w:lang w:eastAsia="zh-TW"/>
                </w:rPr>
                <w:t>2</w:t>
              </w:r>
            </w:ins>
          </w:p>
          <w:p w:rsidR="004B19A7" w:rsidRDefault="00B63AB0">
            <w:pPr>
              <w:pStyle w:val="TAC"/>
              <w:rPr>
                <w:rFonts w:cs="Arial"/>
                <w:lang w:eastAsia="zh-CN"/>
              </w:rPr>
            </w:pPr>
            <w:r>
              <w:rPr>
                <w:rFonts w:cs="Arial"/>
                <w:szCs w:val="18"/>
              </w:rPr>
              <w:t>DC_28A_n77A-n257I</w:t>
            </w:r>
            <w:ins w:id="424" w:author="移開部　小熊" w:date="2021-05-01T16:0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rsidR="004B19A7" w:rsidRDefault="00B63AB0">
            <w:pPr>
              <w:pStyle w:val="TAC"/>
              <w:rPr>
                <w:rFonts w:cs="Arial"/>
                <w:lang w:eastAsia="zh-CN"/>
              </w:rPr>
            </w:pPr>
            <w:r>
              <w:rPr>
                <w:rFonts w:cs="Arial"/>
                <w:lang w:eastAsia="zh-CN"/>
              </w:rPr>
              <w:t>DC_28A_n257A</w:t>
            </w:r>
          </w:p>
          <w:p w:rsidR="004B19A7" w:rsidRDefault="00B63AB0">
            <w:pPr>
              <w:pStyle w:val="TAC"/>
              <w:rPr>
                <w:rFonts w:cs="Arial"/>
                <w:lang w:eastAsia="zh-CN"/>
              </w:rPr>
            </w:pPr>
            <w:r>
              <w:rPr>
                <w:rFonts w:cs="Arial"/>
                <w:lang w:eastAsia="zh-CN"/>
              </w:rPr>
              <w:t>DC_28A_n257G</w:t>
            </w:r>
          </w:p>
          <w:p w:rsidR="004B19A7" w:rsidRDefault="00B63AB0">
            <w:pPr>
              <w:pStyle w:val="TAC"/>
              <w:rPr>
                <w:rFonts w:cs="Arial"/>
                <w:lang w:eastAsia="zh-CN"/>
              </w:rPr>
            </w:pPr>
            <w:r>
              <w:rPr>
                <w:rFonts w:cs="Arial"/>
                <w:lang w:eastAsia="zh-CN"/>
              </w:rPr>
              <w:t>DC_28A_n257H</w:t>
            </w:r>
          </w:p>
          <w:p w:rsidR="004B19A7" w:rsidRDefault="00B63AB0">
            <w:pPr>
              <w:pStyle w:val="TAC"/>
              <w:rPr>
                <w:rFonts w:cs="Arial"/>
                <w:lang w:eastAsia="zh-CN"/>
              </w:rPr>
            </w:pPr>
            <w:r>
              <w:rPr>
                <w:rFonts w:cs="Arial"/>
                <w:lang w:eastAsia="zh-CN"/>
              </w:rPr>
              <w:t>DC_28A_n257I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rPr>
              <w:t>DC_28A_n77(2A)-n257A</w:t>
            </w:r>
            <w:ins w:id="425" w:author="移開部　小熊" w:date="2021-05-01T16:01:00Z">
              <w:r>
                <w:rPr>
                  <w:rFonts w:hint="eastAsia"/>
                  <w:vertAlign w:val="superscript"/>
                  <w:lang w:eastAsia="zh-TW"/>
                </w:rPr>
                <w:t>2</w:t>
              </w:r>
            </w:ins>
          </w:p>
          <w:p w:rsidR="004B19A7" w:rsidRDefault="00B63AB0">
            <w:pPr>
              <w:pStyle w:val="TAC"/>
              <w:rPr>
                <w:rFonts w:cs="Arial"/>
                <w:szCs w:val="18"/>
              </w:rPr>
            </w:pPr>
            <w:r>
              <w:rPr>
                <w:rFonts w:cs="Arial"/>
                <w:szCs w:val="18"/>
              </w:rPr>
              <w:t>DC_28A_n77(2A)-n257D</w:t>
            </w:r>
            <w:ins w:id="426" w:author="移開部　小熊" w:date="2021-05-01T16:01:00Z">
              <w:r>
                <w:rPr>
                  <w:rFonts w:hint="eastAsia"/>
                  <w:vertAlign w:val="superscript"/>
                  <w:lang w:eastAsia="zh-TW"/>
                </w:rPr>
                <w:t>2</w:t>
              </w:r>
            </w:ins>
          </w:p>
          <w:p w:rsidR="004B19A7" w:rsidRDefault="00B63AB0">
            <w:pPr>
              <w:pStyle w:val="TAC"/>
              <w:rPr>
                <w:rFonts w:cs="Arial"/>
                <w:szCs w:val="18"/>
              </w:rPr>
            </w:pPr>
            <w:r>
              <w:rPr>
                <w:rFonts w:cs="Arial"/>
                <w:szCs w:val="18"/>
              </w:rPr>
              <w:t>DC_28A_n77(2A)-n257G</w:t>
            </w:r>
            <w:ins w:id="427" w:author="移開部　小熊" w:date="2021-05-01T16:01:00Z">
              <w:r>
                <w:rPr>
                  <w:rFonts w:hint="eastAsia"/>
                  <w:vertAlign w:val="superscript"/>
                  <w:lang w:eastAsia="zh-TW"/>
                </w:rPr>
                <w:t>2</w:t>
              </w:r>
            </w:ins>
          </w:p>
          <w:p w:rsidR="004B19A7" w:rsidRDefault="00B63AB0">
            <w:pPr>
              <w:pStyle w:val="TAC"/>
              <w:rPr>
                <w:rFonts w:cs="Arial"/>
                <w:szCs w:val="18"/>
              </w:rPr>
            </w:pPr>
            <w:r>
              <w:rPr>
                <w:rFonts w:cs="Arial"/>
                <w:szCs w:val="18"/>
              </w:rPr>
              <w:t>DC_28A_n77(2A)-n257H</w:t>
            </w:r>
            <w:ins w:id="428" w:author="移開部　小熊" w:date="2021-05-01T16:01:00Z">
              <w:r>
                <w:rPr>
                  <w:rFonts w:hint="eastAsia"/>
                  <w:vertAlign w:val="superscript"/>
                  <w:lang w:eastAsia="zh-TW"/>
                </w:rPr>
                <w:t>2</w:t>
              </w:r>
            </w:ins>
          </w:p>
          <w:p w:rsidR="004B19A7" w:rsidRDefault="00B63AB0">
            <w:pPr>
              <w:pStyle w:val="TAC"/>
              <w:rPr>
                <w:rFonts w:cs="Arial"/>
                <w:lang w:eastAsia="zh-CN"/>
              </w:rPr>
            </w:pPr>
            <w:r>
              <w:rPr>
                <w:rFonts w:cs="Arial"/>
                <w:szCs w:val="18"/>
              </w:rPr>
              <w:t>DC_28A_n77(2A)-n257I</w:t>
            </w:r>
            <w:ins w:id="429" w:author="移開部　小熊" w:date="2021-05-01T16:0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rsidR="004B19A7" w:rsidRDefault="00B63AB0">
            <w:pPr>
              <w:pStyle w:val="TAC"/>
              <w:rPr>
                <w:rFonts w:cs="Arial"/>
                <w:lang w:eastAsia="zh-CN"/>
              </w:rPr>
            </w:pPr>
            <w:r>
              <w:rPr>
                <w:rFonts w:cs="Arial"/>
                <w:lang w:eastAsia="zh-CN"/>
              </w:rPr>
              <w:t>DC_28A_n257A</w:t>
            </w:r>
          </w:p>
          <w:p w:rsidR="004B19A7" w:rsidRDefault="00B63AB0">
            <w:pPr>
              <w:pStyle w:val="TAC"/>
              <w:rPr>
                <w:rFonts w:cs="Arial"/>
                <w:lang w:eastAsia="zh-CN"/>
              </w:rPr>
            </w:pPr>
            <w:r>
              <w:rPr>
                <w:rFonts w:cs="Arial"/>
                <w:lang w:eastAsia="zh-CN"/>
              </w:rPr>
              <w:t>DC_28A_n257G</w:t>
            </w:r>
          </w:p>
          <w:p w:rsidR="004B19A7" w:rsidRDefault="00B63AB0">
            <w:pPr>
              <w:pStyle w:val="TAC"/>
              <w:rPr>
                <w:rFonts w:cs="Arial"/>
                <w:lang w:eastAsia="zh-CN"/>
              </w:rPr>
            </w:pPr>
            <w:r>
              <w:rPr>
                <w:rFonts w:cs="Arial"/>
                <w:lang w:eastAsia="zh-CN"/>
              </w:rPr>
              <w:t>DC_28A_n257H</w:t>
            </w:r>
          </w:p>
          <w:p w:rsidR="004B19A7" w:rsidRDefault="00B63AB0">
            <w:pPr>
              <w:pStyle w:val="TAC"/>
              <w:rPr>
                <w:rFonts w:cs="Arial"/>
                <w:lang w:eastAsia="zh-CN"/>
              </w:rPr>
            </w:pPr>
            <w:r>
              <w:rPr>
                <w:rFonts w:cs="Arial"/>
                <w:lang w:eastAsia="zh-CN"/>
              </w:rPr>
              <w:t>DC_28A_n257I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A</w:t>
            </w:r>
            <w:ins w:id="430" w:author="移開部　小熊" w:date="2021-05-01T16:05: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G</w:t>
            </w:r>
            <w:ins w:id="431" w:author="移開部　小熊" w:date="2021-05-01T16:05: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H</w:t>
            </w:r>
            <w:ins w:id="432" w:author="移開部　小熊" w:date="2021-05-01T16:05:00Z">
              <w:r>
                <w:rPr>
                  <w:rFonts w:hint="eastAsia"/>
                  <w:vertAlign w:val="superscript"/>
                  <w:lang w:eastAsia="zh-TW"/>
                </w:rPr>
                <w:t>2</w:t>
              </w:r>
            </w:ins>
          </w:p>
          <w:p w:rsidR="004B19A7" w:rsidRDefault="00B63AB0">
            <w:pPr>
              <w:pStyle w:val="TAC"/>
              <w:rPr>
                <w:rFonts w:eastAsia="Malgun Gothic" w:cs="Arial"/>
                <w:szCs w:val="18"/>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I</w:t>
            </w:r>
            <w:ins w:id="433" w:author="移開部　小熊" w:date="2021-05-01T16:05: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DC_28A_n78A</w:t>
            </w:r>
          </w:p>
          <w:p w:rsidR="004B19A7" w:rsidRDefault="00B63AB0">
            <w:pPr>
              <w:pStyle w:val="TAC"/>
              <w:rPr>
                <w:rFonts w:cs="Arial"/>
                <w:lang w:eastAsia="zh-CN"/>
              </w:rPr>
            </w:pPr>
            <w:r>
              <w:rPr>
                <w:rFonts w:cs="Arial"/>
                <w:lang w:eastAsia="zh-CN"/>
              </w:rPr>
              <w:t>DC_28A_n257A</w:t>
            </w:r>
          </w:p>
          <w:p w:rsidR="004B19A7" w:rsidRDefault="00B63AB0">
            <w:pPr>
              <w:pStyle w:val="TAC"/>
              <w:rPr>
                <w:rFonts w:cs="Arial"/>
                <w:lang w:eastAsia="zh-CN"/>
              </w:rPr>
            </w:pPr>
            <w:r>
              <w:rPr>
                <w:rFonts w:cs="Arial"/>
                <w:lang w:eastAsia="zh-CN"/>
              </w:rPr>
              <w:t>DC_28A_n257G</w:t>
            </w:r>
          </w:p>
          <w:p w:rsidR="004B19A7" w:rsidRDefault="00B63AB0">
            <w:pPr>
              <w:pStyle w:val="TAC"/>
              <w:rPr>
                <w:rFonts w:cs="Arial"/>
                <w:lang w:eastAsia="zh-CN"/>
              </w:rPr>
            </w:pPr>
            <w:r>
              <w:rPr>
                <w:rFonts w:cs="Arial"/>
                <w:lang w:eastAsia="zh-CN"/>
              </w:rPr>
              <w:t>DC_28A_n257H</w:t>
            </w:r>
          </w:p>
          <w:p w:rsidR="004B19A7" w:rsidRDefault="00B63AB0">
            <w:pPr>
              <w:pStyle w:val="TAC"/>
              <w:rPr>
                <w:rFonts w:eastAsia="Malgun Gothic" w:cs="Arial"/>
                <w:szCs w:val="18"/>
                <w:lang w:eastAsia="ko-KR"/>
              </w:rPr>
            </w:pPr>
            <w:r>
              <w:rPr>
                <w:rFonts w:cs="Arial"/>
                <w:lang w:eastAsia="zh-CN"/>
              </w:rPr>
              <w:t>DC_28A_n257I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szCs w:val="18"/>
                <w:lang w:eastAsia="ko-KR"/>
              </w:rPr>
            </w:pPr>
            <w:r>
              <w:rPr>
                <w:rFonts w:eastAsia="Malgun Gothic" w:cs="Arial"/>
                <w:szCs w:val="18"/>
                <w:lang w:eastAsia="ko-KR"/>
              </w:rPr>
              <w:t>DC_28A_n8A-n258A</w:t>
            </w:r>
          </w:p>
        </w:tc>
        <w:tc>
          <w:tcPr>
            <w:tcW w:w="3969" w:type="dxa"/>
            <w:tcMar>
              <w:top w:w="28" w:type="dxa"/>
              <w:left w:w="28" w:type="dxa"/>
              <w:bottom w:w="28" w:type="dxa"/>
              <w:right w:w="28" w:type="dxa"/>
            </w:tcMar>
          </w:tcPr>
          <w:p w:rsidR="004B19A7" w:rsidRDefault="00B63AB0">
            <w:pPr>
              <w:pStyle w:val="TAC"/>
              <w:rPr>
                <w:rFonts w:eastAsia="Malgun Gothic" w:cs="Arial"/>
                <w:szCs w:val="18"/>
                <w:lang w:eastAsia="ko-KR"/>
              </w:rPr>
            </w:pPr>
            <w:r>
              <w:rPr>
                <w:rFonts w:eastAsia="Malgun Gothic" w:cs="Arial"/>
                <w:szCs w:val="18"/>
                <w:lang w:eastAsia="ko-KR"/>
              </w:rPr>
              <w:t>DC_28A_n8A</w:t>
            </w:r>
          </w:p>
          <w:p w:rsidR="004B19A7" w:rsidRDefault="00B63AB0">
            <w:pPr>
              <w:pStyle w:val="TAC"/>
              <w:rPr>
                <w:rFonts w:eastAsia="Malgun Gothic" w:cs="Arial"/>
                <w:szCs w:val="18"/>
                <w:lang w:eastAsia="ko-KR"/>
              </w:rPr>
            </w:pPr>
            <w:r>
              <w:rPr>
                <w:rFonts w:eastAsia="Malgun Gothic" w:cs="Arial"/>
                <w:szCs w:val="18"/>
                <w:lang w:eastAsia="ko-KR"/>
              </w:rPr>
              <w:t>DC_28A_n258A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rPr>
              <w:t>DC_41</w:t>
            </w:r>
            <w:r>
              <w:rPr>
                <w:rFonts w:cs="Arial"/>
                <w:szCs w:val="18"/>
                <w:lang w:eastAsia="zh-CN"/>
              </w:rPr>
              <w:t>A</w:t>
            </w:r>
            <w:r>
              <w:rPr>
                <w:rFonts w:cs="Arial"/>
                <w:szCs w:val="18"/>
              </w:rPr>
              <w:t>_n3A-n257A</w:t>
            </w:r>
            <w:ins w:id="434" w:author="tank" w:date="2021-04-30T14:54:00Z">
              <w:r>
                <w:rPr>
                  <w:rFonts w:hint="eastAsia"/>
                  <w:vertAlign w:val="superscript"/>
                  <w:lang w:eastAsia="zh-TW"/>
                </w:rPr>
                <w:t>2</w:t>
              </w:r>
            </w:ins>
          </w:p>
          <w:p w:rsidR="004B19A7" w:rsidRDefault="00B63AB0">
            <w:pPr>
              <w:pStyle w:val="TAC"/>
              <w:rPr>
                <w:rFonts w:cs="Arial"/>
                <w:szCs w:val="18"/>
              </w:rPr>
            </w:pPr>
            <w:r>
              <w:rPr>
                <w:rFonts w:cs="Arial"/>
                <w:szCs w:val="18"/>
              </w:rPr>
              <w:t>DC_41</w:t>
            </w:r>
            <w:r>
              <w:rPr>
                <w:rFonts w:cs="Arial"/>
                <w:szCs w:val="18"/>
                <w:lang w:eastAsia="zh-CN"/>
              </w:rPr>
              <w:t>A</w:t>
            </w:r>
            <w:r>
              <w:rPr>
                <w:rFonts w:cs="Arial"/>
                <w:szCs w:val="18"/>
              </w:rPr>
              <w:t>_n3A-n257G</w:t>
            </w:r>
            <w:ins w:id="435" w:author="tank" w:date="2021-04-30T14:54:00Z">
              <w:r>
                <w:rPr>
                  <w:rFonts w:hint="eastAsia"/>
                  <w:vertAlign w:val="superscript"/>
                  <w:lang w:eastAsia="zh-TW"/>
                </w:rPr>
                <w:t>2</w:t>
              </w:r>
            </w:ins>
          </w:p>
          <w:p w:rsidR="004B19A7" w:rsidRDefault="00B63AB0">
            <w:pPr>
              <w:pStyle w:val="TAC"/>
              <w:rPr>
                <w:rFonts w:cs="Arial"/>
                <w:szCs w:val="18"/>
              </w:rPr>
            </w:pPr>
            <w:r>
              <w:rPr>
                <w:rFonts w:cs="Arial"/>
                <w:szCs w:val="18"/>
              </w:rPr>
              <w:t>DC_41</w:t>
            </w:r>
            <w:r>
              <w:rPr>
                <w:rFonts w:cs="Arial"/>
                <w:szCs w:val="18"/>
                <w:lang w:eastAsia="zh-CN"/>
              </w:rPr>
              <w:t>A</w:t>
            </w:r>
            <w:r>
              <w:rPr>
                <w:rFonts w:cs="Arial"/>
                <w:szCs w:val="18"/>
              </w:rPr>
              <w:t>_n3A-n257H</w:t>
            </w:r>
            <w:ins w:id="436" w:author="tank" w:date="2021-04-30T14:54:00Z">
              <w:r>
                <w:rPr>
                  <w:rFonts w:hint="eastAsia"/>
                  <w:vertAlign w:val="superscript"/>
                  <w:lang w:eastAsia="zh-TW"/>
                </w:rPr>
                <w:t>2</w:t>
              </w:r>
            </w:ins>
          </w:p>
          <w:p w:rsidR="004B19A7" w:rsidRDefault="00B63AB0">
            <w:pPr>
              <w:pStyle w:val="TAC"/>
              <w:rPr>
                <w:rFonts w:cs="Arial"/>
                <w:szCs w:val="18"/>
              </w:rPr>
            </w:pPr>
            <w:r>
              <w:rPr>
                <w:rFonts w:cs="Arial"/>
                <w:szCs w:val="18"/>
              </w:rPr>
              <w:t>DC_41</w:t>
            </w:r>
            <w:r>
              <w:rPr>
                <w:rFonts w:cs="Arial"/>
                <w:szCs w:val="18"/>
                <w:lang w:eastAsia="zh-CN"/>
              </w:rPr>
              <w:t>A</w:t>
            </w:r>
            <w:r>
              <w:rPr>
                <w:rFonts w:cs="Arial"/>
                <w:szCs w:val="18"/>
              </w:rPr>
              <w:t>_n3A-n257I</w:t>
            </w:r>
            <w:ins w:id="437" w:author="tank" w:date="2021-04-30T14:54:00Z">
              <w:r>
                <w:rPr>
                  <w:rFonts w:hint="eastAsia"/>
                  <w:vertAlign w:val="superscript"/>
                  <w:lang w:eastAsia="zh-TW"/>
                </w:rPr>
                <w:t>2</w:t>
              </w:r>
            </w:ins>
          </w:p>
          <w:p w:rsidR="004B19A7" w:rsidRDefault="00B63AB0">
            <w:pPr>
              <w:pStyle w:val="TAC"/>
              <w:rPr>
                <w:rFonts w:cs="Arial"/>
                <w:szCs w:val="18"/>
              </w:rPr>
            </w:pPr>
            <w:r>
              <w:rPr>
                <w:rFonts w:cs="Arial"/>
                <w:szCs w:val="18"/>
              </w:rPr>
              <w:t>DC_41</w:t>
            </w:r>
            <w:r>
              <w:rPr>
                <w:rFonts w:cs="Arial"/>
                <w:szCs w:val="18"/>
                <w:lang w:eastAsia="zh-CN"/>
              </w:rPr>
              <w:t>C</w:t>
            </w:r>
            <w:r>
              <w:rPr>
                <w:rFonts w:cs="Arial"/>
                <w:szCs w:val="18"/>
              </w:rPr>
              <w:t>_n3A-n257A</w:t>
            </w:r>
            <w:ins w:id="438" w:author="tank" w:date="2021-04-30T14:54:00Z">
              <w:r>
                <w:rPr>
                  <w:rFonts w:hint="eastAsia"/>
                  <w:vertAlign w:val="superscript"/>
                  <w:lang w:eastAsia="zh-TW"/>
                </w:rPr>
                <w:t>2</w:t>
              </w:r>
            </w:ins>
          </w:p>
          <w:p w:rsidR="004B19A7" w:rsidRDefault="00B63AB0">
            <w:pPr>
              <w:pStyle w:val="TAC"/>
              <w:rPr>
                <w:rFonts w:cs="Arial"/>
                <w:szCs w:val="18"/>
              </w:rPr>
            </w:pPr>
            <w:r>
              <w:rPr>
                <w:rFonts w:cs="Arial"/>
                <w:szCs w:val="18"/>
              </w:rPr>
              <w:t>DC_41</w:t>
            </w:r>
            <w:r>
              <w:rPr>
                <w:rFonts w:cs="Arial"/>
                <w:szCs w:val="18"/>
                <w:lang w:eastAsia="zh-CN"/>
              </w:rPr>
              <w:t>C</w:t>
            </w:r>
            <w:r>
              <w:rPr>
                <w:rFonts w:cs="Arial"/>
                <w:szCs w:val="18"/>
              </w:rPr>
              <w:t>_n3A-n257G</w:t>
            </w:r>
            <w:ins w:id="439" w:author="tank" w:date="2021-04-30T14:54:00Z">
              <w:r>
                <w:rPr>
                  <w:rFonts w:hint="eastAsia"/>
                  <w:vertAlign w:val="superscript"/>
                  <w:lang w:eastAsia="zh-TW"/>
                </w:rPr>
                <w:t>2</w:t>
              </w:r>
            </w:ins>
          </w:p>
          <w:p w:rsidR="004B19A7" w:rsidRDefault="00B63AB0">
            <w:pPr>
              <w:pStyle w:val="TAC"/>
              <w:rPr>
                <w:rFonts w:cs="Arial"/>
                <w:szCs w:val="18"/>
              </w:rPr>
            </w:pPr>
            <w:r>
              <w:rPr>
                <w:rFonts w:cs="Arial"/>
                <w:szCs w:val="18"/>
              </w:rPr>
              <w:t>DC_41</w:t>
            </w:r>
            <w:r>
              <w:rPr>
                <w:rFonts w:cs="Arial"/>
                <w:szCs w:val="18"/>
                <w:lang w:eastAsia="zh-CN"/>
              </w:rPr>
              <w:t>C</w:t>
            </w:r>
            <w:r>
              <w:rPr>
                <w:rFonts w:cs="Arial"/>
                <w:szCs w:val="18"/>
              </w:rPr>
              <w:t>_n3A-n257H</w:t>
            </w:r>
            <w:ins w:id="440" w:author="tank" w:date="2021-04-30T14:54:00Z">
              <w:r>
                <w:rPr>
                  <w:rFonts w:hint="eastAsia"/>
                  <w:vertAlign w:val="superscript"/>
                  <w:lang w:eastAsia="zh-TW"/>
                </w:rPr>
                <w:t>2</w:t>
              </w:r>
            </w:ins>
          </w:p>
          <w:p w:rsidR="004B19A7" w:rsidRDefault="00B63AB0">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_n3A-n257I</w:t>
            </w:r>
            <w:ins w:id="441" w:author="tank" w:date="2021-04-30T14:54: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DC_41A_n3A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DC_41C_n3A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eastAsia="zh-CN"/>
              </w:rPr>
            </w:pPr>
            <w:r>
              <w:rPr>
                <w:rFonts w:cs="Arial"/>
                <w:lang w:eastAsia="zh-CN"/>
              </w:rPr>
              <w:t>DC_41C_n257G</w:t>
            </w:r>
          </w:p>
          <w:p w:rsidR="004B19A7" w:rsidRDefault="00B63AB0">
            <w:pPr>
              <w:pStyle w:val="TAC"/>
              <w:rPr>
                <w:rFonts w:cs="Arial"/>
                <w:lang w:eastAsia="zh-CN"/>
              </w:rPr>
            </w:pPr>
            <w:r>
              <w:rPr>
                <w:rFonts w:cs="Arial"/>
                <w:lang w:eastAsia="zh-CN"/>
              </w:rPr>
              <w:t>DC_41C_n257H</w:t>
            </w:r>
          </w:p>
          <w:p w:rsidR="004B19A7" w:rsidRDefault="00B63AB0">
            <w:pPr>
              <w:pStyle w:val="TAC"/>
              <w:rPr>
                <w:rFonts w:eastAsia="Malgun Gothic" w:cs="Arial"/>
                <w:szCs w:val="18"/>
                <w:lang w:eastAsia="ko-KR"/>
              </w:rPr>
            </w:pPr>
            <w:r>
              <w:rPr>
                <w:rFonts w:cs="Arial"/>
                <w:lang w:eastAsia="zh-CN"/>
              </w:rPr>
              <w:t>DC_41C_n257I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rPr>
              <w:t>DC_41</w:t>
            </w:r>
            <w:r>
              <w:rPr>
                <w:rFonts w:cs="Arial"/>
                <w:szCs w:val="18"/>
                <w:lang w:eastAsia="zh-CN"/>
              </w:rPr>
              <w:t>A</w:t>
            </w:r>
            <w:r>
              <w:rPr>
                <w:rFonts w:cs="Arial"/>
                <w:szCs w:val="18"/>
              </w:rPr>
              <w:t>_n28A-n257A</w:t>
            </w:r>
            <w:ins w:id="442" w:author="tank" w:date="2021-04-30T14:54:00Z">
              <w:r>
                <w:rPr>
                  <w:rFonts w:hint="eastAsia"/>
                  <w:vertAlign w:val="superscript"/>
                  <w:lang w:eastAsia="zh-TW"/>
                </w:rPr>
                <w:t>2</w:t>
              </w:r>
            </w:ins>
          </w:p>
          <w:p w:rsidR="004B19A7" w:rsidRDefault="00B63AB0">
            <w:pPr>
              <w:pStyle w:val="TAC"/>
              <w:rPr>
                <w:rFonts w:cs="Arial"/>
                <w:szCs w:val="18"/>
              </w:rPr>
            </w:pPr>
            <w:r>
              <w:rPr>
                <w:rFonts w:cs="Arial"/>
                <w:szCs w:val="18"/>
              </w:rPr>
              <w:t>DC_41</w:t>
            </w:r>
            <w:r>
              <w:rPr>
                <w:rFonts w:cs="Arial"/>
                <w:szCs w:val="18"/>
                <w:lang w:eastAsia="zh-CN"/>
              </w:rPr>
              <w:t>A</w:t>
            </w:r>
            <w:r>
              <w:rPr>
                <w:rFonts w:cs="Arial"/>
                <w:szCs w:val="18"/>
              </w:rPr>
              <w:t>_n28A-n257G</w:t>
            </w:r>
            <w:ins w:id="443" w:author="tank" w:date="2021-04-30T14:54:00Z">
              <w:r>
                <w:rPr>
                  <w:rFonts w:hint="eastAsia"/>
                  <w:vertAlign w:val="superscript"/>
                  <w:lang w:eastAsia="zh-TW"/>
                </w:rPr>
                <w:t>2</w:t>
              </w:r>
            </w:ins>
          </w:p>
          <w:p w:rsidR="004B19A7" w:rsidRDefault="00B63AB0">
            <w:pPr>
              <w:pStyle w:val="TAC"/>
              <w:rPr>
                <w:rFonts w:cs="Arial"/>
                <w:szCs w:val="18"/>
              </w:rPr>
            </w:pPr>
            <w:r>
              <w:rPr>
                <w:rFonts w:cs="Arial"/>
                <w:szCs w:val="18"/>
              </w:rPr>
              <w:t>DC_41</w:t>
            </w:r>
            <w:r>
              <w:rPr>
                <w:rFonts w:cs="Arial"/>
                <w:szCs w:val="18"/>
                <w:lang w:eastAsia="zh-CN"/>
              </w:rPr>
              <w:t>A</w:t>
            </w:r>
            <w:r>
              <w:rPr>
                <w:rFonts w:cs="Arial"/>
                <w:szCs w:val="18"/>
              </w:rPr>
              <w:t>_n28A-n257H</w:t>
            </w:r>
            <w:ins w:id="444" w:author="tank" w:date="2021-04-30T14:54:00Z">
              <w:r>
                <w:rPr>
                  <w:rFonts w:hint="eastAsia"/>
                  <w:vertAlign w:val="superscript"/>
                  <w:lang w:eastAsia="zh-TW"/>
                </w:rPr>
                <w:t>2</w:t>
              </w:r>
            </w:ins>
          </w:p>
          <w:p w:rsidR="004B19A7" w:rsidRDefault="00B63AB0">
            <w:pPr>
              <w:pStyle w:val="TAC"/>
              <w:rPr>
                <w:rFonts w:cs="Arial"/>
                <w:szCs w:val="18"/>
              </w:rPr>
            </w:pPr>
            <w:r>
              <w:rPr>
                <w:rFonts w:cs="Arial"/>
                <w:szCs w:val="18"/>
              </w:rPr>
              <w:t>DC_41</w:t>
            </w:r>
            <w:r>
              <w:rPr>
                <w:rFonts w:cs="Arial"/>
                <w:szCs w:val="18"/>
                <w:lang w:eastAsia="zh-CN"/>
              </w:rPr>
              <w:t>A</w:t>
            </w:r>
            <w:r>
              <w:rPr>
                <w:rFonts w:cs="Arial"/>
                <w:szCs w:val="18"/>
              </w:rPr>
              <w:t>_n28A-n257I</w:t>
            </w:r>
            <w:ins w:id="445" w:author="tank" w:date="2021-04-30T14:54:00Z">
              <w:r>
                <w:rPr>
                  <w:rFonts w:hint="eastAsia"/>
                  <w:vertAlign w:val="superscript"/>
                  <w:lang w:eastAsia="zh-TW"/>
                </w:rPr>
                <w:t>2</w:t>
              </w:r>
            </w:ins>
          </w:p>
          <w:p w:rsidR="004B19A7" w:rsidRDefault="00B63AB0">
            <w:pPr>
              <w:pStyle w:val="TAC"/>
              <w:rPr>
                <w:rFonts w:cs="Arial"/>
                <w:szCs w:val="18"/>
              </w:rPr>
            </w:pPr>
            <w:r>
              <w:rPr>
                <w:rFonts w:cs="Arial"/>
                <w:szCs w:val="18"/>
              </w:rPr>
              <w:t>DC_41</w:t>
            </w:r>
            <w:r>
              <w:rPr>
                <w:rFonts w:cs="Arial"/>
                <w:szCs w:val="18"/>
                <w:lang w:eastAsia="zh-CN"/>
              </w:rPr>
              <w:t>C</w:t>
            </w:r>
            <w:r>
              <w:rPr>
                <w:rFonts w:cs="Arial"/>
                <w:szCs w:val="18"/>
              </w:rPr>
              <w:t>_n28A-n257A</w:t>
            </w:r>
            <w:ins w:id="446" w:author="tank" w:date="2021-04-30T14:54:00Z">
              <w:r>
                <w:rPr>
                  <w:rFonts w:hint="eastAsia"/>
                  <w:vertAlign w:val="superscript"/>
                  <w:lang w:eastAsia="zh-TW"/>
                </w:rPr>
                <w:t>2</w:t>
              </w:r>
            </w:ins>
          </w:p>
          <w:p w:rsidR="004B19A7" w:rsidRDefault="00B63AB0">
            <w:pPr>
              <w:pStyle w:val="TAC"/>
              <w:rPr>
                <w:rFonts w:cs="Arial"/>
                <w:szCs w:val="18"/>
              </w:rPr>
            </w:pPr>
            <w:r>
              <w:rPr>
                <w:rFonts w:cs="Arial"/>
                <w:szCs w:val="18"/>
              </w:rPr>
              <w:t>DC_41</w:t>
            </w:r>
            <w:r>
              <w:rPr>
                <w:rFonts w:cs="Arial"/>
                <w:szCs w:val="18"/>
                <w:lang w:eastAsia="zh-CN"/>
              </w:rPr>
              <w:t>C</w:t>
            </w:r>
            <w:r>
              <w:rPr>
                <w:rFonts w:cs="Arial"/>
                <w:szCs w:val="18"/>
              </w:rPr>
              <w:t>_n28A-n257G</w:t>
            </w:r>
            <w:ins w:id="447" w:author="tank" w:date="2021-04-30T14:54:00Z">
              <w:r>
                <w:rPr>
                  <w:rFonts w:hint="eastAsia"/>
                  <w:vertAlign w:val="superscript"/>
                  <w:lang w:eastAsia="zh-TW"/>
                </w:rPr>
                <w:t>2</w:t>
              </w:r>
            </w:ins>
          </w:p>
          <w:p w:rsidR="004B19A7" w:rsidRDefault="00B63AB0">
            <w:pPr>
              <w:pStyle w:val="TAC"/>
              <w:rPr>
                <w:rFonts w:cs="Arial"/>
                <w:szCs w:val="18"/>
              </w:rPr>
            </w:pPr>
            <w:r>
              <w:rPr>
                <w:rFonts w:cs="Arial"/>
                <w:szCs w:val="18"/>
              </w:rPr>
              <w:t>DC_41</w:t>
            </w:r>
            <w:r>
              <w:rPr>
                <w:rFonts w:cs="Arial"/>
                <w:szCs w:val="18"/>
                <w:lang w:eastAsia="zh-CN"/>
              </w:rPr>
              <w:t>C</w:t>
            </w:r>
            <w:r>
              <w:rPr>
                <w:rFonts w:cs="Arial"/>
                <w:szCs w:val="18"/>
              </w:rPr>
              <w:t>_n28A-n257H</w:t>
            </w:r>
            <w:ins w:id="448" w:author="tank" w:date="2021-04-30T14:54:00Z">
              <w:r>
                <w:rPr>
                  <w:rFonts w:hint="eastAsia"/>
                  <w:vertAlign w:val="superscript"/>
                  <w:lang w:eastAsia="zh-TW"/>
                </w:rPr>
                <w:t>2</w:t>
              </w:r>
            </w:ins>
          </w:p>
          <w:p w:rsidR="004B19A7" w:rsidRDefault="00B63AB0">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_n28A-n257I</w:t>
            </w:r>
            <w:ins w:id="449" w:author="tank" w:date="2021-04-30T14:54: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DC_41A_n28A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DC_41C_n28A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eastAsia="zh-CN"/>
              </w:rPr>
            </w:pPr>
            <w:r>
              <w:rPr>
                <w:rFonts w:cs="Arial"/>
                <w:lang w:eastAsia="zh-CN"/>
              </w:rPr>
              <w:t>DC_41C_n257G</w:t>
            </w:r>
          </w:p>
          <w:p w:rsidR="004B19A7" w:rsidRDefault="00B63AB0">
            <w:pPr>
              <w:pStyle w:val="TAC"/>
              <w:rPr>
                <w:rFonts w:cs="Arial"/>
                <w:lang w:eastAsia="zh-CN"/>
              </w:rPr>
            </w:pPr>
            <w:r>
              <w:rPr>
                <w:rFonts w:cs="Arial"/>
                <w:lang w:eastAsia="zh-CN"/>
              </w:rPr>
              <w:t>DC_41C_n257H</w:t>
            </w:r>
          </w:p>
          <w:p w:rsidR="004B19A7" w:rsidRDefault="00B63AB0">
            <w:pPr>
              <w:pStyle w:val="TAC"/>
              <w:rPr>
                <w:rFonts w:eastAsia="Malgun Gothic" w:cs="Arial"/>
                <w:szCs w:val="18"/>
                <w:lang w:eastAsia="ko-KR"/>
              </w:rPr>
            </w:pPr>
            <w:r>
              <w:rPr>
                <w:rFonts w:cs="Arial"/>
                <w:lang w:eastAsia="zh-CN"/>
              </w:rPr>
              <w:t>DC_41C_n257I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szCs w:val="18"/>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DC_41A_n77A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DC_41C_n77A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eastAsia="zh-CN"/>
              </w:rPr>
            </w:pPr>
            <w:r>
              <w:rPr>
                <w:rFonts w:cs="Arial"/>
                <w:lang w:eastAsia="zh-CN"/>
              </w:rPr>
              <w:t>DC_41C_n257G</w:t>
            </w:r>
          </w:p>
          <w:p w:rsidR="004B19A7" w:rsidRDefault="00B63AB0">
            <w:pPr>
              <w:pStyle w:val="TAC"/>
              <w:rPr>
                <w:rFonts w:cs="Arial"/>
                <w:lang w:eastAsia="zh-CN"/>
              </w:rPr>
            </w:pPr>
            <w:r>
              <w:rPr>
                <w:rFonts w:cs="Arial"/>
                <w:lang w:eastAsia="zh-CN"/>
              </w:rPr>
              <w:t>DC_41C_n257H</w:t>
            </w:r>
          </w:p>
          <w:p w:rsidR="004B19A7" w:rsidRDefault="00B63AB0">
            <w:pPr>
              <w:pStyle w:val="TAC"/>
              <w:rPr>
                <w:rFonts w:eastAsia="Malgun Gothic" w:cs="Arial"/>
                <w:szCs w:val="18"/>
                <w:lang w:eastAsia="ko-KR"/>
              </w:rPr>
            </w:pPr>
            <w:r>
              <w:rPr>
                <w:rFonts w:cs="Arial"/>
                <w:lang w:eastAsia="zh-CN"/>
              </w:rPr>
              <w:t>DC_41C_n257I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szCs w:val="18"/>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DC_41A_n78A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DC_41C_n78A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eastAsia="zh-CN"/>
              </w:rPr>
            </w:pPr>
            <w:r>
              <w:rPr>
                <w:rFonts w:cs="Arial"/>
                <w:lang w:eastAsia="zh-CN"/>
              </w:rPr>
              <w:t>DC_41C_n257G</w:t>
            </w:r>
          </w:p>
          <w:p w:rsidR="004B19A7" w:rsidRDefault="00B63AB0">
            <w:pPr>
              <w:pStyle w:val="TAC"/>
              <w:rPr>
                <w:rFonts w:cs="Arial"/>
                <w:lang w:eastAsia="zh-CN"/>
              </w:rPr>
            </w:pPr>
            <w:r>
              <w:rPr>
                <w:rFonts w:cs="Arial"/>
                <w:lang w:eastAsia="zh-CN"/>
              </w:rPr>
              <w:t>DC_41C_n257H</w:t>
            </w:r>
          </w:p>
          <w:p w:rsidR="004B19A7" w:rsidRDefault="00B63AB0">
            <w:pPr>
              <w:pStyle w:val="TAC"/>
              <w:rPr>
                <w:rFonts w:eastAsia="Malgun Gothic" w:cs="Arial"/>
                <w:szCs w:val="18"/>
                <w:lang w:eastAsia="ko-KR"/>
              </w:rPr>
            </w:pPr>
            <w:r>
              <w:rPr>
                <w:rFonts w:cs="Arial"/>
                <w:lang w:eastAsia="zh-CN"/>
              </w:rPr>
              <w:t>DC_41C_n257I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lastRenderedPageBreak/>
              <w:t>DC_42C_n77A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cs="Arial"/>
                <w:lang w:eastAsia="zh-CN"/>
              </w:rPr>
            </w:pPr>
            <w:r>
              <w:rPr>
                <w:rFonts w:cs="Arial"/>
                <w:lang w:eastAsia="zh-CN"/>
              </w:rPr>
              <w:t>DC_42C_n77A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lastRenderedPageBreak/>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lastRenderedPageBreak/>
              <w:t>DC_42A_n78A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szCs w:val="18"/>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t>DC_42C_n257A</w:t>
            </w:r>
          </w:p>
          <w:p w:rsidR="004B19A7" w:rsidRDefault="00B63AB0">
            <w:pPr>
              <w:pStyle w:val="TAC"/>
              <w:rPr>
                <w:rFonts w:cs="Arial"/>
                <w:lang w:eastAsia="zh-CN"/>
              </w:rPr>
            </w:pPr>
            <w:r>
              <w:rPr>
                <w:rFonts w:cs="Arial"/>
                <w:lang w:eastAsia="zh-CN"/>
              </w:rPr>
              <w:t>DC_42C_n257G</w:t>
            </w:r>
          </w:p>
          <w:p w:rsidR="004B19A7" w:rsidRDefault="00B63AB0">
            <w:pPr>
              <w:pStyle w:val="TAC"/>
              <w:rPr>
                <w:rFonts w:cs="Arial"/>
                <w:lang w:val="sv-FI" w:eastAsia="zh-CN"/>
              </w:rPr>
            </w:pPr>
            <w:r>
              <w:rPr>
                <w:rFonts w:cs="Arial"/>
                <w:lang w:val="sv-FI" w:eastAsia="zh-CN"/>
              </w:rPr>
              <w:t>DC_42C_n257H</w:t>
            </w:r>
          </w:p>
          <w:p w:rsidR="004B19A7" w:rsidRDefault="00B63AB0">
            <w:pPr>
              <w:pStyle w:val="TAC"/>
              <w:rPr>
                <w:rFonts w:eastAsia="Malgun Gothic" w:cs="Arial"/>
                <w:szCs w:val="18"/>
                <w:lang w:val="sv-FI" w:eastAsia="ko-KR"/>
              </w:rPr>
            </w:pPr>
            <w:r>
              <w:rPr>
                <w:rFonts w:cs="Arial"/>
                <w:lang w:val="sv-FI" w:eastAsia="zh-CN"/>
              </w:rPr>
              <w:t>DC_42C_n257I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cs="Arial"/>
                <w:lang w:eastAsia="zh-CN"/>
              </w:rPr>
            </w:pPr>
            <w:r>
              <w:rPr>
                <w:rFonts w:cs="Arial"/>
                <w:lang w:eastAsia="zh-CN"/>
              </w:rPr>
              <w:t>DC_42C_n79A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szCs w:val="18"/>
                <w:lang w:eastAsia="ko-KR"/>
              </w:rPr>
            </w:pPr>
            <w:r>
              <w:rPr>
                <w:rFonts w:eastAsia="Malgun Gothic" w:cs="Arial"/>
                <w:szCs w:val="18"/>
                <w:lang w:eastAsia="ko-KR"/>
              </w:rPr>
              <w:t>DC_66A_n5A-n260A</w:t>
            </w:r>
          </w:p>
          <w:p w:rsidR="004B19A7" w:rsidRDefault="00B63AB0">
            <w:pPr>
              <w:pStyle w:val="TAC"/>
              <w:rPr>
                <w:lang w:eastAsia="ja-JP"/>
              </w:rPr>
            </w:pPr>
            <w:r>
              <w:rPr>
                <w:lang w:eastAsia="ja-JP"/>
              </w:rPr>
              <w:t>DC_66A_n5A-n260G</w:t>
            </w:r>
          </w:p>
          <w:p w:rsidR="004B19A7" w:rsidRDefault="00B63AB0">
            <w:pPr>
              <w:pStyle w:val="TAC"/>
              <w:rPr>
                <w:lang w:eastAsia="ja-JP"/>
              </w:rPr>
            </w:pPr>
            <w:r>
              <w:rPr>
                <w:lang w:eastAsia="ja-JP"/>
              </w:rPr>
              <w:t>DC_66A_n5A-n260H</w:t>
            </w:r>
          </w:p>
          <w:p w:rsidR="004B19A7" w:rsidRDefault="00B63AB0">
            <w:pPr>
              <w:pStyle w:val="TAC"/>
              <w:rPr>
                <w:lang w:eastAsia="ja-JP"/>
              </w:rPr>
            </w:pPr>
            <w:r>
              <w:rPr>
                <w:lang w:eastAsia="ja-JP"/>
              </w:rPr>
              <w:t>DC_66A_n5A-n260I</w:t>
            </w:r>
          </w:p>
          <w:p w:rsidR="004B19A7" w:rsidRDefault="00B63AB0">
            <w:pPr>
              <w:pStyle w:val="TAC"/>
              <w:rPr>
                <w:lang w:eastAsia="ja-JP"/>
              </w:rPr>
            </w:pPr>
            <w:r>
              <w:rPr>
                <w:lang w:eastAsia="ja-JP"/>
              </w:rPr>
              <w:t>DC_66A_n5A-n260J</w:t>
            </w:r>
          </w:p>
          <w:p w:rsidR="004B19A7" w:rsidRDefault="00B63AB0">
            <w:pPr>
              <w:pStyle w:val="TAC"/>
              <w:rPr>
                <w:lang w:eastAsia="ja-JP"/>
              </w:rPr>
            </w:pPr>
            <w:r>
              <w:rPr>
                <w:lang w:eastAsia="ja-JP"/>
              </w:rPr>
              <w:t>DC_66A_n5A-n260K</w:t>
            </w:r>
          </w:p>
          <w:p w:rsidR="004B19A7" w:rsidRDefault="00B63AB0">
            <w:pPr>
              <w:pStyle w:val="TAC"/>
              <w:rPr>
                <w:lang w:eastAsia="ja-JP"/>
              </w:rPr>
            </w:pPr>
            <w:r>
              <w:rPr>
                <w:lang w:eastAsia="ja-JP"/>
              </w:rPr>
              <w:t>DC_66A_n5A-n260L</w:t>
            </w:r>
          </w:p>
          <w:p w:rsidR="004B19A7" w:rsidRDefault="00B63AB0">
            <w:pPr>
              <w:pStyle w:val="TAC"/>
              <w:rPr>
                <w:rFonts w:eastAsia="Malgun Gothic" w:cs="Arial"/>
                <w:szCs w:val="18"/>
                <w:lang w:eastAsia="ko-KR"/>
              </w:rPr>
            </w:pPr>
            <w:r>
              <w:rPr>
                <w:lang w:eastAsia="ja-JP"/>
              </w:rPr>
              <w:t>DC_66A_n5A-n260M</w:t>
            </w:r>
          </w:p>
        </w:tc>
        <w:tc>
          <w:tcPr>
            <w:tcW w:w="3969" w:type="dxa"/>
            <w:tcMar>
              <w:top w:w="28" w:type="dxa"/>
              <w:left w:w="28" w:type="dxa"/>
              <w:bottom w:w="28" w:type="dxa"/>
              <w:right w:w="28" w:type="dxa"/>
            </w:tcMar>
          </w:tcPr>
          <w:p w:rsidR="004B19A7" w:rsidRDefault="00B63AB0">
            <w:pPr>
              <w:pStyle w:val="TAC"/>
              <w:rPr>
                <w:rFonts w:eastAsia="Malgun Gothic" w:cs="Arial"/>
                <w:szCs w:val="18"/>
                <w:lang w:eastAsia="ko-KR"/>
              </w:rPr>
            </w:pPr>
            <w:r>
              <w:rPr>
                <w:rFonts w:eastAsia="Malgun Gothic" w:cs="Arial"/>
                <w:szCs w:val="18"/>
                <w:lang w:eastAsia="ko-KR"/>
              </w:rPr>
              <w:t>DC_66A_n5A</w:t>
            </w:r>
          </w:p>
          <w:p w:rsidR="004B19A7" w:rsidRDefault="00B63AB0">
            <w:pPr>
              <w:pStyle w:val="TAC"/>
              <w:rPr>
                <w:rFonts w:eastAsia="Malgun Gothic" w:cs="Arial"/>
                <w:szCs w:val="18"/>
                <w:lang w:eastAsia="ko-KR"/>
              </w:rPr>
            </w:pPr>
            <w:r>
              <w:rPr>
                <w:rFonts w:eastAsia="Malgun Gothic" w:cs="Arial"/>
                <w:szCs w:val="18"/>
                <w:lang w:eastAsia="ko-KR"/>
              </w:rPr>
              <w:t>DC_66A_n260A</w:t>
            </w:r>
          </w:p>
          <w:p w:rsidR="004B19A7" w:rsidRDefault="00B63AB0">
            <w:pPr>
              <w:pStyle w:val="TAC"/>
              <w:rPr>
                <w:rFonts w:eastAsia="Malgun Gothic" w:cs="Arial"/>
                <w:szCs w:val="18"/>
                <w:lang w:eastAsia="ko-KR"/>
              </w:rPr>
            </w:pPr>
            <w:r>
              <w:rPr>
                <w:rFonts w:eastAsia="Malgun Gothic"/>
                <w:lang w:eastAsia="ko-KR"/>
              </w:rPr>
              <w:t>DC_66A_n5A-n260A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szCs w:val="18"/>
                <w:lang w:eastAsia="ko-KR"/>
              </w:rPr>
            </w:pPr>
            <w:r>
              <w:rPr>
                <w:rFonts w:cs="Arial"/>
                <w:lang w:eastAsia="zh-CN"/>
              </w:rPr>
              <w:t>DC_66A_n12A-n258A</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DC_66A_n258A</w:t>
            </w:r>
          </w:p>
          <w:p w:rsidR="004B19A7" w:rsidRDefault="00B63AB0">
            <w:pPr>
              <w:pStyle w:val="TAC"/>
              <w:rPr>
                <w:rFonts w:eastAsia="Malgun Gothic" w:cs="Arial"/>
                <w:szCs w:val="18"/>
                <w:lang w:eastAsia="ko-KR"/>
              </w:rPr>
            </w:pPr>
            <w:r>
              <w:rPr>
                <w:rFonts w:cs="Arial"/>
                <w:lang w:eastAsia="zh-CN"/>
              </w:rPr>
              <w:t>DC_66A_n12A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szCs w:val="18"/>
                <w:lang w:eastAsia="ko-KR"/>
              </w:rPr>
            </w:pPr>
            <w:r>
              <w:rPr>
                <w:rFonts w:cs="Arial"/>
                <w:lang w:eastAsia="zh-CN"/>
              </w:rPr>
              <w:t>DC_66A_n12A-n260A</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DC_66A_n260A</w:t>
            </w:r>
          </w:p>
          <w:p w:rsidR="004B19A7" w:rsidRDefault="00B63AB0">
            <w:pPr>
              <w:pStyle w:val="TAC"/>
              <w:rPr>
                <w:rFonts w:eastAsia="Malgun Gothic" w:cs="Arial"/>
                <w:szCs w:val="18"/>
                <w:lang w:eastAsia="ko-KR"/>
              </w:rPr>
            </w:pPr>
            <w:r>
              <w:rPr>
                <w:rFonts w:cs="Arial"/>
                <w:lang w:eastAsia="zh-CN"/>
              </w:rPr>
              <w:t>DC_66A_n12A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szCs w:val="18"/>
                <w:lang w:eastAsia="ko-KR"/>
              </w:rPr>
            </w:pPr>
            <w:r>
              <w:rPr>
                <w:rFonts w:cs="Arial"/>
                <w:lang w:eastAsia="zh-CN"/>
              </w:rPr>
              <w:t>DC_66A_n12A-n261A</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DC_66A_n261A</w:t>
            </w:r>
          </w:p>
          <w:p w:rsidR="004B19A7" w:rsidRDefault="00B63AB0">
            <w:pPr>
              <w:pStyle w:val="TAC"/>
              <w:rPr>
                <w:rFonts w:eastAsia="Malgun Gothic" w:cs="Arial"/>
                <w:szCs w:val="18"/>
                <w:lang w:eastAsia="ko-KR"/>
              </w:rPr>
            </w:pPr>
            <w:r>
              <w:rPr>
                <w:rFonts w:cs="Arial"/>
                <w:lang w:eastAsia="zh-CN"/>
              </w:rPr>
              <w:t>DC_66A_n12A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zh-CN"/>
              </w:rPr>
              <w:t>DC_66A_n5A-n260(2A)</w:t>
            </w:r>
          </w:p>
          <w:p w:rsidR="004B19A7" w:rsidRDefault="00B63AB0">
            <w:pPr>
              <w:pStyle w:val="TAC"/>
              <w:rPr>
                <w:lang w:eastAsia="zh-CN"/>
              </w:rPr>
            </w:pPr>
            <w:r>
              <w:rPr>
                <w:lang w:eastAsia="zh-CN"/>
              </w:rPr>
              <w:t>DC_66A_n5A-n260(3A)</w:t>
            </w:r>
          </w:p>
          <w:p w:rsidR="004B19A7" w:rsidRDefault="00B63AB0">
            <w:pPr>
              <w:pStyle w:val="TAC"/>
              <w:rPr>
                <w:lang w:eastAsia="zh-CN"/>
              </w:rPr>
            </w:pPr>
            <w:r>
              <w:rPr>
                <w:lang w:eastAsia="zh-CN"/>
              </w:rPr>
              <w:t>DC_66A_n5A-n260(4A)</w:t>
            </w:r>
          </w:p>
          <w:p w:rsidR="004B19A7" w:rsidRDefault="00B63AB0">
            <w:pPr>
              <w:pStyle w:val="TAC"/>
              <w:rPr>
                <w:lang w:eastAsia="zh-CN"/>
              </w:rPr>
            </w:pPr>
            <w:r>
              <w:rPr>
                <w:lang w:eastAsia="zh-CN"/>
              </w:rPr>
              <w:t>DC_66A_n5A-n260(5A)</w:t>
            </w:r>
          </w:p>
          <w:p w:rsidR="004B19A7" w:rsidRDefault="00B63AB0">
            <w:pPr>
              <w:pStyle w:val="TAC"/>
              <w:rPr>
                <w:lang w:eastAsia="zh-CN"/>
              </w:rPr>
            </w:pPr>
            <w:r>
              <w:rPr>
                <w:lang w:eastAsia="zh-CN"/>
              </w:rPr>
              <w:t>DC_66A_n5A-n260(6A)</w:t>
            </w:r>
          </w:p>
          <w:p w:rsidR="004B19A7" w:rsidRDefault="00B63AB0">
            <w:pPr>
              <w:pStyle w:val="TAC"/>
              <w:rPr>
                <w:lang w:eastAsia="zh-CN"/>
              </w:rPr>
            </w:pPr>
            <w:r>
              <w:rPr>
                <w:lang w:eastAsia="zh-CN"/>
              </w:rPr>
              <w:t>DC_66A_n5A-n260(2H)</w:t>
            </w:r>
          </w:p>
          <w:p w:rsidR="004B19A7" w:rsidRDefault="00B63AB0">
            <w:pPr>
              <w:pStyle w:val="TAC"/>
              <w:rPr>
                <w:lang w:eastAsia="zh-CN"/>
              </w:rPr>
            </w:pPr>
            <w:r>
              <w:rPr>
                <w:lang w:eastAsia="zh-CN"/>
              </w:rPr>
              <w:t>DC_66A_n5A-n260(2G)</w:t>
            </w:r>
          </w:p>
          <w:p w:rsidR="004B19A7" w:rsidRDefault="00B63AB0">
            <w:pPr>
              <w:pStyle w:val="TAC"/>
              <w:rPr>
                <w:lang w:eastAsia="zh-CN"/>
              </w:rPr>
            </w:pPr>
            <w:r>
              <w:rPr>
                <w:lang w:eastAsia="zh-CN"/>
              </w:rPr>
              <w:t>DC_66A_n5A-n260(A-2G)</w:t>
            </w:r>
          </w:p>
          <w:p w:rsidR="004B19A7" w:rsidRDefault="00B63AB0">
            <w:pPr>
              <w:pStyle w:val="TAC"/>
              <w:rPr>
                <w:lang w:eastAsia="zh-CN"/>
              </w:rPr>
            </w:pPr>
            <w:r>
              <w:rPr>
                <w:lang w:eastAsia="zh-CN"/>
              </w:rPr>
              <w:t>DC_66A_n5A-n260(A-H)</w:t>
            </w:r>
          </w:p>
          <w:p w:rsidR="004B19A7" w:rsidRDefault="00B63AB0">
            <w:pPr>
              <w:pStyle w:val="TAC"/>
              <w:rPr>
                <w:lang w:eastAsia="zh-CN"/>
              </w:rPr>
            </w:pPr>
            <w:r>
              <w:rPr>
                <w:lang w:eastAsia="zh-CN"/>
              </w:rPr>
              <w:t>DC_66A_n5A-n260(A-G)</w:t>
            </w:r>
          </w:p>
          <w:p w:rsidR="004B19A7" w:rsidRDefault="00B63AB0">
            <w:pPr>
              <w:pStyle w:val="TAC"/>
              <w:rPr>
                <w:lang w:eastAsia="zh-CN"/>
              </w:rPr>
            </w:pPr>
            <w:r>
              <w:rPr>
                <w:lang w:eastAsia="zh-CN"/>
              </w:rPr>
              <w:t>DC_66A_n5A-n260(G-H)</w:t>
            </w:r>
          </w:p>
          <w:p w:rsidR="004B19A7" w:rsidRDefault="00B63AB0">
            <w:pPr>
              <w:pStyle w:val="TAC"/>
              <w:rPr>
                <w:lang w:eastAsia="zh-CN"/>
              </w:rPr>
            </w:pPr>
            <w:r>
              <w:rPr>
                <w:lang w:eastAsia="zh-CN"/>
              </w:rPr>
              <w:t>DC_66A_n5A-n260(2A-G)</w:t>
            </w:r>
          </w:p>
          <w:p w:rsidR="004B19A7" w:rsidRDefault="00B63AB0">
            <w:pPr>
              <w:pStyle w:val="TAC"/>
              <w:rPr>
                <w:lang w:eastAsia="zh-CN"/>
              </w:rPr>
            </w:pPr>
            <w:r>
              <w:rPr>
                <w:lang w:eastAsia="zh-CN"/>
              </w:rPr>
              <w:t>DC_66A_n5A-n260(2A-2G)</w:t>
            </w:r>
          </w:p>
          <w:p w:rsidR="004B19A7" w:rsidRDefault="00B63AB0">
            <w:pPr>
              <w:pStyle w:val="TAC"/>
              <w:rPr>
                <w:rFonts w:eastAsia="Malgun Gothic" w:cs="Arial"/>
                <w:szCs w:val="18"/>
                <w:lang w:eastAsia="ko-KR"/>
              </w:rPr>
            </w:pPr>
            <w:r>
              <w:rPr>
                <w:lang w:eastAsia="zh-CN"/>
              </w:rPr>
              <w:t>DC_66A_n5A-n260(3A-G)</w:t>
            </w:r>
          </w:p>
        </w:tc>
        <w:tc>
          <w:tcPr>
            <w:tcW w:w="3969" w:type="dxa"/>
            <w:tcMar>
              <w:top w:w="28" w:type="dxa"/>
              <w:left w:w="28" w:type="dxa"/>
              <w:bottom w:w="28" w:type="dxa"/>
              <w:right w:w="28" w:type="dxa"/>
            </w:tcMar>
          </w:tcPr>
          <w:p w:rsidR="004B19A7" w:rsidRDefault="00B63AB0">
            <w:pPr>
              <w:pStyle w:val="TAC"/>
              <w:rPr>
                <w:rFonts w:eastAsia="Malgun Gothic" w:cs="Arial"/>
                <w:szCs w:val="18"/>
                <w:lang w:eastAsia="ko-KR"/>
              </w:rPr>
            </w:pPr>
            <w:r>
              <w:rPr>
                <w:rFonts w:eastAsia="Malgun Gothic"/>
                <w:lang w:eastAsia="ko-KR"/>
              </w:rPr>
              <w:t>DC_66A_n5A-n260A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zh-CN"/>
              </w:rPr>
              <w:t>DC_66A_n5A-n261A</w:t>
            </w:r>
          </w:p>
          <w:p w:rsidR="004B19A7" w:rsidRDefault="00B63AB0">
            <w:pPr>
              <w:pStyle w:val="TAC"/>
              <w:rPr>
                <w:lang w:eastAsia="zh-CN"/>
              </w:rPr>
            </w:pPr>
            <w:r>
              <w:rPr>
                <w:lang w:eastAsia="zh-CN"/>
              </w:rPr>
              <w:t>DC_66A_n5A-n261G</w:t>
            </w:r>
          </w:p>
          <w:p w:rsidR="004B19A7" w:rsidRDefault="00B63AB0">
            <w:pPr>
              <w:pStyle w:val="TAC"/>
              <w:rPr>
                <w:lang w:eastAsia="zh-CN"/>
              </w:rPr>
            </w:pPr>
            <w:r>
              <w:rPr>
                <w:lang w:eastAsia="zh-CN"/>
              </w:rPr>
              <w:t>DC_66A_n5A-n261H</w:t>
            </w:r>
          </w:p>
          <w:p w:rsidR="004B19A7" w:rsidRDefault="00B63AB0">
            <w:pPr>
              <w:pStyle w:val="TAC"/>
              <w:rPr>
                <w:lang w:eastAsia="zh-CN"/>
              </w:rPr>
            </w:pPr>
            <w:r>
              <w:rPr>
                <w:lang w:eastAsia="zh-CN"/>
              </w:rPr>
              <w:t>DC_66A_n5A-n261I</w:t>
            </w:r>
          </w:p>
          <w:p w:rsidR="004B19A7" w:rsidRDefault="00B63AB0">
            <w:pPr>
              <w:pStyle w:val="TAC"/>
              <w:rPr>
                <w:lang w:eastAsia="zh-CN"/>
              </w:rPr>
            </w:pPr>
            <w:r>
              <w:rPr>
                <w:lang w:eastAsia="zh-CN"/>
              </w:rPr>
              <w:t>DC_66A_n5A-n261J</w:t>
            </w:r>
          </w:p>
          <w:p w:rsidR="004B19A7" w:rsidRDefault="00B63AB0">
            <w:pPr>
              <w:pStyle w:val="TAC"/>
              <w:rPr>
                <w:lang w:eastAsia="zh-CN"/>
              </w:rPr>
            </w:pPr>
            <w:r>
              <w:rPr>
                <w:lang w:eastAsia="zh-CN"/>
              </w:rPr>
              <w:t>DC_66A_n5A-n261K</w:t>
            </w:r>
          </w:p>
          <w:p w:rsidR="004B19A7" w:rsidRDefault="00B63AB0">
            <w:pPr>
              <w:pStyle w:val="TAC"/>
              <w:rPr>
                <w:lang w:eastAsia="zh-CN"/>
              </w:rPr>
            </w:pPr>
            <w:r>
              <w:rPr>
                <w:lang w:eastAsia="zh-CN"/>
              </w:rPr>
              <w:t>DC_66A_n5A-n261L</w:t>
            </w:r>
          </w:p>
          <w:p w:rsidR="004B19A7" w:rsidRDefault="00B63AB0">
            <w:pPr>
              <w:pStyle w:val="TAC"/>
              <w:rPr>
                <w:rFonts w:eastAsia="Malgun Gothic" w:cs="Arial"/>
                <w:szCs w:val="18"/>
                <w:lang w:eastAsia="ko-KR"/>
              </w:rPr>
            </w:pPr>
            <w:r>
              <w:rPr>
                <w:lang w:eastAsia="zh-CN"/>
              </w:rPr>
              <w:t>DC_66A_n5A-n261M</w:t>
            </w:r>
          </w:p>
        </w:tc>
        <w:tc>
          <w:tcPr>
            <w:tcW w:w="3969" w:type="dxa"/>
            <w:tcMar>
              <w:top w:w="28" w:type="dxa"/>
              <w:left w:w="28" w:type="dxa"/>
              <w:bottom w:w="28" w:type="dxa"/>
              <w:right w:w="28" w:type="dxa"/>
            </w:tcMar>
          </w:tcPr>
          <w:p w:rsidR="004B19A7" w:rsidRDefault="00B63AB0">
            <w:pPr>
              <w:pStyle w:val="TAC"/>
              <w:rPr>
                <w:rFonts w:eastAsia="Malgun Gothic" w:cs="Arial"/>
                <w:szCs w:val="18"/>
                <w:lang w:eastAsia="ko-KR"/>
              </w:rPr>
            </w:pPr>
            <w:r>
              <w:rPr>
                <w:rFonts w:eastAsia="Malgun Gothic"/>
                <w:lang w:eastAsia="ko-KR"/>
              </w:rPr>
              <w:t>DC_66A_n5A-n261A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zh-CN"/>
              </w:rPr>
              <w:t>DC_66A_n5A-n261A</w:t>
            </w:r>
          </w:p>
          <w:p w:rsidR="004B19A7" w:rsidRDefault="00B63AB0">
            <w:pPr>
              <w:pStyle w:val="TAC"/>
              <w:rPr>
                <w:lang w:eastAsia="zh-CN"/>
              </w:rPr>
            </w:pPr>
            <w:r>
              <w:rPr>
                <w:lang w:eastAsia="zh-CN"/>
              </w:rPr>
              <w:t>DC_66A_n5A-n261G</w:t>
            </w:r>
          </w:p>
          <w:p w:rsidR="004B19A7" w:rsidRDefault="00B63AB0">
            <w:pPr>
              <w:pStyle w:val="TAC"/>
              <w:rPr>
                <w:lang w:eastAsia="zh-CN"/>
              </w:rPr>
            </w:pPr>
            <w:r>
              <w:rPr>
                <w:lang w:eastAsia="zh-CN"/>
              </w:rPr>
              <w:t>DC_66A_n5A-n261H</w:t>
            </w:r>
          </w:p>
          <w:p w:rsidR="004B19A7" w:rsidRDefault="00B63AB0">
            <w:pPr>
              <w:pStyle w:val="TAC"/>
              <w:rPr>
                <w:lang w:eastAsia="zh-CN"/>
              </w:rPr>
            </w:pPr>
            <w:r>
              <w:rPr>
                <w:lang w:eastAsia="zh-CN"/>
              </w:rPr>
              <w:t>DC_66A_n5A-n261I</w:t>
            </w:r>
          </w:p>
          <w:p w:rsidR="004B19A7" w:rsidRDefault="00B63AB0">
            <w:pPr>
              <w:pStyle w:val="TAC"/>
              <w:rPr>
                <w:lang w:eastAsia="zh-CN"/>
              </w:rPr>
            </w:pPr>
            <w:r>
              <w:rPr>
                <w:lang w:eastAsia="zh-CN"/>
              </w:rPr>
              <w:t>DC_66A_n5A-n261J</w:t>
            </w:r>
          </w:p>
          <w:p w:rsidR="004B19A7" w:rsidRDefault="00B63AB0">
            <w:pPr>
              <w:pStyle w:val="TAC"/>
              <w:rPr>
                <w:lang w:eastAsia="zh-CN"/>
              </w:rPr>
            </w:pPr>
            <w:r>
              <w:rPr>
                <w:lang w:eastAsia="zh-CN"/>
              </w:rPr>
              <w:t>DC_66A_n5A-n261K</w:t>
            </w:r>
          </w:p>
          <w:p w:rsidR="004B19A7" w:rsidRDefault="00B63AB0">
            <w:pPr>
              <w:pStyle w:val="TAC"/>
              <w:rPr>
                <w:lang w:eastAsia="zh-CN"/>
              </w:rPr>
            </w:pPr>
            <w:r>
              <w:rPr>
                <w:lang w:eastAsia="zh-CN"/>
              </w:rPr>
              <w:t>DC_66A_n5A-n261L</w:t>
            </w:r>
          </w:p>
          <w:p w:rsidR="004B19A7" w:rsidRDefault="00B63AB0">
            <w:pPr>
              <w:pStyle w:val="TAC"/>
              <w:rPr>
                <w:lang w:eastAsia="zh-CN"/>
              </w:rPr>
            </w:pPr>
            <w:r>
              <w:rPr>
                <w:lang w:eastAsia="zh-CN"/>
              </w:rPr>
              <w:t>DC_66A_n5A-n261M</w:t>
            </w:r>
          </w:p>
        </w:tc>
        <w:tc>
          <w:tcPr>
            <w:tcW w:w="3969" w:type="dxa"/>
            <w:tcMar>
              <w:top w:w="28" w:type="dxa"/>
              <w:left w:w="28" w:type="dxa"/>
              <w:bottom w:w="28" w:type="dxa"/>
              <w:right w:w="28" w:type="dxa"/>
            </w:tcMar>
          </w:tcPr>
          <w:p w:rsidR="004B19A7" w:rsidRDefault="00B63AB0">
            <w:pPr>
              <w:pStyle w:val="TAC"/>
              <w:rPr>
                <w:rFonts w:eastAsia="Malgun Gothic"/>
                <w:lang w:eastAsia="ko-KR"/>
              </w:rPr>
            </w:pPr>
            <w:r>
              <w:rPr>
                <w:lang w:eastAsia="zh-CN"/>
              </w:rPr>
              <w:t>DC_66A_n5A-n261A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zh-CN"/>
              </w:rPr>
              <w:t>DC_66A_n5A-n261(2A)</w:t>
            </w:r>
          </w:p>
          <w:p w:rsidR="004B19A7" w:rsidRDefault="00B63AB0">
            <w:pPr>
              <w:pStyle w:val="TAC"/>
              <w:rPr>
                <w:lang w:eastAsia="zh-CN"/>
              </w:rPr>
            </w:pPr>
            <w:r>
              <w:rPr>
                <w:lang w:eastAsia="zh-CN"/>
              </w:rPr>
              <w:lastRenderedPageBreak/>
              <w:t>DC_66A_n5A-n261(3A)</w:t>
            </w:r>
          </w:p>
          <w:p w:rsidR="004B19A7" w:rsidRDefault="00B63AB0">
            <w:pPr>
              <w:pStyle w:val="TAC"/>
              <w:rPr>
                <w:lang w:eastAsia="zh-CN"/>
              </w:rPr>
            </w:pPr>
            <w:r>
              <w:rPr>
                <w:lang w:eastAsia="zh-CN"/>
              </w:rPr>
              <w:t>DC_66A_n5A-n261(2G)</w:t>
            </w:r>
          </w:p>
          <w:p w:rsidR="004B19A7" w:rsidRDefault="00B63AB0">
            <w:pPr>
              <w:pStyle w:val="TAC"/>
              <w:rPr>
                <w:lang w:eastAsia="zh-CN"/>
              </w:rPr>
            </w:pPr>
            <w:r>
              <w:rPr>
                <w:lang w:eastAsia="zh-CN"/>
              </w:rPr>
              <w:t>DC_66A_n5A-n261(2H)</w:t>
            </w:r>
          </w:p>
          <w:p w:rsidR="004B19A7" w:rsidRDefault="00B63AB0">
            <w:pPr>
              <w:pStyle w:val="TAC"/>
              <w:rPr>
                <w:lang w:eastAsia="zh-CN"/>
              </w:rPr>
            </w:pPr>
            <w:r>
              <w:rPr>
                <w:lang w:eastAsia="zh-CN"/>
              </w:rPr>
              <w:t>DC_66A_n5A-n261(A-G)</w:t>
            </w:r>
          </w:p>
          <w:p w:rsidR="004B19A7" w:rsidRDefault="00B63AB0">
            <w:pPr>
              <w:pStyle w:val="TAC"/>
              <w:rPr>
                <w:lang w:eastAsia="zh-CN"/>
              </w:rPr>
            </w:pPr>
            <w:r>
              <w:rPr>
                <w:lang w:eastAsia="zh-CN"/>
              </w:rPr>
              <w:t>DC_66A_n5A-n261(A-H)</w:t>
            </w:r>
          </w:p>
          <w:p w:rsidR="004B19A7" w:rsidRDefault="00B63AB0">
            <w:pPr>
              <w:pStyle w:val="TAC"/>
              <w:rPr>
                <w:lang w:eastAsia="zh-CN"/>
              </w:rPr>
            </w:pPr>
            <w:r>
              <w:rPr>
                <w:lang w:eastAsia="zh-CN"/>
              </w:rPr>
              <w:t>DC_66A_n5A-n261(A-I)</w:t>
            </w:r>
          </w:p>
          <w:p w:rsidR="004B19A7" w:rsidRDefault="00B63AB0">
            <w:pPr>
              <w:pStyle w:val="TAC"/>
              <w:rPr>
                <w:lang w:eastAsia="zh-CN"/>
              </w:rPr>
            </w:pPr>
            <w:r>
              <w:rPr>
                <w:lang w:eastAsia="zh-CN"/>
              </w:rPr>
              <w:t>DC_66A_n5A-n261(A-J)</w:t>
            </w:r>
          </w:p>
          <w:p w:rsidR="004B19A7" w:rsidRDefault="00B63AB0">
            <w:pPr>
              <w:pStyle w:val="TAC"/>
              <w:rPr>
                <w:lang w:eastAsia="zh-CN"/>
              </w:rPr>
            </w:pPr>
            <w:r>
              <w:rPr>
                <w:lang w:eastAsia="zh-CN"/>
              </w:rPr>
              <w:t>DC_66A_n5A-n261(A-K)</w:t>
            </w:r>
          </w:p>
          <w:p w:rsidR="004B19A7" w:rsidRDefault="00B63AB0">
            <w:pPr>
              <w:pStyle w:val="TAC"/>
              <w:rPr>
                <w:lang w:eastAsia="zh-CN"/>
              </w:rPr>
            </w:pPr>
            <w:r>
              <w:rPr>
                <w:lang w:eastAsia="zh-CN"/>
              </w:rPr>
              <w:t>DC_66A_n5A-n261(G-H)</w:t>
            </w:r>
          </w:p>
          <w:p w:rsidR="004B19A7" w:rsidRDefault="00B63AB0">
            <w:pPr>
              <w:pStyle w:val="TAC"/>
              <w:rPr>
                <w:lang w:eastAsia="zh-CN"/>
              </w:rPr>
            </w:pPr>
            <w:r>
              <w:rPr>
                <w:lang w:eastAsia="zh-CN"/>
              </w:rPr>
              <w:t>DC_66A_n5A-n261(G-I)</w:t>
            </w:r>
          </w:p>
          <w:p w:rsidR="004B19A7" w:rsidRDefault="00B63AB0">
            <w:pPr>
              <w:pStyle w:val="TAC"/>
              <w:rPr>
                <w:lang w:eastAsia="zh-CN"/>
              </w:rPr>
            </w:pPr>
            <w:r>
              <w:rPr>
                <w:lang w:eastAsia="zh-CN"/>
              </w:rPr>
              <w:t>DC_66A_n5A-n261(G-J)</w:t>
            </w:r>
          </w:p>
          <w:p w:rsidR="004B19A7" w:rsidRDefault="00B63AB0">
            <w:pPr>
              <w:pStyle w:val="TAC"/>
              <w:rPr>
                <w:lang w:eastAsia="zh-CN"/>
              </w:rPr>
            </w:pPr>
            <w:r>
              <w:rPr>
                <w:lang w:eastAsia="zh-CN"/>
              </w:rPr>
              <w:t>DC_66A_n5A-n261(H-I)</w:t>
            </w:r>
          </w:p>
          <w:p w:rsidR="004B19A7" w:rsidRDefault="00B63AB0">
            <w:pPr>
              <w:pStyle w:val="TAC"/>
              <w:rPr>
                <w:lang w:eastAsia="zh-CN"/>
              </w:rPr>
            </w:pPr>
            <w:r>
              <w:rPr>
                <w:lang w:eastAsia="zh-CN"/>
              </w:rPr>
              <w:t>DC_66A_n5A-n261(A-2G)</w:t>
            </w:r>
          </w:p>
          <w:p w:rsidR="004B19A7" w:rsidRDefault="00B63AB0">
            <w:pPr>
              <w:pStyle w:val="TAC"/>
              <w:rPr>
                <w:lang w:eastAsia="zh-CN"/>
              </w:rPr>
            </w:pPr>
            <w:r>
              <w:rPr>
                <w:lang w:eastAsia="zh-CN"/>
              </w:rPr>
              <w:t>DC_66A_n5A-n261(A-G-H)</w:t>
            </w:r>
          </w:p>
          <w:p w:rsidR="004B19A7" w:rsidRDefault="00B63AB0">
            <w:pPr>
              <w:pStyle w:val="TAC"/>
              <w:rPr>
                <w:lang w:eastAsia="zh-CN"/>
              </w:rPr>
            </w:pPr>
            <w:r>
              <w:rPr>
                <w:lang w:eastAsia="zh-CN"/>
              </w:rPr>
              <w:t>DC_66A_n5A-n261(A-G-I)</w:t>
            </w:r>
          </w:p>
          <w:p w:rsidR="004B19A7" w:rsidRDefault="00B63AB0">
            <w:pPr>
              <w:pStyle w:val="TAC"/>
              <w:rPr>
                <w:lang w:eastAsia="zh-CN"/>
              </w:rPr>
            </w:pPr>
            <w:r>
              <w:rPr>
                <w:lang w:eastAsia="zh-CN"/>
              </w:rPr>
              <w:t>DC_66A_n5A-n261(2A-G)</w:t>
            </w:r>
          </w:p>
          <w:p w:rsidR="004B19A7" w:rsidRDefault="00B63AB0">
            <w:pPr>
              <w:pStyle w:val="TAC"/>
              <w:rPr>
                <w:lang w:eastAsia="zh-CN"/>
              </w:rPr>
            </w:pPr>
            <w:r>
              <w:rPr>
                <w:lang w:eastAsia="zh-CN"/>
              </w:rPr>
              <w:t>DC_66A_n5A-n261(2A-H)</w:t>
            </w:r>
          </w:p>
          <w:p w:rsidR="004B19A7" w:rsidRDefault="00B63AB0">
            <w:pPr>
              <w:pStyle w:val="TAC"/>
              <w:rPr>
                <w:lang w:eastAsia="zh-CN"/>
              </w:rPr>
            </w:pPr>
            <w:r>
              <w:rPr>
                <w:lang w:eastAsia="zh-CN"/>
              </w:rPr>
              <w:t>DC_66A_n5A-n261(2A-I)</w:t>
            </w:r>
          </w:p>
          <w:p w:rsidR="004B19A7" w:rsidRDefault="00B63AB0">
            <w:pPr>
              <w:pStyle w:val="TAC"/>
              <w:rPr>
                <w:rFonts w:eastAsia="Malgun Gothic" w:cs="Arial"/>
                <w:szCs w:val="18"/>
                <w:lang w:eastAsia="ko-KR"/>
              </w:rPr>
            </w:pPr>
            <w:r>
              <w:rPr>
                <w:lang w:eastAsia="zh-CN"/>
              </w:rPr>
              <w:t>DC_66A_n5A-n261(3A-G)</w:t>
            </w:r>
          </w:p>
        </w:tc>
        <w:tc>
          <w:tcPr>
            <w:tcW w:w="3969" w:type="dxa"/>
            <w:tcMar>
              <w:top w:w="28" w:type="dxa"/>
              <w:left w:w="28" w:type="dxa"/>
              <w:bottom w:w="28" w:type="dxa"/>
              <w:right w:w="28" w:type="dxa"/>
            </w:tcMar>
          </w:tcPr>
          <w:p w:rsidR="004B19A7" w:rsidRDefault="00B63AB0">
            <w:pPr>
              <w:pStyle w:val="TAC"/>
              <w:rPr>
                <w:rFonts w:eastAsia="Malgun Gothic" w:cs="Arial"/>
                <w:szCs w:val="18"/>
                <w:lang w:eastAsia="ko-KR"/>
              </w:rPr>
            </w:pPr>
            <w:r>
              <w:rPr>
                <w:rFonts w:eastAsia="Malgun Gothic"/>
                <w:lang w:eastAsia="ko-KR"/>
              </w:rPr>
              <w:lastRenderedPageBreak/>
              <w:t>DC_66A_n5A-n261A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zh-CN"/>
              </w:rPr>
              <w:lastRenderedPageBreak/>
              <w:t>DC_66A_n5A-n261(2A)</w:t>
            </w:r>
          </w:p>
          <w:p w:rsidR="004B19A7" w:rsidRDefault="00B63AB0">
            <w:pPr>
              <w:pStyle w:val="TAC"/>
              <w:rPr>
                <w:lang w:eastAsia="zh-CN"/>
              </w:rPr>
            </w:pPr>
            <w:r>
              <w:rPr>
                <w:lang w:eastAsia="zh-CN"/>
              </w:rPr>
              <w:t>DC_66A_n5A-n261(3A)</w:t>
            </w:r>
          </w:p>
          <w:p w:rsidR="004B19A7" w:rsidRDefault="00B63AB0">
            <w:pPr>
              <w:pStyle w:val="TAC"/>
              <w:rPr>
                <w:lang w:eastAsia="zh-CN"/>
              </w:rPr>
            </w:pPr>
            <w:r>
              <w:rPr>
                <w:lang w:eastAsia="zh-CN"/>
              </w:rPr>
              <w:t>DC_66A_n5A-n261(2G)</w:t>
            </w:r>
          </w:p>
          <w:p w:rsidR="004B19A7" w:rsidRDefault="00B63AB0">
            <w:pPr>
              <w:pStyle w:val="TAC"/>
              <w:rPr>
                <w:lang w:eastAsia="zh-CN"/>
              </w:rPr>
            </w:pPr>
            <w:r>
              <w:rPr>
                <w:lang w:eastAsia="zh-CN"/>
              </w:rPr>
              <w:t>DC_66A_n5A-n261(2H)</w:t>
            </w:r>
          </w:p>
          <w:p w:rsidR="004B19A7" w:rsidRDefault="00B63AB0">
            <w:pPr>
              <w:pStyle w:val="TAC"/>
              <w:rPr>
                <w:lang w:eastAsia="zh-CN"/>
              </w:rPr>
            </w:pPr>
            <w:r>
              <w:rPr>
                <w:lang w:eastAsia="zh-CN"/>
              </w:rPr>
              <w:t>DC_66A_n5A-n261(A-G)</w:t>
            </w:r>
          </w:p>
          <w:p w:rsidR="004B19A7" w:rsidRDefault="00B63AB0">
            <w:pPr>
              <w:pStyle w:val="TAC"/>
              <w:rPr>
                <w:lang w:eastAsia="zh-CN"/>
              </w:rPr>
            </w:pPr>
            <w:r>
              <w:rPr>
                <w:lang w:eastAsia="zh-CN"/>
              </w:rPr>
              <w:t>DC_66A_n5A-n261(A-H)</w:t>
            </w:r>
          </w:p>
          <w:p w:rsidR="004B19A7" w:rsidRDefault="00B63AB0">
            <w:pPr>
              <w:pStyle w:val="TAC"/>
              <w:rPr>
                <w:lang w:eastAsia="zh-CN"/>
              </w:rPr>
            </w:pPr>
            <w:r>
              <w:rPr>
                <w:lang w:eastAsia="zh-CN"/>
              </w:rPr>
              <w:t>DC_66A_n5A-n261(A-I)</w:t>
            </w:r>
          </w:p>
          <w:p w:rsidR="004B19A7" w:rsidRDefault="00B63AB0">
            <w:pPr>
              <w:pStyle w:val="TAC"/>
              <w:rPr>
                <w:lang w:eastAsia="zh-CN"/>
              </w:rPr>
            </w:pPr>
            <w:r>
              <w:rPr>
                <w:lang w:eastAsia="zh-CN"/>
              </w:rPr>
              <w:t>DC_66A_n5A-n261(A-J)</w:t>
            </w:r>
          </w:p>
          <w:p w:rsidR="004B19A7" w:rsidRDefault="00B63AB0">
            <w:pPr>
              <w:pStyle w:val="TAC"/>
              <w:rPr>
                <w:lang w:eastAsia="zh-CN"/>
              </w:rPr>
            </w:pPr>
            <w:r>
              <w:rPr>
                <w:lang w:eastAsia="zh-CN"/>
              </w:rPr>
              <w:t>DC_66A_n5A-n261(A-K)</w:t>
            </w:r>
          </w:p>
          <w:p w:rsidR="004B19A7" w:rsidRDefault="00B63AB0">
            <w:pPr>
              <w:pStyle w:val="TAC"/>
              <w:rPr>
                <w:lang w:eastAsia="zh-CN"/>
              </w:rPr>
            </w:pPr>
            <w:r>
              <w:rPr>
                <w:lang w:eastAsia="zh-CN"/>
              </w:rPr>
              <w:t>DC_66A_n5A-n261(G-H)</w:t>
            </w:r>
          </w:p>
          <w:p w:rsidR="004B19A7" w:rsidRDefault="00B63AB0">
            <w:pPr>
              <w:pStyle w:val="TAC"/>
              <w:rPr>
                <w:lang w:eastAsia="zh-CN"/>
              </w:rPr>
            </w:pPr>
            <w:r>
              <w:rPr>
                <w:lang w:eastAsia="zh-CN"/>
              </w:rPr>
              <w:t>DC_66A_n5A-n261(G-I)</w:t>
            </w:r>
          </w:p>
          <w:p w:rsidR="004B19A7" w:rsidRDefault="00B63AB0">
            <w:pPr>
              <w:pStyle w:val="TAC"/>
              <w:rPr>
                <w:lang w:eastAsia="zh-CN"/>
              </w:rPr>
            </w:pPr>
            <w:r>
              <w:rPr>
                <w:lang w:eastAsia="zh-CN"/>
              </w:rPr>
              <w:t>DC_66A_n5A-n261(G-J)</w:t>
            </w:r>
          </w:p>
          <w:p w:rsidR="004B19A7" w:rsidRDefault="00B63AB0">
            <w:pPr>
              <w:pStyle w:val="TAC"/>
              <w:rPr>
                <w:lang w:eastAsia="zh-CN"/>
              </w:rPr>
            </w:pPr>
            <w:r>
              <w:rPr>
                <w:lang w:eastAsia="zh-CN"/>
              </w:rPr>
              <w:t>DC_66A_n5A-n261(H-I)</w:t>
            </w:r>
          </w:p>
          <w:p w:rsidR="004B19A7" w:rsidRDefault="00B63AB0">
            <w:pPr>
              <w:pStyle w:val="TAC"/>
              <w:rPr>
                <w:lang w:eastAsia="zh-CN"/>
              </w:rPr>
            </w:pPr>
            <w:r>
              <w:rPr>
                <w:lang w:eastAsia="zh-CN"/>
              </w:rPr>
              <w:t>DC_66A_n5A-n261(A-2G)</w:t>
            </w:r>
          </w:p>
          <w:p w:rsidR="004B19A7" w:rsidRDefault="00B63AB0">
            <w:pPr>
              <w:pStyle w:val="TAC"/>
              <w:rPr>
                <w:lang w:eastAsia="zh-CN"/>
              </w:rPr>
            </w:pPr>
            <w:r>
              <w:rPr>
                <w:lang w:eastAsia="zh-CN"/>
              </w:rPr>
              <w:t>DC_66A_n5A-n261(A-G-H)</w:t>
            </w:r>
          </w:p>
          <w:p w:rsidR="004B19A7" w:rsidRDefault="00B63AB0">
            <w:pPr>
              <w:pStyle w:val="TAC"/>
              <w:rPr>
                <w:lang w:eastAsia="zh-CN"/>
              </w:rPr>
            </w:pPr>
            <w:r>
              <w:rPr>
                <w:lang w:eastAsia="zh-CN"/>
              </w:rPr>
              <w:t>DC_66A_n5A-n261(A-G-I)</w:t>
            </w:r>
          </w:p>
          <w:p w:rsidR="004B19A7" w:rsidRDefault="00B63AB0">
            <w:pPr>
              <w:pStyle w:val="TAC"/>
              <w:rPr>
                <w:lang w:eastAsia="zh-CN"/>
              </w:rPr>
            </w:pPr>
            <w:r>
              <w:rPr>
                <w:lang w:eastAsia="zh-CN"/>
              </w:rPr>
              <w:t>DC_66A_n5A-n261(2A-G)</w:t>
            </w:r>
          </w:p>
          <w:p w:rsidR="004B19A7" w:rsidRDefault="00B63AB0">
            <w:pPr>
              <w:pStyle w:val="TAC"/>
              <w:rPr>
                <w:lang w:eastAsia="zh-CN"/>
              </w:rPr>
            </w:pPr>
            <w:r>
              <w:rPr>
                <w:lang w:eastAsia="zh-CN"/>
              </w:rPr>
              <w:t>DC_66A_n5A-n261(2A-H)</w:t>
            </w:r>
          </w:p>
          <w:p w:rsidR="004B19A7" w:rsidRDefault="00B63AB0">
            <w:pPr>
              <w:pStyle w:val="TAC"/>
              <w:rPr>
                <w:lang w:eastAsia="zh-CN"/>
              </w:rPr>
            </w:pPr>
            <w:r>
              <w:rPr>
                <w:lang w:eastAsia="zh-CN"/>
              </w:rPr>
              <w:t>DC_66A_n5A-n261(2A-I)</w:t>
            </w:r>
          </w:p>
          <w:p w:rsidR="004B19A7" w:rsidRDefault="00B63AB0">
            <w:pPr>
              <w:pStyle w:val="TAC"/>
              <w:rPr>
                <w:lang w:eastAsia="zh-CN"/>
              </w:rPr>
            </w:pPr>
            <w:r>
              <w:rPr>
                <w:lang w:eastAsia="zh-CN"/>
              </w:rPr>
              <w:t>DC_66A_n5A-n261(3A-G)</w:t>
            </w:r>
          </w:p>
        </w:tc>
        <w:tc>
          <w:tcPr>
            <w:tcW w:w="3969" w:type="dxa"/>
            <w:tcMar>
              <w:top w:w="28" w:type="dxa"/>
              <w:left w:w="28" w:type="dxa"/>
              <w:bottom w:w="28" w:type="dxa"/>
              <w:right w:w="28" w:type="dxa"/>
            </w:tcMar>
          </w:tcPr>
          <w:p w:rsidR="004B19A7" w:rsidRDefault="00B63AB0">
            <w:pPr>
              <w:pStyle w:val="TAC"/>
              <w:rPr>
                <w:rFonts w:eastAsia="Malgun Gothic"/>
                <w:lang w:eastAsia="ko-KR"/>
              </w:rPr>
            </w:pPr>
            <w:r>
              <w:rPr>
                <w:lang w:eastAsia="zh-CN"/>
              </w:rPr>
              <w:t>DC_66A_n5A-n261A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DC_66A_n41A-n260A</w:t>
            </w:r>
          </w:p>
          <w:p w:rsidR="004B19A7" w:rsidRDefault="00B63AB0">
            <w:pPr>
              <w:pStyle w:val="TAC"/>
              <w:rPr>
                <w:rFonts w:cs="Arial"/>
                <w:lang w:eastAsia="zh-CN"/>
              </w:rPr>
            </w:pPr>
            <w:r>
              <w:rPr>
                <w:rFonts w:cs="Arial"/>
                <w:lang w:eastAsia="zh-CN"/>
              </w:rPr>
              <w:t>DC_66A_n41A-n260(2A)</w:t>
            </w:r>
          </w:p>
          <w:p w:rsidR="004B19A7" w:rsidRDefault="00B63AB0">
            <w:pPr>
              <w:pStyle w:val="TAC"/>
              <w:rPr>
                <w:rFonts w:cs="Arial"/>
                <w:lang w:eastAsia="zh-CN"/>
              </w:rPr>
            </w:pPr>
            <w:r>
              <w:rPr>
                <w:rFonts w:cs="Arial"/>
                <w:lang w:eastAsia="zh-CN"/>
              </w:rPr>
              <w:t>DC_66A_n41A-n260(3A)</w:t>
            </w:r>
          </w:p>
          <w:p w:rsidR="004B19A7" w:rsidRDefault="00B63AB0">
            <w:pPr>
              <w:pStyle w:val="TAC"/>
              <w:rPr>
                <w:rFonts w:eastAsia="Malgun Gothic" w:cs="Arial"/>
                <w:szCs w:val="18"/>
                <w:lang w:eastAsia="ko-KR"/>
              </w:rPr>
            </w:pPr>
            <w:r>
              <w:rPr>
                <w:rFonts w:cs="Arial"/>
                <w:lang w:eastAsia="zh-CN"/>
              </w:rPr>
              <w:t>DC_66A_n41A-</w:t>
            </w:r>
            <w:r>
              <w:rPr>
                <w:rFonts w:cs="Arial"/>
                <w:szCs w:val="18"/>
                <w:lang w:eastAsia="ja-JP"/>
              </w:rPr>
              <w:t>n260(4A)</w:t>
            </w:r>
          </w:p>
        </w:tc>
        <w:tc>
          <w:tcPr>
            <w:tcW w:w="3969" w:type="dxa"/>
            <w:tcMar>
              <w:top w:w="28" w:type="dxa"/>
              <w:left w:w="28" w:type="dxa"/>
              <w:bottom w:w="28" w:type="dxa"/>
              <w:right w:w="28" w:type="dxa"/>
            </w:tcMar>
          </w:tcPr>
          <w:p w:rsidR="004B19A7" w:rsidRDefault="00B63AB0">
            <w:pPr>
              <w:pStyle w:val="TAC"/>
              <w:rPr>
                <w:rFonts w:eastAsia="Malgun Gothic" w:cs="Arial"/>
                <w:szCs w:val="18"/>
                <w:lang w:eastAsia="ko-KR"/>
              </w:rPr>
            </w:pPr>
            <w:r>
              <w:rPr>
                <w:rFonts w:cs="Arial"/>
                <w:lang w:eastAsia="zh-CN"/>
              </w:rPr>
              <w:t>DC_66A_n41A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szCs w:val="18"/>
                <w:lang w:eastAsia="ko-KR"/>
              </w:rPr>
            </w:pPr>
            <w:r>
              <w:rPr>
                <w:rFonts w:eastAsia="Malgun Gothic" w:cs="Arial"/>
                <w:szCs w:val="18"/>
                <w:lang w:eastAsia="ko-KR"/>
              </w:rPr>
              <w:t>DC_66A_n41A-n261A</w:t>
            </w:r>
          </w:p>
          <w:p w:rsidR="004B19A7" w:rsidRDefault="00B63AB0">
            <w:pPr>
              <w:pStyle w:val="TAC"/>
              <w:rPr>
                <w:rFonts w:eastAsia="Malgun Gothic" w:cs="Arial"/>
                <w:szCs w:val="18"/>
                <w:lang w:eastAsia="ko-KR"/>
              </w:rPr>
            </w:pPr>
            <w:r>
              <w:rPr>
                <w:rFonts w:eastAsia="Malgun Gothic" w:cs="Arial"/>
                <w:szCs w:val="18"/>
                <w:lang w:eastAsia="ko-KR"/>
              </w:rPr>
              <w:t>DC_66A_n41A-n261(2A)</w:t>
            </w:r>
          </w:p>
        </w:tc>
        <w:tc>
          <w:tcPr>
            <w:tcW w:w="3969" w:type="dxa"/>
            <w:tcMar>
              <w:top w:w="28" w:type="dxa"/>
              <w:left w:w="28" w:type="dxa"/>
              <w:bottom w:w="28" w:type="dxa"/>
              <w:right w:w="28" w:type="dxa"/>
            </w:tcMar>
          </w:tcPr>
          <w:p w:rsidR="004B19A7" w:rsidRDefault="00B63AB0">
            <w:pPr>
              <w:pStyle w:val="TAC"/>
              <w:rPr>
                <w:rFonts w:eastAsia="Malgun Gothic" w:cs="Arial"/>
                <w:szCs w:val="18"/>
                <w:lang w:eastAsia="ko-KR"/>
              </w:rPr>
            </w:pPr>
            <w:r>
              <w:rPr>
                <w:rFonts w:eastAsia="Malgun Gothic" w:cs="Arial"/>
                <w:szCs w:val="18"/>
                <w:lang w:eastAsia="ko-KR"/>
              </w:rPr>
              <w:t>DC_66A_n41A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szCs w:val="18"/>
                <w:lang w:eastAsia="ko-KR"/>
              </w:rPr>
            </w:pPr>
            <w:r>
              <w:rPr>
                <w:rFonts w:eastAsia="Malgun Gothic" w:cs="Arial"/>
                <w:szCs w:val="18"/>
                <w:lang w:eastAsia="ko-KR"/>
              </w:rPr>
              <w:t>DC_66A_n71A-n260A</w:t>
            </w:r>
          </w:p>
          <w:p w:rsidR="004B19A7" w:rsidRDefault="00B63AB0">
            <w:pPr>
              <w:pStyle w:val="TAC"/>
              <w:rPr>
                <w:rFonts w:eastAsia="Malgun Gothic" w:cs="Arial"/>
                <w:szCs w:val="18"/>
                <w:lang w:eastAsia="ko-KR"/>
              </w:rPr>
            </w:pPr>
            <w:r>
              <w:rPr>
                <w:rFonts w:eastAsia="Malgun Gothic" w:cs="Arial"/>
                <w:szCs w:val="18"/>
                <w:lang w:eastAsia="ko-KR"/>
              </w:rPr>
              <w:t>DC_66A_n71A-n260(2A)</w:t>
            </w:r>
          </w:p>
        </w:tc>
        <w:tc>
          <w:tcPr>
            <w:tcW w:w="3969" w:type="dxa"/>
            <w:tcMar>
              <w:top w:w="28" w:type="dxa"/>
              <w:left w:w="28" w:type="dxa"/>
              <w:bottom w:w="28" w:type="dxa"/>
              <w:right w:w="28" w:type="dxa"/>
            </w:tcMar>
          </w:tcPr>
          <w:p w:rsidR="004B19A7" w:rsidRDefault="00B63AB0">
            <w:pPr>
              <w:pStyle w:val="TAC"/>
              <w:rPr>
                <w:rFonts w:eastAsia="Malgun Gothic" w:cs="Arial"/>
                <w:szCs w:val="18"/>
                <w:lang w:eastAsia="ko-KR"/>
              </w:rPr>
            </w:pPr>
            <w:r>
              <w:rPr>
                <w:rFonts w:eastAsia="Malgun Gothic" w:cs="Arial"/>
                <w:szCs w:val="18"/>
                <w:lang w:eastAsia="ko-KR"/>
              </w:rPr>
              <w:t>DC_66A_n71A</w:t>
            </w:r>
          </w:p>
          <w:p w:rsidR="004B19A7" w:rsidRDefault="00B63AB0">
            <w:pPr>
              <w:pStyle w:val="TAC"/>
              <w:rPr>
                <w:rFonts w:eastAsia="Malgun Gothic" w:cs="Arial"/>
                <w:szCs w:val="18"/>
                <w:lang w:eastAsia="ko-KR"/>
              </w:rPr>
            </w:pPr>
            <w:r>
              <w:rPr>
                <w:rFonts w:eastAsia="Malgun Gothic" w:cs="Arial"/>
                <w:szCs w:val="18"/>
                <w:lang w:eastAsia="ko-KR"/>
              </w:rPr>
              <w:t>DC_66A_n260A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szCs w:val="18"/>
                <w:lang w:eastAsia="ko-KR"/>
              </w:rPr>
            </w:pPr>
            <w:r>
              <w:rPr>
                <w:rFonts w:eastAsia="Malgun Gothic" w:cs="Arial"/>
                <w:szCs w:val="18"/>
                <w:lang w:eastAsia="ko-KR"/>
              </w:rPr>
              <w:t>DC_66A_n71A-n261A</w:t>
            </w:r>
          </w:p>
          <w:p w:rsidR="004B19A7" w:rsidRDefault="00B63AB0">
            <w:pPr>
              <w:pStyle w:val="TAC"/>
              <w:rPr>
                <w:rFonts w:eastAsia="Malgun Gothic" w:cs="Arial"/>
                <w:szCs w:val="18"/>
                <w:lang w:eastAsia="ko-KR"/>
              </w:rPr>
            </w:pPr>
            <w:r>
              <w:rPr>
                <w:rFonts w:eastAsia="Malgun Gothic" w:cs="Arial"/>
                <w:szCs w:val="18"/>
                <w:lang w:eastAsia="ko-KR"/>
              </w:rPr>
              <w:t>DC_66A_n71A-n261(2A)</w:t>
            </w:r>
          </w:p>
        </w:tc>
        <w:tc>
          <w:tcPr>
            <w:tcW w:w="3969" w:type="dxa"/>
            <w:tcMar>
              <w:top w:w="28" w:type="dxa"/>
              <w:left w:w="28" w:type="dxa"/>
              <w:bottom w:w="28" w:type="dxa"/>
              <w:right w:w="28" w:type="dxa"/>
            </w:tcMar>
          </w:tcPr>
          <w:p w:rsidR="004B19A7" w:rsidRDefault="00B63AB0">
            <w:pPr>
              <w:pStyle w:val="TAC"/>
              <w:rPr>
                <w:rFonts w:eastAsia="Malgun Gothic" w:cs="Arial"/>
                <w:szCs w:val="18"/>
                <w:lang w:eastAsia="ko-KR"/>
              </w:rPr>
            </w:pPr>
            <w:r>
              <w:rPr>
                <w:rFonts w:eastAsia="Malgun Gothic" w:cs="Arial"/>
                <w:szCs w:val="18"/>
                <w:lang w:eastAsia="ko-KR"/>
              </w:rPr>
              <w:t>DC_66A_n71A</w:t>
            </w:r>
          </w:p>
          <w:p w:rsidR="004B19A7" w:rsidRDefault="00B63AB0">
            <w:pPr>
              <w:pStyle w:val="TAC"/>
              <w:rPr>
                <w:rFonts w:eastAsia="Malgun Gothic" w:cs="Arial"/>
                <w:szCs w:val="18"/>
                <w:lang w:eastAsia="ko-KR"/>
              </w:rPr>
            </w:pPr>
            <w:r>
              <w:rPr>
                <w:rFonts w:eastAsia="Malgun Gothic" w:cs="Arial"/>
                <w:szCs w:val="18"/>
                <w:lang w:eastAsia="ko-KR"/>
              </w:rPr>
              <w:t>DC_66A_n261A</w:t>
            </w:r>
          </w:p>
        </w:tc>
      </w:tr>
      <w:tr w:rsidR="004B19A7">
        <w:trPr>
          <w:trHeight w:val="187"/>
          <w:jc w:val="center"/>
        </w:trPr>
        <w:tc>
          <w:tcPr>
            <w:tcW w:w="7938" w:type="dxa"/>
            <w:gridSpan w:val="2"/>
            <w:shd w:val="clear" w:color="auto" w:fill="auto"/>
            <w:noWrap/>
            <w:tcMar>
              <w:top w:w="28" w:type="dxa"/>
              <w:left w:w="28" w:type="dxa"/>
              <w:bottom w:w="28" w:type="dxa"/>
              <w:right w:w="28" w:type="dxa"/>
            </w:tcMar>
            <w:vAlign w:val="center"/>
          </w:tcPr>
          <w:p w:rsidR="004B19A7" w:rsidRDefault="00B63AB0">
            <w:pPr>
              <w:pStyle w:val="TAN"/>
              <w:rPr>
                <w:lang w:eastAsia="zh-CN"/>
              </w:rPr>
            </w:pPr>
            <w:r>
              <w:t>NOTE 1:</w:t>
            </w:r>
            <w:r>
              <w:tab/>
              <w:t>Uplink EN-DC configurations are the configurations supported by the present release of specifications.</w:t>
            </w:r>
          </w:p>
          <w:p w:rsidR="004B19A7" w:rsidRDefault="00B63AB0">
            <w:pPr>
              <w:pStyle w:val="TAN"/>
              <w:rPr>
                <w:lang w:eastAsia="zh-CN"/>
              </w:rPr>
            </w:pPr>
            <w:r>
              <w:t xml:space="preserve">NOTE </w:t>
            </w:r>
            <w:r>
              <w:rPr>
                <w:lang w:eastAsia="zh-CN"/>
              </w:rPr>
              <w:t>2</w:t>
            </w:r>
            <w:r>
              <w:t>:</w:t>
            </w:r>
            <w:r>
              <w:tab/>
              <w:t>Applicable for UE supporting inter-band EN-DC with mandatory simultaneous Rx/Tx capability</w:t>
            </w:r>
            <w:ins w:id="450" w:author="tank" w:date="2021-04-30T11:23:00Z">
              <w:r>
                <w:rPr>
                  <w:rStyle w:val="TALChar"/>
                  <w:rFonts w:hint="eastAsia"/>
                  <w:lang w:eastAsia="zh-TW"/>
                </w:rPr>
                <w:t>.</w:t>
              </w:r>
            </w:ins>
          </w:p>
        </w:tc>
      </w:tr>
    </w:tbl>
    <w:p w:rsidR="004B19A7" w:rsidRDefault="004B19A7"/>
    <w:p w:rsidR="004B19A7" w:rsidRDefault="00B63AB0">
      <w:pPr>
        <w:pStyle w:val="40"/>
      </w:pPr>
      <w:bookmarkStart w:id="451" w:name="_Toc45890531"/>
      <w:bookmarkStart w:id="452" w:name="_Toc45892165"/>
      <w:bookmarkStart w:id="453" w:name="_Toc53174811"/>
      <w:bookmarkStart w:id="454" w:name="_Toc36648834"/>
      <w:bookmarkStart w:id="455" w:name="_Toc37256493"/>
      <w:bookmarkStart w:id="456" w:name="_Toc61376372"/>
      <w:bookmarkStart w:id="457" w:name="_Toc21351538"/>
      <w:bookmarkStart w:id="458" w:name="_Toc36651559"/>
      <w:bookmarkStart w:id="459" w:name="_Toc61375960"/>
      <w:bookmarkStart w:id="460" w:name="_Toc37256834"/>
      <w:bookmarkStart w:id="461" w:name="_Toc29807120"/>
      <w:bookmarkStart w:id="462" w:name="_Toc52352988"/>
      <w:bookmarkStart w:id="463" w:name="_Toc45891755"/>
      <w:bookmarkStart w:id="464" w:name="_Toc45892575"/>
      <w:bookmarkStart w:id="465" w:name="_Toc67938645"/>
      <w:r>
        <w:lastRenderedPageBreak/>
        <w:t>5.5B.6.3</w:t>
      </w:r>
      <w:r>
        <w:tab/>
        <w:t>Inter-band EN-DC configurations including FR1 and FR2 (four bands)</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rsidR="004B19A7" w:rsidRDefault="00B63AB0">
      <w:pPr>
        <w:pStyle w:val="TH"/>
      </w:pPr>
      <w:r>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B19A7">
        <w:trPr>
          <w:trHeight w:val="187"/>
          <w:tblHeader/>
          <w:jc w:val="center"/>
        </w:trPr>
        <w:tc>
          <w:tcPr>
            <w:tcW w:w="3969" w:type="dxa"/>
            <w:shd w:val="clear" w:color="auto" w:fill="auto"/>
            <w:tcMar>
              <w:top w:w="28" w:type="dxa"/>
              <w:left w:w="28" w:type="dxa"/>
              <w:bottom w:w="28" w:type="dxa"/>
              <w:right w:w="28" w:type="dxa"/>
            </w:tcMar>
          </w:tcPr>
          <w:p w:rsidR="004B19A7" w:rsidRDefault="00B63AB0">
            <w:pPr>
              <w:pStyle w:val="TAH"/>
              <w:rPr>
                <w:lang w:eastAsia="fi-FI"/>
              </w:rPr>
            </w:pPr>
            <w:r>
              <w:rPr>
                <w:lang w:eastAsia="fi-FI"/>
              </w:rPr>
              <w:t>EN-DC</w:t>
            </w:r>
            <w:r>
              <w:rPr>
                <w:lang w:eastAsia="zh-CN"/>
              </w:rPr>
              <w:t xml:space="preserve"> </w:t>
            </w:r>
            <w:r>
              <w:rPr>
                <w:lang w:eastAsia="fi-FI"/>
              </w:rPr>
              <w:t>configuration</w:t>
            </w:r>
          </w:p>
        </w:tc>
        <w:tc>
          <w:tcPr>
            <w:tcW w:w="3969" w:type="dxa"/>
            <w:tcMar>
              <w:top w:w="28" w:type="dxa"/>
              <w:left w:w="28" w:type="dxa"/>
              <w:bottom w:w="28" w:type="dxa"/>
              <w:right w:w="28" w:type="dxa"/>
            </w:tcMar>
          </w:tcPr>
          <w:p w:rsidR="004B19A7" w:rsidRDefault="00B63AB0">
            <w:pPr>
              <w:pStyle w:val="TAH"/>
              <w:rPr>
                <w:lang w:eastAsia="fi-FI"/>
              </w:rPr>
            </w:pPr>
            <w:r>
              <w:rPr>
                <w:lang w:eastAsia="fi-FI"/>
              </w:rPr>
              <w:t>Uplink EN-DC</w:t>
            </w:r>
            <w:r>
              <w:rPr>
                <w:lang w:eastAsia="zh-CN"/>
              </w:rPr>
              <w:t xml:space="preserve"> </w:t>
            </w:r>
            <w:r>
              <w:rPr>
                <w:lang w:eastAsia="fi-FI"/>
              </w:rPr>
              <w:t>configuration</w:t>
            </w:r>
            <w:r>
              <w:rPr>
                <w:lang w:eastAsia="zh-CN"/>
              </w:rPr>
              <w:t xml:space="preserve"> </w:t>
            </w:r>
            <w:r>
              <w:rPr>
                <w:lang w:eastAsia="fi-FI"/>
              </w:rPr>
              <w:t>(NOTE 1)</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zh-CN"/>
              </w:rPr>
              <w:t>DC_1A-3A_n28A-n257A</w:t>
            </w:r>
            <w:ins w:id="466" w:author="移開部　小熊" w:date="2021-05-01T15:59:00Z">
              <w:r>
                <w:rPr>
                  <w:rFonts w:hint="eastAsia"/>
                  <w:vertAlign w:val="superscript"/>
                  <w:lang w:eastAsia="zh-TW"/>
                </w:rPr>
                <w:t>2</w:t>
              </w:r>
            </w:ins>
          </w:p>
          <w:p w:rsidR="004B19A7" w:rsidRDefault="00B63AB0">
            <w:pPr>
              <w:pStyle w:val="TAC"/>
              <w:rPr>
                <w:lang w:eastAsia="zh-CN"/>
              </w:rPr>
            </w:pPr>
            <w:r>
              <w:rPr>
                <w:lang w:eastAsia="zh-CN"/>
              </w:rPr>
              <w:t>DC_1A-3A_n28A-n257G</w:t>
            </w:r>
            <w:ins w:id="467" w:author="移開部　小熊" w:date="2021-05-01T15:59:00Z">
              <w:r>
                <w:rPr>
                  <w:rFonts w:hint="eastAsia"/>
                  <w:vertAlign w:val="superscript"/>
                  <w:lang w:eastAsia="zh-TW"/>
                </w:rPr>
                <w:t>2</w:t>
              </w:r>
            </w:ins>
          </w:p>
          <w:p w:rsidR="004B19A7" w:rsidRDefault="00B63AB0">
            <w:pPr>
              <w:pStyle w:val="TAC"/>
              <w:rPr>
                <w:lang w:eastAsia="zh-CN"/>
              </w:rPr>
            </w:pPr>
            <w:r>
              <w:rPr>
                <w:lang w:eastAsia="zh-CN"/>
              </w:rPr>
              <w:t>DC_1A-3A_n28A-n257H</w:t>
            </w:r>
            <w:ins w:id="468" w:author="移開部　小熊" w:date="2021-05-01T15:59:00Z">
              <w:r>
                <w:rPr>
                  <w:rFonts w:hint="eastAsia"/>
                  <w:vertAlign w:val="superscript"/>
                  <w:lang w:eastAsia="zh-TW"/>
                </w:rPr>
                <w:t>2</w:t>
              </w:r>
            </w:ins>
          </w:p>
          <w:p w:rsidR="004B19A7" w:rsidRDefault="00B63AB0">
            <w:pPr>
              <w:pStyle w:val="TAC"/>
              <w:rPr>
                <w:lang w:eastAsia="zh-CN"/>
              </w:rPr>
            </w:pPr>
            <w:r>
              <w:rPr>
                <w:lang w:eastAsia="zh-CN"/>
              </w:rPr>
              <w:t>DC_1A-3A_n28A-n257I</w:t>
            </w:r>
            <w:ins w:id="469" w:author="移開部　小熊" w:date="2021-05-01T15:59: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zh-CN"/>
              </w:rPr>
            </w:pPr>
            <w:r>
              <w:rPr>
                <w:lang w:eastAsia="zh-CN"/>
              </w:rPr>
              <w:t>DC_1A_n28A</w:t>
            </w:r>
          </w:p>
          <w:p w:rsidR="004B19A7" w:rsidRDefault="00B63AB0">
            <w:pPr>
              <w:pStyle w:val="TAC"/>
              <w:rPr>
                <w:lang w:eastAsia="zh-CN"/>
              </w:rPr>
            </w:pPr>
            <w:r>
              <w:rPr>
                <w:lang w:eastAsia="zh-CN"/>
              </w:rPr>
              <w:t>DC_1A_n257A</w:t>
            </w:r>
          </w:p>
          <w:p w:rsidR="004B19A7" w:rsidRDefault="00B63AB0">
            <w:pPr>
              <w:pStyle w:val="TAC"/>
              <w:rPr>
                <w:lang w:eastAsia="zh-CN"/>
              </w:rPr>
            </w:pPr>
            <w:r>
              <w:rPr>
                <w:lang w:eastAsia="zh-CN"/>
              </w:rPr>
              <w:t>DC_1A_n257G</w:t>
            </w:r>
          </w:p>
          <w:p w:rsidR="004B19A7" w:rsidRDefault="00B63AB0">
            <w:pPr>
              <w:pStyle w:val="TAC"/>
              <w:rPr>
                <w:lang w:eastAsia="zh-CN"/>
              </w:rPr>
            </w:pPr>
            <w:r>
              <w:rPr>
                <w:lang w:eastAsia="zh-CN"/>
              </w:rPr>
              <w:t>DC_1A_n257H</w:t>
            </w:r>
          </w:p>
          <w:p w:rsidR="004B19A7" w:rsidRDefault="00B63AB0">
            <w:pPr>
              <w:pStyle w:val="TAC"/>
              <w:rPr>
                <w:lang w:eastAsia="zh-CN"/>
              </w:rPr>
            </w:pPr>
            <w:r>
              <w:rPr>
                <w:lang w:eastAsia="zh-CN"/>
              </w:rPr>
              <w:t>DC_1A_n257I</w:t>
            </w:r>
          </w:p>
          <w:p w:rsidR="004B19A7" w:rsidRDefault="00B63AB0">
            <w:pPr>
              <w:pStyle w:val="TAC"/>
              <w:rPr>
                <w:lang w:eastAsia="zh-CN"/>
              </w:rPr>
            </w:pPr>
            <w:r>
              <w:rPr>
                <w:lang w:eastAsia="zh-CN"/>
              </w:rPr>
              <w:t>DC_3A_n28A</w:t>
            </w:r>
          </w:p>
          <w:p w:rsidR="004B19A7" w:rsidRDefault="00B63AB0">
            <w:pPr>
              <w:pStyle w:val="TAC"/>
              <w:rPr>
                <w:lang w:eastAsia="zh-CN"/>
              </w:rPr>
            </w:pPr>
            <w:r>
              <w:rPr>
                <w:lang w:eastAsia="zh-CN"/>
              </w:rPr>
              <w:t>DC_3A_n257A</w:t>
            </w:r>
          </w:p>
          <w:p w:rsidR="004B19A7" w:rsidRDefault="00B63AB0">
            <w:pPr>
              <w:pStyle w:val="TAC"/>
              <w:rPr>
                <w:lang w:eastAsia="zh-CN"/>
              </w:rPr>
            </w:pPr>
            <w:r>
              <w:rPr>
                <w:lang w:eastAsia="zh-CN"/>
              </w:rPr>
              <w:t>DC_3A_n257G</w:t>
            </w:r>
          </w:p>
          <w:p w:rsidR="004B19A7" w:rsidRDefault="00B63AB0">
            <w:pPr>
              <w:pStyle w:val="TAC"/>
              <w:rPr>
                <w:lang w:eastAsia="zh-CN"/>
              </w:rPr>
            </w:pPr>
            <w:r>
              <w:rPr>
                <w:lang w:eastAsia="zh-CN"/>
              </w:rPr>
              <w:t>DC_3A_n257H</w:t>
            </w:r>
          </w:p>
          <w:p w:rsidR="004B19A7" w:rsidRDefault="00B63AB0">
            <w:pPr>
              <w:pStyle w:val="TAC"/>
            </w:pPr>
            <w:r>
              <w:rPr>
                <w:lang w:eastAsia="zh-CN"/>
              </w:rPr>
              <w:t>DC_3A_n257I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rPr>
                <w:lang w:eastAsia="zh-CN"/>
              </w:rPr>
              <w:t>DC_1A-3A_n77A</w:t>
            </w:r>
            <w:r>
              <w:rPr>
                <w:lang w:eastAsia="ja-JP"/>
              </w:rPr>
              <w:t>-</w:t>
            </w:r>
            <w:r>
              <w:rPr>
                <w:lang w:eastAsia="zh-CN"/>
              </w:rPr>
              <w:t>n257</w:t>
            </w:r>
            <w:r>
              <w:rPr>
                <w:rFonts w:eastAsia="Malgun Gothic"/>
                <w:lang w:eastAsia="ko-KR"/>
              </w:rPr>
              <w:t>A</w:t>
            </w:r>
            <w:ins w:id="470" w:author="移開部　小熊" w:date="2021-05-01T16:0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DC_1A_n77A</w:t>
            </w:r>
          </w:p>
          <w:p w:rsidR="004B19A7" w:rsidRDefault="00B63AB0">
            <w:pPr>
              <w:pStyle w:val="TAC"/>
            </w:pPr>
            <w:r>
              <w:t>DC_3A_n77A</w:t>
            </w:r>
          </w:p>
          <w:p w:rsidR="004B19A7" w:rsidRDefault="00B63AB0">
            <w:pPr>
              <w:pStyle w:val="TAC"/>
            </w:pPr>
            <w:r>
              <w:t>DC_1A_n257A</w:t>
            </w:r>
          </w:p>
          <w:p w:rsidR="004B19A7" w:rsidRDefault="00B63AB0">
            <w:pPr>
              <w:pStyle w:val="TAC"/>
            </w:pPr>
            <w:r>
              <w:t>DC_3A_n257A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rPr>
                <w:lang w:eastAsia="zh-CN"/>
              </w:rPr>
              <w:t>DC_1A-3A_n77A</w:t>
            </w:r>
            <w:r>
              <w:rPr>
                <w:lang w:eastAsia="ja-JP"/>
              </w:rPr>
              <w:t>-</w:t>
            </w:r>
            <w:r>
              <w:rPr>
                <w:lang w:eastAsia="zh-CN"/>
              </w:rPr>
              <w:t>n257</w:t>
            </w:r>
            <w:r>
              <w:rPr>
                <w:rFonts w:eastAsia="Malgun Gothic"/>
                <w:lang w:eastAsia="ko-KR"/>
              </w:rPr>
              <w:t>D</w:t>
            </w:r>
            <w:ins w:id="471" w:author="移開部　小熊" w:date="2021-05-01T16:0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DC_1A_n77A</w:t>
            </w:r>
          </w:p>
          <w:p w:rsidR="004B19A7" w:rsidRDefault="00B63AB0">
            <w:pPr>
              <w:pStyle w:val="TAC"/>
            </w:pPr>
            <w:r>
              <w:t>DC_3A_n77A</w:t>
            </w:r>
          </w:p>
          <w:p w:rsidR="004B19A7" w:rsidRDefault="00B63AB0">
            <w:pPr>
              <w:pStyle w:val="TAC"/>
            </w:pPr>
            <w:r>
              <w:t>DC_1A_n257A</w:t>
            </w:r>
          </w:p>
          <w:p w:rsidR="004B19A7" w:rsidRDefault="00B63AB0">
            <w:pPr>
              <w:pStyle w:val="TAC"/>
            </w:pPr>
            <w:r>
              <w:t>DC_1A_n257D</w:t>
            </w:r>
          </w:p>
          <w:p w:rsidR="004B19A7" w:rsidRDefault="00B63AB0">
            <w:pPr>
              <w:pStyle w:val="TAC"/>
            </w:pPr>
            <w:r>
              <w:t>DC_3A_n257A</w:t>
            </w:r>
          </w:p>
          <w:p w:rsidR="004B19A7" w:rsidRDefault="00B63AB0">
            <w:pPr>
              <w:pStyle w:val="TAC"/>
            </w:pPr>
            <w:r>
              <w:t>DC_3A_n257D</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rPr>
                <w:lang w:eastAsia="zh-CN"/>
              </w:rPr>
              <w:t>DC_1A-3A_n77A</w:t>
            </w:r>
            <w:r>
              <w:rPr>
                <w:lang w:eastAsia="ja-JP"/>
              </w:rPr>
              <w:t>-</w:t>
            </w:r>
            <w:r>
              <w:rPr>
                <w:lang w:eastAsia="zh-CN"/>
              </w:rPr>
              <w:t>n257</w:t>
            </w:r>
            <w:r>
              <w:rPr>
                <w:rFonts w:eastAsia="Malgun Gothic"/>
                <w:lang w:eastAsia="ko-KR"/>
              </w:rPr>
              <w:t>G</w:t>
            </w:r>
            <w:ins w:id="472" w:author="移開部　小熊" w:date="2021-05-01T16:0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DC_1A_n77A</w:t>
            </w:r>
          </w:p>
          <w:p w:rsidR="004B19A7" w:rsidRDefault="00B63AB0">
            <w:pPr>
              <w:pStyle w:val="TAC"/>
            </w:pPr>
            <w:r>
              <w:t>DC_3A_n77A</w:t>
            </w:r>
          </w:p>
          <w:p w:rsidR="004B19A7" w:rsidRDefault="00B63AB0">
            <w:pPr>
              <w:pStyle w:val="TAC"/>
            </w:pPr>
            <w:r>
              <w:t>DC_1A_n257A</w:t>
            </w:r>
          </w:p>
          <w:p w:rsidR="004B19A7" w:rsidRDefault="00B63AB0">
            <w:pPr>
              <w:pStyle w:val="TAC"/>
            </w:pPr>
            <w:r>
              <w:t>DC_1A_n257G</w:t>
            </w:r>
          </w:p>
          <w:p w:rsidR="004B19A7" w:rsidRDefault="00B63AB0">
            <w:pPr>
              <w:pStyle w:val="TAC"/>
            </w:pPr>
            <w:r>
              <w:t>DC_3A_n257A</w:t>
            </w:r>
          </w:p>
          <w:p w:rsidR="004B19A7" w:rsidRDefault="00B63AB0">
            <w:pPr>
              <w:pStyle w:val="TAC"/>
            </w:pPr>
            <w:r>
              <w:t>DC_3A_n257G</w:t>
            </w:r>
          </w:p>
          <w:p w:rsidR="004B19A7" w:rsidRDefault="00B63AB0">
            <w:pPr>
              <w:pStyle w:val="TAC"/>
              <w:rPr>
                <w:rFonts w:eastAsia="Yu Mincho"/>
                <w:lang w:eastAsia="ja-JP"/>
              </w:rPr>
            </w:pPr>
            <w:r>
              <w:rPr>
                <w:rFonts w:eastAsia="Yu Mincho"/>
                <w:lang w:eastAsia="ja-JP"/>
              </w:rPr>
              <w:t>DC_1A_n77A-n257A</w:t>
            </w:r>
          </w:p>
          <w:p w:rsidR="004B19A7" w:rsidRDefault="00B63AB0">
            <w:pPr>
              <w:pStyle w:val="TAC"/>
              <w:rPr>
                <w:rFonts w:eastAsia="Yu Mincho"/>
                <w:lang w:eastAsia="ja-JP"/>
              </w:rPr>
            </w:pPr>
            <w:r>
              <w:rPr>
                <w:rFonts w:eastAsia="Yu Mincho"/>
                <w:lang w:eastAsia="ja-JP"/>
              </w:rPr>
              <w:t>DC_1A_n77A-n257G</w:t>
            </w:r>
          </w:p>
          <w:p w:rsidR="004B19A7" w:rsidRDefault="00B63AB0">
            <w:pPr>
              <w:pStyle w:val="TAC"/>
              <w:rPr>
                <w:rFonts w:eastAsia="Yu Mincho"/>
                <w:lang w:eastAsia="ja-JP"/>
              </w:rPr>
            </w:pPr>
            <w:r>
              <w:rPr>
                <w:rFonts w:eastAsia="Yu Mincho"/>
                <w:lang w:eastAsia="ja-JP"/>
              </w:rPr>
              <w:t>DC_3A_n77A-n257A</w:t>
            </w:r>
          </w:p>
          <w:p w:rsidR="004B19A7" w:rsidRDefault="00B63AB0">
            <w:pPr>
              <w:pStyle w:val="TAC"/>
            </w:pPr>
            <w:r>
              <w:rPr>
                <w:rFonts w:eastAsia="Yu Mincho"/>
                <w:lang w:eastAsia="ja-JP"/>
              </w:rPr>
              <w:t>DC_3A_n77A-n257G</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rPr>
                <w:lang w:eastAsia="zh-CN"/>
              </w:rPr>
              <w:t>DC_1A-3A_n77A</w:t>
            </w:r>
            <w:r>
              <w:rPr>
                <w:lang w:eastAsia="ja-JP"/>
              </w:rPr>
              <w:t>-</w:t>
            </w:r>
            <w:r>
              <w:rPr>
                <w:lang w:eastAsia="zh-CN"/>
              </w:rPr>
              <w:t>n257</w:t>
            </w:r>
            <w:r>
              <w:rPr>
                <w:rFonts w:eastAsia="Malgun Gothic"/>
                <w:lang w:eastAsia="ko-KR"/>
              </w:rPr>
              <w:t>H</w:t>
            </w:r>
            <w:ins w:id="473" w:author="移開部　小熊" w:date="2021-05-01T16:0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DC_1A_n77A</w:t>
            </w:r>
          </w:p>
          <w:p w:rsidR="004B19A7" w:rsidRDefault="00B63AB0">
            <w:pPr>
              <w:pStyle w:val="TAC"/>
            </w:pPr>
            <w:r>
              <w:t>DC_3A_n77A</w:t>
            </w:r>
          </w:p>
          <w:p w:rsidR="004B19A7" w:rsidRDefault="00B63AB0">
            <w:pPr>
              <w:pStyle w:val="TAC"/>
            </w:pPr>
            <w:r>
              <w:t>DC_1A_n257A</w:t>
            </w:r>
          </w:p>
          <w:p w:rsidR="004B19A7" w:rsidRDefault="00B63AB0">
            <w:pPr>
              <w:pStyle w:val="TAC"/>
            </w:pPr>
            <w:r>
              <w:t>DC_1A_n257G</w:t>
            </w:r>
          </w:p>
          <w:p w:rsidR="004B19A7" w:rsidRDefault="00B63AB0">
            <w:pPr>
              <w:pStyle w:val="TAC"/>
            </w:pPr>
            <w:r>
              <w:t>DC_1A_n257H</w:t>
            </w:r>
          </w:p>
          <w:p w:rsidR="004B19A7" w:rsidRDefault="00B63AB0">
            <w:pPr>
              <w:pStyle w:val="TAC"/>
            </w:pPr>
            <w:r>
              <w:t>DC_3A_n257A</w:t>
            </w:r>
          </w:p>
          <w:p w:rsidR="004B19A7" w:rsidRDefault="00B63AB0">
            <w:pPr>
              <w:pStyle w:val="TAC"/>
            </w:pPr>
            <w:r>
              <w:t>DC_3A_n257G</w:t>
            </w:r>
          </w:p>
          <w:p w:rsidR="004B19A7" w:rsidRDefault="00B63AB0">
            <w:pPr>
              <w:pStyle w:val="TAC"/>
            </w:pPr>
            <w:r>
              <w:t>DC_3A_n257H</w:t>
            </w:r>
          </w:p>
          <w:p w:rsidR="004B19A7" w:rsidRDefault="00B63AB0">
            <w:pPr>
              <w:pStyle w:val="TAC"/>
              <w:rPr>
                <w:rFonts w:eastAsia="Yu Mincho"/>
                <w:lang w:eastAsia="ja-JP"/>
              </w:rPr>
            </w:pPr>
            <w:r>
              <w:rPr>
                <w:rFonts w:eastAsia="Yu Mincho"/>
                <w:lang w:eastAsia="ja-JP"/>
              </w:rPr>
              <w:t>DC_1A_n77A-n257A</w:t>
            </w:r>
          </w:p>
          <w:p w:rsidR="004B19A7" w:rsidRDefault="00B63AB0">
            <w:pPr>
              <w:pStyle w:val="TAC"/>
              <w:rPr>
                <w:rFonts w:eastAsia="Yu Mincho"/>
                <w:lang w:eastAsia="ja-JP"/>
              </w:rPr>
            </w:pPr>
            <w:r>
              <w:rPr>
                <w:rFonts w:eastAsia="Yu Mincho"/>
                <w:lang w:eastAsia="ja-JP"/>
              </w:rPr>
              <w:t>DC_1A_n77A-n257G</w:t>
            </w:r>
          </w:p>
          <w:p w:rsidR="004B19A7" w:rsidRDefault="00B63AB0">
            <w:pPr>
              <w:pStyle w:val="TAC"/>
              <w:rPr>
                <w:rFonts w:eastAsia="Yu Mincho"/>
                <w:lang w:eastAsia="ja-JP"/>
              </w:rPr>
            </w:pPr>
            <w:r>
              <w:rPr>
                <w:rFonts w:eastAsia="Yu Mincho"/>
                <w:lang w:eastAsia="ja-JP"/>
              </w:rPr>
              <w:t>DC_1A_n77A-n257H</w:t>
            </w:r>
          </w:p>
          <w:p w:rsidR="004B19A7" w:rsidRDefault="00B63AB0">
            <w:pPr>
              <w:pStyle w:val="TAC"/>
              <w:rPr>
                <w:rFonts w:eastAsia="Yu Mincho"/>
                <w:lang w:eastAsia="ja-JP"/>
              </w:rPr>
            </w:pPr>
            <w:r>
              <w:rPr>
                <w:rFonts w:eastAsia="Yu Mincho"/>
                <w:lang w:eastAsia="ja-JP"/>
              </w:rPr>
              <w:t>DC_3A_n77A-n257A</w:t>
            </w:r>
          </w:p>
          <w:p w:rsidR="004B19A7" w:rsidRDefault="00B63AB0">
            <w:pPr>
              <w:pStyle w:val="TAC"/>
              <w:rPr>
                <w:rFonts w:eastAsia="Yu Mincho"/>
                <w:lang w:eastAsia="ja-JP"/>
              </w:rPr>
            </w:pPr>
            <w:r>
              <w:rPr>
                <w:rFonts w:eastAsia="Yu Mincho"/>
                <w:lang w:eastAsia="ja-JP"/>
              </w:rPr>
              <w:t>DC_3A_n77A-n257G</w:t>
            </w:r>
          </w:p>
          <w:p w:rsidR="004B19A7" w:rsidRDefault="00B63AB0">
            <w:pPr>
              <w:pStyle w:val="TAC"/>
            </w:pPr>
            <w:r>
              <w:rPr>
                <w:rFonts w:eastAsia="Yu Mincho"/>
                <w:lang w:eastAsia="ja-JP"/>
              </w:rPr>
              <w:t>DC_3A_n77A-n257H</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rPr>
                <w:lang w:eastAsia="zh-CN"/>
              </w:rPr>
              <w:t>DC_1A-3A_n77A</w:t>
            </w:r>
            <w:r>
              <w:rPr>
                <w:lang w:eastAsia="ja-JP"/>
              </w:rPr>
              <w:t>-</w:t>
            </w:r>
            <w:r>
              <w:rPr>
                <w:lang w:eastAsia="zh-CN"/>
              </w:rPr>
              <w:t>n257</w:t>
            </w:r>
            <w:r>
              <w:rPr>
                <w:rFonts w:eastAsia="Malgun Gothic"/>
                <w:lang w:eastAsia="ko-KR"/>
              </w:rPr>
              <w:t>I</w:t>
            </w:r>
            <w:ins w:id="474" w:author="移開部　小熊" w:date="2021-05-01T16:0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DC_1A_n77A</w:t>
            </w:r>
          </w:p>
          <w:p w:rsidR="004B19A7" w:rsidRDefault="00B63AB0">
            <w:pPr>
              <w:pStyle w:val="TAC"/>
            </w:pPr>
            <w:r>
              <w:t>DC_3A_n77A</w:t>
            </w:r>
          </w:p>
          <w:p w:rsidR="004B19A7" w:rsidRDefault="00B63AB0">
            <w:pPr>
              <w:pStyle w:val="TAC"/>
            </w:pPr>
            <w:r>
              <w:t>DC_1A_n257A</w:t>
            </w:r>
          </w:p>
          <w:p w:rsidR="004B19A7" w:rsidRDefault="00B63AB0">
            <w:pPr>
              <w:pStyle w:val="TAC"/>
            </w:pPr>
            <w:r>
              <w:t>DC_1A_n257G</w:t>
            </w:r>
          </w:p>
          <w:p w:rsidR="004B19A7" w:rsidRDefault="00B63AB0">
            <w:pPr>
              <w:pStyle w:val="TAC"/>
            </w:pPr>
            <w:r>
              <w:t>DC_1A_n257H</w:t>
            </w:r>
          </w:p>
          <w:p w:rsidR="004B19A7" w:rsidRDefault="00B63AB0">
            <w:pPr>
              <w:pStyle w:val="TAC"/>
            </w:pPr>
            <w:r>
              <w:t>DC_1A_n257I</w:t>
            </w:r>
          </w:p>
          <w:p w:rsidR="004B19A7" w:rsidRDefault="00B63AB0">
            <w:pPr>
              <w:pStyle w:val="TAC"/>
            </w:pPr>
            <w:r>
              <w:t>DC_3A_n257A</w:t>
            </w:r>
          </w:p>
          <w:p w:rsidR="004B19A7" w:rsidRDefault="00B63AB0">
            <w:pPr>
              <w:pStyle w:val="TAC"/>
            </w:pPr>
            <w:r>
              <w:t>DC_3A_n257G</w:t>
            </w:r>
          </w:p>
          <w:p w:rsidR="004B19A7" w:rsidRDefault="00B63AB0">
            <w:pPr>
              <w:pStyle w:val="TAC"/>
            </w:pPr>
            <w:r>
              <w:t>DC_3A_n257H</w:t>
            </w:r>
          </w:p>
          <w:p w:rsidR="004B19A7" w:rsidRDefault="00B63AB0">
            <w:pPr>
              <w:pStyle w:val="TAC"/>
            </w:pPr>
            <w:r>
              <w:t>DC_3A_n257I</w:t>
            </w:r>
          </w:p>
          <w:p w:rsidR="004B19A7" w:rsidRDefault="00B63AB0">
            <w:pPr>
              <w:pStyle w:val="TAC"/>
              <w:rPr>
                <w:rFonts w:eastAsia="Yu Mincho"/>
                <w:lang w:eastAsia="ja-JP"/>
              </w:rPr>
            </w:pPr>
            <w:r>
              <w:rPr>
                <w:rFonts w:eastAsia="Yu Mincho"/>
                <w:lang w:eastAsia="ja-JP"/>
              </w:rPr>
              <w:t>DC_1A_n77A-n257A</w:t>
            </w:r>
          </w:p>
          <w:p w:rsidR="004B19A7" w:rsidRDefault="00B63AB0">
            <w:pPr>
              <w:pStyle w:val="TAC"/>
              <w:rPr>
                <w:rFonts w:eastAsia="Yu Mincho"/>
                <w:lang w:eastAsia="ja-JP"/>
              </w:rPr>
            </w:pPr>
            <w:r>
              <w:rPr>
                <w:rFonts w:eastAsia="Yu Mincho"/>
                <w:lang w:eastAsia="ja-JP"/>
              </w:rPr>
              <w:t>DC_1A_n77A-n257G</w:t>
            </w:r>
          </w:p>
          <w:p w:rsidR="004B19A7" w:rsidRDefault="00B63AB0">
            <w:pPr>
              <w:pStyle w:val="TAC"/>
              <w:rPr>
                <w:rFonts w:eastAsia="Yu Mincho"/>
                <w:lang w:eastAsia="ja-JP"/>
              </w:rPr>
            </w:pPr>
            <w:r>
              <w:rPr>
                <w:rFonts w:eastAsia="Yu Mincho"/>
                <w:lang w:eastAsia="ja-JP"/>
              </w:rPr>
              <w:t>DC_1A_n77A-n257H</w:t>
            </w:r>
          </w:p>
          <w:p w:rsidR="004B19A7" w:rsidRDefault="00B63AB0">
            <w:pPr>
              <w:pStyle w:val="TAC"/>
              <w:rPr>
                <w:rFonts w:eastAsia="Yu Mincho"/>
                <w:lang w:eastAsia="ja-JP"/>
              </w:rPr>
            </w:pPr>
            <w:r>
              <w:rPr>
                <w:rFonts w:eastAsia="Yu Mincho"/>
                <w:lang w:eastAsia="ja-JP"/>
              </w:rPr>
              <w:t>DC_1A_n77A-n257I</w:t>
            </w:r>
          </w:p>
          <w:p w:rsidR="004B19A7" w:rsidRDefault="00B63AB0">
            <w:pPr>
              <w:pStyle w:val="TAC"/>
              <w:rPr>
                <w:rFonts w:eastAsia="Yu Mincho"/>
                <w:lang w:eastAsia="ja-JP"/>
              </w:rPr>
            </w:pPr>
            <w:r>
              <w:rPr>
                <w:rFonts w:eastAsia="Yu Mincho"/>
                <w:lang w:eastAsia="ja-JP"/>
              </w:rPr>
              <w:t>DC_3A_n77A-n257A</w:t>
            </w:r>
          </w:p>
          <w:p w:rsidR="004B19A7" w:rsidRDefault="00B63AB0">
            <w:pPr>
              <w:pStyle w:val="TAC"/>
              <w:rPr>
                <w:rFonts w:eastAsia="Yu Mincho"/>
                <w:lang w:eastAsia="ja-JP"/>
              </w:rPr>
            </w:pPr>
            <w:r>
              <w:rPr>
                <w:rFonts w:eastAsia="Yu Mincho"/>
                <w:lang w:eastAsia="ja-JP"/>
              </w:rPr>
              <w:t>DC_3A_n77A-n257G</w:t>
            </w:r>
          </w:p>
          <w:p w:rsidR="004B19A7" w:rsidRDefault="00B63AB0">
            <w:pPr>
              <w:pStyle w:val="TAC"/>
              <w:rPr>
                <w:rFonts w:eastAsia="Yu Mincho"/>
                <w:lang w:eastAsia="ja-JP"/>
              </w:rPr>
            </w:pPr>
            <w:r>
              <w:rPr>
                <w:rFonts w:eastAsia="Yu Mincho"/>
                <w:lang w:eastAsia="ja-JP"/>
              </w:rPr>
              <w:t>DC_3A_n77A-n257H</w:t>
            </w:r>
          </w:p>
          <w:p w:rsidR="004B19A7" w:rsidRDefault="00B63AB0">
            <w:pPr>
              <w:pStyle w:val="TAC"/>
            </w:pPr>
            <w:r>
              <w:rPr>
                <w:rFonts w:eastAsia="Yu Mincho"/>
                <w:lang w:eastAsia="ja-JP"/>
              </w:rPr>
              <w:lastRenderedPageBreak/>
              <w:t>DC_3A_n77A-n257I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lastRenderedPageBreak/>
              <w:t>DC_1A-3A_n78A-n257A</w:t>
            </w:r>
            <w:ins w:id="475" w:author="移開部　小熊" w:date="2021-05-01T16:06:00Z">
              <w:r>
                <w:rPr>
                  <w:rFonts w:hint="eastAsia"/>
                  <w:vertAlign w:val="superscript"/>
                  <w:lang w:eastAsia="zh-TW"/>
                </w:rPr>
                <w:t>2</w:t>
              </w:r>
            </w:ins>
          </w:p>
          <w:p w:rsidR="004B19A7" w:rsidRDefault="00B63AB0">
            <w:pPr>
              <w:pStyle w:val="TAC"/>
              <w:rPr>
                <w:rFonts w:eastAsia="Malgun Gothic"/>
                <w:lang w:eastAsia="ko-KR"/>
              </w:rPr>
            </w:pPr>
            <w:r>
              <w:rPr>
                <w:lang w:eastAsia="zh-CN"/>
              </w:rPr>
              <w:t>DC_1A-3A_n78A-n257D</w:t>
            </w:r>
            <w:ins w:id="476" w:author="移開部　小熊" w:date="2021-05-01T16:06:00Z">
              <w:r>
                <w:rPr>
                  <w:rFonts w:hint="eastAsia"/>
                  <w:vertAlign w:val="superscript"/>
                  <w:lang w:eastAsia="zh-TW"/>
                </w:rPr>
                <w:t>2</w:t>
              </w:r>
            </w:ins>
          </w:p>
          <w:p w:rsidR="004B19A7" w:rsidRDefault="00B63AB0">
            <w:pPr>
              <w:pStyle w:val="TAC"/>
              <w:rPr>
                <w:rFonts w:eastAsia="Malgun Gothic"/>
                <w:lang w:eastAsia="ko-KR"/>
              </w:rPr>
            </w:pPr>
            <w:r>
              <w:rPr>
                <w:lang w:eastAsia="zh-CN"/>
              </w:rPr>
              <w:t>DC_1A-3A_n78A-n257E</w:t>
            </w:r>
            <w:ins w:id="477" w:author="移開部　小熊" w:date="2021-05-01T16:06:00Z">
              <w:r>
                <w:rPr>
                  <w:rFonts w:hint="eastAsia"/>
                  <w:vertAlign w:val="superscript"/>
                  <w:lang w:eastAsia="zh-TW"/>
                </w:rPr>
                <w:t>2</w:t>
              </w:r>
            </w:ins>
          </w:p>
          <w:p w:rsidR="004B19A7" w:rsidRDefault="00B63AB0">
            <w:pPr>
              <w:pStyle w:val="TAC"/>
              <w:rPr>
                <w:rFonts w:eastAsia="Malgun Gothic"/>
                <w:lang w:eastAsia="ko-KR"/>
              </w:rPr>
            </w:pPr>
            <w:r>
              <w:rPr>
                <w:lang w:eastAsia="zh-CN"/>
              </w:rPr>
              <w:t>DC_1A-3A_n78A-n257F</w:t>
            </w:r>
            <w:ins w:id="478" w:author="移開部　小熊" w:date="2021-05-01T16:06:00Z">
              <w:r>
                <w:rPr>
                  <w:rFonts w:hint="eastAsia"/>
                  <w:vertAlign w:val="superscript"/>
                  <w:lang w:eastAsia="zh-TW"/>
                </w:rPr>
                <w:t>2</w:t>
              </w:r>
            </w:ins>
          </w:p>
          <w:p w:rsidR="004B19A7" w:rsidRDefault="00B63AB0">
            <w:pPr>
              <w:pStyle w:val="TAC"/>
              <w:rPr>
                <w:rFonts w:eastAsia="Malgun Gothic"/>
                <w:lang w:eastAsia="ko-KR"/>
              </w:rPr>
            </w:pPr>
            <w:r>
              <w:rPr>
                <w:lang w:eastAsia="zh-CN"/>
              </w:rPr>
              <w:t>DC_1A-3A_n78A-n257G</w:t>
            </w:r>
            <w:ins w:id="479" w:author="移開部　小熊" w:date="2021-05-01T16:06:00Z">
              <w:r>
                <w:rPr>
                  <w:rFonts w:hint="eastAsia"/>
                  <w:vertAlign w:val="superscript"/>
                  <w:lang w:eastAsia="zh-TW"/>
                </w:rPr>
                <w:t>2</w:t>
              </w:r>
            </w:ins>
          </w:p>
          <w:p w:rsidR="004B19A7" w:rsidRDefault="00B63AB0">
            <w:pPr>
              <w:pStyle w:val="TAC"/>
              <w:rPr>
                <w:rFonts w:eastAsia="Malgun Gothic"/>
                <w:lang w:eastAsia="ko-KR"/>
              </w:rPr>
            </w:pPr>
            <w:r>
              <w:rPr>
                <w:lang w:eastAsia="zh-CN"/>
              </w:rPr>
              <w:t>DC_1A-3A_n78A-n257H</w:t>
            </w:r>
            <w:ins w:id="480" w:author="移開部　小熊" w:date="2021-05-01T16:06:00Z">
              <w:r>
                <w:rPr>
                  <w:rFonts w:hint="eastAsia"/>
                  <w:vertAlign w:val="superscript"/>
                  <w:lang w:eastAsia="zh-TW"/>
                </w:rPr>
                <w:t>2</w:t>
              </w:r>
            </w:ins>
          </w:p>
          <w:p w:rsidR="004B19A7" w:rsidRDefault="00B63AB0">
            <w:pPr>
              <w:pStyle w:val="TAC"/>
              <w:rPr>
                <w:rFonts w:eastAsia="Malgun Gothic"/>
                <w:lang w:eastAsia="ko-KR"/>
              </w:rPr>
            </w:pPr>
            <w:r>
              <w:rPr>
                <w:lang w:eastAsia="zh-CN"/>
              </w:rPr>
              <w:t>DC_1A-3A_n78A-n257I</w:t>
            </w:r>
            <w:ins w:id="481" w:author="移開部　小熊" w:date="2021-05-01T16:06:00Z">
              <w:r>
                <w:rPr>
                  <w:rFonts w:hint="eastAsia"/>
                  <w:vertAlign w:val="superscript"/>
                  <w:lang w:eastAsia="zh-TW"/>
                </w:rPr>
                <w:t>2</w:t>
              </w:r>
            </w:ins>
          </w:p>
          <w:p w:rsidR="004B19A7" w:rsidRDefault="00B63AB0">
            <w:pPr>
              <w:pStyle w:val="TAC"/>
              <w:rPr>
                <w:rFonts w:eastAsia="Malgun Gothic"/>
                <w:lang w:eastAsia="ko-KR"/>
              </w:rPr>
            </w:pPr>
            <w:r>
              <w:rPr>
                <w:lang w:eastAsia="zh-CN"/>
              </w:rPr>
              <w:t>DC_1A-3A_n78A-n257J</w:t>
            </w:r>
            <w:ins w:id="482" w:author="移開部　小熊" w:date="2021-05-01T16:06:00Z">
              <w:r>
                <w:rPr>
                  <w:rFonts w:hint="eastAsia"/>
                  <w:vertAlign w:val="superscript"/>
                  <w:lang w:eastAsia="zh-TW"/>
                </w:rPr>
                <w:t>2</w:t>
              </w:r>
            </w:ins>
          </w:p>
          <w:p w:rsidR="004B19A7" w:rsidRDefault="00B63AB0">
            <w:pPr>
              <w:pStyle w:val="TAC"/>
              <w:rPr>
                <w:rFonts w:eastAsia="Malgun Gothic"/>
                <w:lang w:eastAsia="ko-KR"/>
              </w:rPr>
            </w:pPr>
            <w:r>
              <w:rPr>
                <w:lang w:eastAsia="zh-CN"/>
              </w:rPr>
              <w:t>DC_1A-3A_n78A-n257K</w:t>
            </w:r>
            <w:ins w:id="483" w:author="移開部　小熊" w:date="2021-05-01T16:06:00Z">
              <w:r>
                <w:rPr>
                  <w:rFonts w:hint="eastAsia"/>
                  <w:vertAlign w:val="superscript"/>
                  <w:lang w:eastAsia="zh-TW"/>
                </w:rPr>
                <w:t>2</w:t>
              </w:r>
            </w:ins>
          </w:p>
          <w:p w:rsidR="004B19A7" w:rsidRDefault="00B63AB0">
            <w:pPr>
              <w:pStyle w:val="TAC"/>
              <w:rPr>
                <w:rFonts w:eastAsia="Malgun Gothic"/>
                <w:lang w:eastAsia="ko-KR"/>
              </w:rPr>
            </w:pPr>
            <w:r>
              <w:rPr>
                <w:lang w:eastAsia="zh-CN"/>
              </w:rPr>
              <w:t>DC_1A-3A_n78A-n257L</w:t>
            </w:r>
            <w:ins w:id="484" w:author="移開部　小熊" w:date="2021-05-01T16:06:00Z">
              <w:r>
                <w:rPr>
                  <w:rFonts w:hint="eastAsia"/>
                  <w:vertAlign w:val="superscript"/>
                  <w:lang w:eastAsia="zh-TW"/>
                </w:rPr>
                <w:t>2</w:t>
              </w:r>
            </w:ins>
          </w:p>
          <w:p w:rsidR="004B19A7" w:rsidRDefault="00B63AB0">
            <w:pPr>
              <w:pStyle w:val="TAC"/>
            </w:pPr>
            <w:r>
              <w:rPr>
                <w:lang w:eastAsia="zh-CN"/>
              </w:rPr>
              <w:t>DC_1A-3A_n78A-n257M</w:t>
            </w:r>
            <w:ins w:id="485" w:author="移開部　小熊" w:date="2021-05-01T16:06: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DC_1A_n78A</w:t>
            </w:r>
          </w:p>
          <w:p w:rsidR="004B19A7" w:rsidRDefault="00B63AB0">
            <w:pPr>
              <w:pStyle w:val="TAC"/>
            </w:pPr>
            <w:r>
              <w:t>DC_1A_n257A</w:t>
            </w:r>
          </w:p>
          <w:p w:rsidR="004B19A7" w:rsidRDefault="00B63AB0">
            <w:pPr>
              <w:pStyle w:val="TAC"/>
            </w:pPr>
            <w:r>
              <w:t>DC_1A_n257D</w:t>
            </w:r>
          </w:p>
          <w:p w:rsidR="004B19A7" w:rsidRDefault="00B63AB0">
            <w:pPr>
              <w:pStyle w:val="TAC"/>
            </w:pPr>
            <w:r>
              <w:t>DC_1A_n257G</w:t>
            </w:r>
          </w:p>
          <w:p w:rsidR="004B19A7" w:rsidRDefault="00B63AB0">
            <w:pPr>
              <w:pStyle w:val="TAC"/>
            </w:pPr>
            <w:r>
              <w:t>DC_1A_n257H</w:t>
            </w:r>
          </w:p>
          <w:p w:rsidR="004B19A7" w:rsidRDefault="00B63AB0">
            <w:pPr>
              <w:pStyle w:val="TAC"/>
            </w:pPr>
            <w:r>
              <w:t>DC_1A_n257I</w:t>
            </w:r>
          </w:p>
          <w:p w:rsidR="004B19A7" w:rsidRDefault="00B63AB0">
            <w:pPr>
              <w:pStyle w:val="TAC"/>
            </w:pPr>
            <w:r>
              <w:t>DC_3A_n78A</w:t>
            </w:r>
          </w:p>
          <w:p w:rsidR="004B19A7" w:rsidRDefault="00B63AB0">
            <w:pPr>
              <w:pStyle w:val="TAC"/>
            </w:pPr>
            <w:r>
              <w:t>DC_3A_n257A</w:t>
            </w:r>
          </w:p>
          <w:p w:rsidR="004B19A7" w:rsidRDefault="00B63AB0">
            <w:pPr>
              <w:pStyle w:val="TAC"/>
            </w:pPr>
            <w:r>
              <w:t>DC_3A_n257D</w:t>
            </w:r>
          </w:p>
          <w:p w:rsidR="004B19A7" w:rsidRDefault="00B63AB0">
            <w:pPr>
              <w:pStyle w:val="TAC"/>
            </w:pPr>
            <w:r>
              <w:t>DC_3A_n257G</w:t>
            </w:r>
          </w:p>
          <w:p w:rsidR="004B19A7" w:rsidRDefault="00B63AB0">
            <w:pPr>
              <w:pStyle w:val="TAC"/>
            </w:pPr>
            <w:r>
              <w:t>DC_3A_n257H</w:t>
            </w:r>
          </w:p>
          <w:p w:rsidR="004B19A7" w:rsidRDefault="00B63AB0">
            <w:pPr>
              <w:pStyle w:val="TAC"/>
            </w:pPr>
            <w:r>
              <w:t>DC_3A_n257I</w:t>
            </w:r>
          </w:p>
          <w:p w:rsidR="004B19A7" w:rsidRDefault="00B63AB0">
            <w:pPr>
              <w:pStyle w:val="TAC"/>
            </w:pPr>
            <w:r>
              <w:t>DC_1A_n78A-n257A</w:t>
            </w:r>
          </w:p>
          <w:p w:rsidR="004B19A7" w:rsidRDefault="00B63AB0">
            <w:pPr>
              <w:pStyle w:val="TAC"/>
            </w:pPr>
            <w:r>
              <w:t>DC_1A_n78A-n257G</w:t>
            </w:r>
          </w:p>
          <w:p w:rsidR="004B19A7" w:rsidRDefault="00B63AB0">
            <w:pPr>
              <w:pStyle w:val="TAC"/>
            </w:pPr>
            <w:r>
              <w:t>DC_1A_n78A-n257H</w:t>
            </w:r>
          </w:p>
          <w:p w:rsidR="004B19A7" w:rsidRDefault="00B63AB0">
            <w:pPr>
              <w:pStyle w:val="TAC"/>
            </w:pPr>
            <w:r>
              <w:t>DC_1A_n78A-n257I</w:t>
            </w:r>
          </w:p>
          <w:p w:rsidR="004B19A7" w:rsidRDefault="00B63AB0">
            <w:pPr>
              <w:pStyle w:val="TAC"/>
            </w:pPr>
            <w:r>
              <w:t>DC_3A_n78A-n257A</w:t>
            </w:r>
          </w:p>
          <w:p w:rsidR="004B19A7" w:rsidRDefault="00B63AB0">
            <w:pPr>
              <w:pStyle w:val="TAC"/>
            </w:pPr>
            <w:r>
              <w:t>DC_3A_n78A-n257G</w:t>
            </w:r>
          </w:p>
          <w:p w:rsidR="004B19A7" w:rsidRDefault="00B63AB0">
            <w:pPr>
              <w:pStyle w:val="TAC"/>
            </w:pPr>
            <w:r>
              <w:t>DC_3A_n78A-n257H</w:t>
            </w:r>
          </w:p>
          <w:p w:rsidR="004B19A7" w:rsidRDefault="00B63AB0">
            <w:pPr>
              <w:pStyle w:val="TAC"/>
            </w:pPr>
            <w:r>
              <w:t>DC_3A_n78A-n257I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DC_1A-3A_n79A</w:t>
            </w:r>
            <w:r>
              <w:rPr>
                <w:rFonts w:cs="Arial"/>
                <w:lang w:eastAsia="ja-JP"/>
              </w:rPr>
              <w:t>-</w:t>
            </w:r>
            <w:r>
              <w:rPr>
                <w:rFonts w:cs="Arial"/>
                <w:lang w:eastAsia="zh-CN"/>
              </w:rPr>
              <w:t>n257</w:t>
            </w:r>
            <w:r>
              <w:rPr>
                <w:rFonts w:eastAsia="Yu Mincho" w:cs="Arial"/>
                <w:lang w:eastAsia="zh-CN"/>
              </w:rPr>
              <w:t>A</w:t>
            </w:r>
            <w:ins w:id="486" w:author="移開部　小熊" w:date="2021-05-01T16:11:00Z">
              <w:r>
                <w:rPr>
                  <w:rFonts w:hint="eastAsia"/>
                  <w:vertAlign w:val="superscript"/>
                  <w:lang w:eastAsia="zh-TW"/>
                </w:rPr>
                <w:t>2</w:t>
              </w:r>
            </w:ins>
          </w:p>
          <w:p w:rsidR="004B19A7" w:rsidRDefault="00B63AB0">
            <w:pPr>
              <w:pStyle w:val="TAC"/>
              <w:rPr>
                <w:rFonts w:cs="Arial"/>
                <w:lang w:eastAsia="zh-CN"/>
              </w:rPr>
            </w:pPr>
            <w:r>
              <w:rPr>
                <w:rFonts w:cs="Arial"/>
                <w:lang w:eastAsia="zh-CN"/>
              </w:rPr>
              <w:t>DC_1A-3A_n79A</w:t>
            </w:r>
            <w:r>
              <w:rPr>
                <w:rFonts w:cs="Arial"/>
                <w:lang w:eastAsia="ja-JP"/>
              </w:rPr>
              <w:t>-</w:t>
            </w:r>
            <w:r>
              <w:rPr>
                <w:rFonts w:cs="Arial"/>
                <w:lang w:eastAsia="zh-CN"/>
              </w:rPr>
              <w:t>n257</w:t>
            </w:r>
            <w:r>
              <w:rPr>
                <w:rFonts w:eastAsia="Yu Mincho" w:cs="Arial"/>
                <w:lang w:eastAsia="zh-CN"/>
              </w:rPr>
              <w:t>G</w:t>
            </w:r>
            <w:ins w:id="487" w:author="移開部　小熊" w:date="2021-05-01T16:11:00Z">
              <w:r>
                <w:rPr>
                  <w:rFonts w:hint="eastAsia"/>
                  <w:vertAlign w:val="superscript"/>
                  <w:lang w:eastAsia="zh-TW"/>
                </w:rPr>
                <w:t>2</w:t>
              </w:r>
            </w:ins>
          </w:p>
          <w:p w:rsidR="004B19A7" w:rsidRDefault="00B63AB0">
            <w:pPr>
              <w:pStyle w:val="TAC"/>
              <w:rPr>
                <w:rFonts w:cs="Arial"/>
                <w:lang w:eastAsia="zh-CN"/>
              </w:rPr>
            </w:pPr>
            <w:r>
              <w:rPr>
                <w:rFonts w:cs="Arial"/>
                <w:lang w:eastAsia="zh-CN"/>
              </w:rPr>
              <w:t>DC_1A-3A_n79A</w:t>
            </w:r>
            <w:r>
              <w:rPr>
                <w:rFonts w:cs="Arial"/>
                <w:lang w:eastAsia="ja-JP"/>
              </w:rPr>
              <w:t>-</w:t>
            </w:r>
            <w:r>
              <w:rPr>
                <w:rFonts w:cs="Arial"/>
                <w:lang w:eastAsia="zh-CN"/>
              </w:rPr>
              <w:t>n257</w:t>
            </w:r>
            <w:r>
              <w:rPr>
                <w:rFonts w:eastAsia="Yu Mincho" w:cs="Arial"/>
                <w:lang w:eastAsia="zh-CN"/>
              </w:rPr>
              <w:t>H</w:t>
            </w:r>
            <w:ins w:id="488" w:author="移開部　小熊" w:date="2021-05-01T16:11:00Z">
              <w:r>
                <w:rPr>
                  <w:rFonts w:hint="eastAsia"/>
                  <w:vertAlign w:val="superscript"/>
                  <w:lang w:eastAsia="zh-TW"/>
                </w:rPr>
                <w:t>2</w:t>
              </w:r>
            </w:ins>
          </w:p>
          <w:p w:rsidR="004B19A7" w:rsidRDefault="00B63AB0">
            <w:pPr>
              <w:pStyle w:val="TAC"/>
            </w:pPr>
            <w:r>
              <w:rPr>
                <w:rFonts w:cs="Arial"/>
                <w:lang w:eastAsia="zh-CN"/>
              </w:rPr>
              <w:t>DC_1A-3A_n79A</w:t>
            </w:r>
            <w:r>
              <w:rPr>
                <w:rFonts w:cs="Arial"/>
                <w:lang w:eastAsia="ja-JP"/>
              </w:rPr>
              <w:t>-</w:t>
            </w:r>
            <w:r>
              <w:rPr>
                <w:rFonts w:cs="Arial"/>
                <w:lang w:eastAsia="zh-CN"/>
              </w:rPr>
              <w:t>n257</w:t>
            </w:r>
            <w:r>
              <w:rPr>
                <w:rFonts w:eastAsia="Yu Mincho" w:cs="Arial"/>
                <w:lang w:eastAsia="zh-CN"/>
              </w:rPr>
              <w:t>I</w:t>
            </w:r>
            <w:ins w:id="489" w:author="移開部　小熊" w:date="2021-05-01T16:1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DC_1A_n79A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DC_3A_n79A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pPr>
            <w:r>
              <w:rPr>
                <w:rFonts w:cs="Arial"/>
                <w:lang w:eastAsia="zh-CN"/>
              </w:rPr>
              <w:t>DC_3A_n257I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DC_1A-3A_n79A-n257A</w:t>
            </w:r>
            <w:ins w:id="490" w:author="移開部　小熊" w:date="2021-05-01T16:11:00Z">
              <w:r>
                <w:rPr>
                  <w:rFonts w:hint="eastAsia"/>
                  <w:vertAlign w:val="superscript"/>
                  <w:lang w:eastAsia="zh-TW"/>
                </w:rPr>
                <w:t>2</w:t>
              </w:r>
            </w:ins>
          </w:p>
          <w:p w:rsidR="004B19A7" w:rsidRDefault="00B63AB0">
            <w:pPr>
              <w:pStyle w:val="TAC"/>
              <w:rPr>
                <w:rFonts w:eastAsia="Malgun Gothic"/>
                <w:lang w:eastAsia="ko-KR"/>
              </w:rPr>
            </w:pPr>
            <w:r>
              <w:rPr>
                <w:lang w:eastAsia="zh-CN"/>
              </w:rPr>
              <w:t>DC_1A-3A_n79A-n257G</w:t>
            </w:r>
            <w:ins w:id="491" w:author="移開部　小熊" w:date="2021-05-01T16:11:00Z">
              <w:r>
                <w:rPr>
                  <w:rFonts w:hint="eastAsia"/>
                  <w:vertAlign w:val="superscript"/>
                  <w:lang w:eastAsia="zh-TW"/>
                </w:rPr>
                <w:t>2</w:t>
              </w:r>
            </w:ins>
          </w:p>
          <w:p w:rsidR="004B19A7" w:rsidRDefault="00B63AB0">
            <w:pPr>
              <w:pStyle w:val="TAC"/>
              <w:rPr>
                <w:rFonts w:eastAsia="Malgun Gothic"/>
                <w:lang w:eastAsia="ko-KR"/>
              </w:rPr>
            </w:pPr>
            <w:r>
              <w:rPr>
                <w:lang w:eastAsia="zh-CN"/>
              </w:rPr>
              <w:t>DC_1A-3A_n79A-n257H</w:t>
            </w:r>
            <w:ins w:id="492" w:author="移開部　小熊" w:date="2021-05-01T16:11:00Z">
              <w:r>
                <w:rPr>
                  <w:rFonts w:hint="eastAsia"/>
                  <w:vertAlign w:val="superscript"/>
                  <w:lang w:eastAsia="zh-TW"/>
                </w:rPr>
                <w:t>2</w:t>
              </w:r>
            </w:ins>
          </w:p>
          <w:p w:rsidR="004B19A7" w:rsidRDefault="00B63AB0">
            <w:pPr>
              <w:pStyle w:val="TAC"/>
              <w:rPr>
                <w:rFonts w:cs="Arial"/>
                <w:lang w:eastAsia="zh-CN"/>
              </w:rPr>
            </w:pPr>
            <w:r>
              <w:rPr>
                <w:lang w:eastAsia="zh-CN"/>
              </w:rPr>
              <w:t>DC_1A-3A_n79A-n257I</w:t>
            </w:r>
            <w:ins w:id="493" w:author="移開部　小熊" w:date="2021-05-01T16:1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DC_1A_n79A-n257A</w:t>
            </w:r>
          </w:p>
          <w:p w:rsidR="004B19A7" w:rsidRDefault="00B63AB0">
            <w:pPr>
              <w:pStyle w:val="TAC"/>
            </w:pPr>
            <w:r>
              <w:t>DC_1A_n79A-n257G</w:t>
            </w:r>
          </w:p>
          <w:p w:rsidR="004B19A7" w:rsidRDefault="00B63AB0">
            <w:pPr>
              <w:pStyle w:val="TAC"/>
            </w:pPr>
            <w:r>
              <w:t>DC_1A_n79A-n257H</w:t>
            </w:r>
          </w:p>
          <w:p w:rsidR="004B19A7" w:rsidRDefault="00B63AB0">
            <w:pPr>
              <w:pStyle w:val="TAC"/>
            </w:pPr>
            <w:r>
              <w:t>DC_1A_n79A-n257I</w:t>
            </w:r>
          </w:p>
          <w:p w:rsidR="004B19A7" w:rsidRDefault="00B63AB0">
            <w:pPr>
              <w:pStyle w:val="TAC"/>
            </w:pPr>
            <w:r>
              <w:t>DC_3A_n79A-n257A</w:t>
            </w:r>
          </w:p>
          <w:p w:rsidR="004B19A7" w:rsidRDefault="00B63AB0">
            <w:pPr>
              <w:pStyle w:val="TAC"/>
            </w:pPr>
            <w:r>
              <w:t>DC_3A_n79A-n257G</w:t>
            </w:r>
          </w:p>
          <w:p w:rsidR="004B19A7" w:rsidRDefault="00B63AB0">
            <w:pPr>
              <w:pStyle w:val="TAC"/>
            </w:pPr>
            <w:r>
              <w:t>DC_3A_n79A-n257H</w:t>
            </w:r>
          </w:p>
          <w:p w:rsidR="004B19A7" w:rsidRDefault="00B63AB0">
            <w:pPr>
              <w:pStyle w:val="TAC"/>
              <w:rPr>
                <w:rFonts w:cs="Arial"/>
                <w:lang w:eastAsia="zh-CN"/>
              </w:rPr>
            </w:pPr>
            <w:r>
              <w:t>DC_3A_n79A-n257I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DC_1A-5A_n78A-n257A</w:t>
            </w:r>
          </w:p>
          <w:p w:rsidR="004B19A7" w:rsidRDefault="00B63AB0">
            <w:pPr>
              <w:pStyle w:val="TAC"/>
              <w:rPr>
                <w:rFonts w:eastAsia="Malgun Gothic"/>
                <w:lang w:eastAsia="ko-KR"/>
              </w:rPr>
            </w:pPr>
            <w:r>
              <w:rPr>
                <w:lang w:eastAsia="zh-CN"/>
              </w:rPr>
              <w:t>DC_1A-5A_n78A-n257D</w:t>
            </w:r>
          </w:p>
          <w:p w:rsidR="004B19A7" w:rsidRDefault="00B63AB0">
            <w:pPr>
              <w:pStyle w:val="TAC"/>
              <w:rPr>
                <w:rFonts w:eastAsia="Malgun Gothic"/>
                <w:lang w:eastAsia="ko-KR"/>
              </w:rPr>
            </w:pPr>
            <w:r>
              <w:rPr>
                <w:lang w:eastAsia="zh-CN"/>
              </w:rPr>
              <w:t>DC_1A-5A_n78A-n257E</w:t>
            </w:r>
          </w:p>
          <w:p w:rsidR="004B19A7" w:rsidRDefault="00B63AB0">
            <w:pPr>
              <w:pStyle w:val="TAC"/>
              <w:rPr>
                <w:rFonts w:eastAsia="Malgun Gothic"/>
                <w:lang w:eastAsia="ko-KR"/>
              </w:rPr>
            </w:pPr>
            <w:r>
              <w:rPr>
                <w:lang w:eastAsia="zh-CN"/>
              </w:rPr>
              <w:t>DC_1A-5A_n78A-n257F</w:t>
            </w:r>
          </w:p>
          <w:p w:rsidR="004B19A7" w:rsidRDefault="00B63AB0">
            <w:pPr>
              <w:pStyle w:val="TAC"/>
              <w:rPr>
                <w:rFonts w:eastAsia="Malgun Gothic"/>
                <w:lang w:eastAsia="ko-KR"/>
              </w:rPr>
            </w:pPr>
            <w:r>
              <w:rPr>
                <w:lang w:eastAsia="zh-CN"/>
              </w:rPr>
              <w:t>DC_1A-5A_n78A-n257G</w:t>
            </w:r>
          </w:p>
          <w:p w:rsidR="004B19A7" w:rsidRDefault="00B63AB0">
            <w:pPr>
              <w:pStyle w:val="TAC"/>
              <w:rPr>
                <w:rFonts w:eastAsia="Malgun Gothic"/>
                <w:lang w:eastAsia="ko-KR"/>
              </w:rPr>
            </w:pPr>
            <w:r>
              <w:rPr>
                <w:lang w:eastAsia="zh-CN"/>
              </w:rPr>
              <w:t>DC_1A-5A_n78A-n257H</w:t>
            </w:r>
          </w:p>
          <w:p w:rsidR="004B19A7" w:rsidRDefault="00B63AB0">
            <w:pPr>
              <w:pStyle w:val="TAC"/>
              <w:rPr>
                <w:rFonts w:eastAsia="Malgun Gothic"/>
                <w:lang w:eastAsia="ko-KR"/>
              </w:rPr>
            </w:pPr>
            <w:r>
              <w:rPr>
                <w:lang w:eastAsia="zh-CN"/>
              </w:rPr>
              <w:t>DC_1A-5A_n78A-n257I</w:t>
            </w:r>
          </w:p>
          <w:p w:rsidR="004B19A7" w:rsidRDefault="00B63AB0">
            <w:pPr>
              <w:pStyle w:val="TAC"/>
              <w:rPr>
                <w:rFonts w:eastAsia="Malgun Gothic"/>
                <w:lang w:eastAsia="ko-KR"/>
              </w:rPr>
            </w:pPr>
            <w:r>
              <w:rPr>
                <w:lang w:eastAsia="zh-CN"/>
              </w:rPr>
              <w:t>DC_1A-5A_n78A-n257J</w:t>
            </w:r>
          </w:p>
          <w:p w:rsidR="004B19A7" w:rsidRDefault="00B63AB0">
            <w:pPr>
              <w:pStyle w:val="TAC"/>
              <w:rPr>
                <w:rFonts w:eastAsia="Malgun Gothic"/>
                <w:lang w:eastAsia="ko-KR"/>
              </w:rPr>
            </w:pPr>
            <w:r>
              <w:rPr>
                <w:lang w:eastAsia="zh-CN"/>
              </w:rPr>
              <w:t>DC_1A-5A_n78A-n257K</w:t>
            </w:r>
          </w:p>
          <w:p w:rsidR="004B19A7" w:rsidRDefault="00B63AB0">
            <w:pPr>
              <w:pStyle w:val="TAC"/>
              <w:rPr>
                <w:rFonts w:eastAsia="Malgun Gothic"/>
                <w:lang w:eastAsia="ko-KR"/>
              </w:rPr>
            </w:pPr>
            <w:r>
              <w:rPr>
                <w:lang w:eastAsia="zh-CN"/>
              </w:rPr>
              <w:t>DC_1A-5A_n78A-n257L</w:t>
            </w:r>
          </w:p>
          <w:p w:rsidR="004B19A7" w:rsidRDefault="00B63AB0">
            <w:pPr>
              <w:pStyle w:val="TAC"/>
            </w:pPr>
            <w:r>
              <w:rPr>
                <w:lang w:eastAsia="zh-CN"/>
              </w:rPr>
              <w:t>DC_1A-5A_n78A-n257M</w:t>
            </w:r>
          </w:p>
        </w:tc>
        <w:tc>
          <w:tcPr>
            <w:tcW w:w="3969" w:type="dxa"/>
            <w:tcMar>
              <w:top w:w="28" w:type="dxa"/>
              <w:left w:w="28" w:type="dxa"/>
              <w:bottom w:w="28" w:type="dxa"/>
              <w:right w:w="28" w:type="dxa"/>
            </w:tcMar>
          </w:tcPr>
          <w:p w:rsidR="004B19A7" w:rsidRDefault="00B63AB0">
            <w:pPr>
              <w:pStyle w:val="TAC"/>
            </w:pPr>
            <w:r>
              <w:t>DC_1A_n78A</w:t>
            </w:r>
          </w:p>
          <w:p w:rsidR="004B19A7" w:rsidRDefault="00B63AB0">
            <w:pPr>
              <w:pStyle w:val="TAC"/>
            </w:pPr>
            <w:r>
              <w:t>DC_1A_n257A</w:t>
            </w:r>
          </w:p>
          <w:p w:rsidR="004B19A7" w:rsidRDefault="00B63AB0">
            <w:pPr>
              <w:pStyle w:val="TAC"/>
            </w:pPr>
            <w:r>
              <w:t>DC_5A_n78A</w:t>
            </w:r>
          </w:p>
          <w:p w:rsidR="004B19A7" w:rsidRDefault="00B63AB0">
            <w:pPr>
              <w:pStyle w:val="TAC"/>
            </w:pPr>
            <w:r>
              <w:t>DC_5A_n257A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DC_1A-7A_n78A-n257A</w:t>
            </w:r>
          </w:p>
          <w:p w:rsidR="004B19A7" w:rsidRDefault="00B63AB0">
            <w:pPr>
              <w:pStyle w:val="TAC"/>
              <w:rPr>
                <w:rFonts w:eastAsia="Malgun Gothic"/>
                <w:lang w:eastAsia="ko-KR"/>
              </w:rPr>
            </w:pPr>
            <w:r>
              <w:rPr>
                <w:lang w:eastAsia="zh-CN"/>
              </w:rPr>
              <w:t>DC_1A-7A_n78A-n257D</w:t>
            </w:r>
          </w:p>
          <w:p w:rsidR="004B19A7" w:rsidRDefault="00B63AB0">
            <w:pPr>
              <w:pStyle w:val="TAC"/>
              <w:rPr>
                <w:rFonts w:eastAsia="Malgun Gothic"/>
                <w:lang w:eastAsia="ko-KR"/>
              </w:rPr>
            </w:pPr>
            <w:r>
              <w:rPr>
                <w:lang w:eastAsia="zh-CN"/>
              </w:rPr>
              <w:t>DC_1A-7A_n78A-n257E</w:t>
            </w:r>
          </w:p>
          <w:p w:rsidR="004B19A7" w:rsidRDefault="00B63AB0">
            <w:pPr>
              <w:pStyle w:val="TAC"/>
              <w:rPr>
                <w:rFonts w:eastAsia="Malgun Gothic"/>
                <w:lang w:eastAsia="ko-KR"/>
              </w:rPr>
            </w:pPr>
            <w:r>
              <w:rPr>
                <w:lang w:eastAsia="zh-CN"/>
              </w:rPr>
              <w:t>DC_1A-7A_n78A-n257F</w:t>
            </w:r>
          </w:p>
          <w:p w:rsidR="004B19A7" w:rsidRDefault="00B63AB0">
            <w:pPr>
              <w:pStyle w:val="TAC"/>
              <w:rPr>
                <w:rFonts w:eastAsia="Malgun Gothic"/>
                <w:lang w:eastAsia="ko-KR"/>
              </w:rPr>
            </w:pPr>
            <w:r>
              <w:rPr>
                <w:lang w:eastAsia="zh-CN"/>
              </w:rPr>
              <w:t>DC_1A-7A_n78A-n257G</w:t>
            </w:r>
          </w:p>
          <w:p w:rsidR="004B19A7" w:rsidRDefault="00B63AB0">
            <w:pPr>
              <w:pStyle w:val="TAC"/>
              <w:rPr>
                <w:rFonts w:eastAsia="Malgun Gothic"/>
                <w:lang w:eastAsia="ko-KR"/>
              </w:rPr>
            </w:pPr>
            <w:r>
              <w:rPr>
                <w:lang w:eastAsia="zh-CN"/>
              </w:rPr>
              <w:t>DC_1A-7A_n78A-n257H</w:t>
            </w:r>
          </w:p>
          <w:p w:rsidR="004B19A7" w:rsidRDefault="00B63AB0">
            <w:pPr>
              <w:pStyle w:val="TAC"/>
              <w:rPr>
                <w:rFonts w:eastAsia="Malgun Gothic"/>
                <w:lang w:eastAsia="ko-KR"/>
              </w:rPr>
            </w:pPr>
            <w:r>
              <w:rPr>
                <w:lang w:eastAsia="zh-CN"/>
              </w:rPr>
              <w:t>DC_1A-7A_n78A-n257I</w:t>
            </w:r>
          </w:p>
          <w:p w:rsidR="004B19A7" w:rsidRDefault="00B63AB0">
            <w:pPr>
              <w:pStyle w:val="TAC"/>
              <w:rPr>
                <w:rFonts w:eastAsia="Malgun Gothic"/>
                <w:lang w:eastAsia="ko-KR"/>
              </w:rPr>
            </w:pPr>
            <w:r>
              <w:rPr>
                <w:lang w:eastAsia="zh-CN"/>
              </w:rPr>
              <w:t>DC_1A-7A_n78A-n257J</w:t>
            </w:r>
          </w:p>
          <w:p w:rsidR="004B19A7" w:rsidRDefault="00B63AB0">
            <w:pPr>
              <w:pStyle w:val="TAC"/>
              <w:rPr>
                <w:rFonts w:eastAsia="Malgun Gothic"/>
                <w:lang w:eastAsia="ko-KR"/>
              </w:rPr>
            </w:pPr>
            <w:r>
              <w:rPr>
                <w:lang w:eastAsia="zh-CN"/>
              </w:rPr>
              <w:t>DC_1A-7A_n78A-n257K</w:t>
            </w:r>
          </w:p>
          <w:p w:rsidR="004B19A7" w:rsidRDefault="00B63AB0">
            <w:pPr>
              <w:pStyle w:val="TAC"/>
              <w:rPr>
                <w:rFonts w:eastAsia="Malgun Gothic"/>
                <w:lang w:eastAsia="ko-KR"/>
              </w:rPr>
            </w:pPr>
            <w:r>
              <w:rPr>
                <w:lang w:eastAsia="zh-CN"/>
              </w:rPr>
              <w:t>DC_1A-7A_n78A-n257L</w:t>
            </w:r>
          </w:p>
          <w:p w:rsidR="004B19A7" w:rsidRDefault="00B63AB0">
            <w:pPr>
              <w:pStyle w:val="TAC"/>
            </w:pPr>
            <w:r>
              <w:rPr>
                <w:lang w:eastAsia="zh-CN"/>
              </w:rPr>
              <w:t>DC_1A-7A_n78A-n257M</w:t>
            </w:r>
          </w:p>
        </w:tc>
        <w:tc>
          <w:tcPr>
            <w:tcW w:w="3969" w:type="dxa"/>
            <w:tcMar>
              <w:top w:w="28" w:type="dxa"/>
              <w:left w:w="28" w:type="dxa"/>
              <w:bottom w:w="28" w:type="dxa"/>
              <w:right w:w="28" w:type="dxa"/>
            </w:tcMar>
          </w:tcPr>
          <w:p w:rsidR="004B19A7" w:rsidRDefault="00B63AB0">
            <w:pPr>
              <w:pStyle w:val="TAC"/>
            </w:pPr>
            <w:r>
              <w:t>DC_1A_n78A</w:t>
            </w:r>
          </w:p>
          <w:p w:rsidR="004B19A7" w:rsidRDefault="00B63AB0">
            <w:pPr>
              <w:pStyle w:val="TAC"/>
            </w:pPr>
            <w:r>
              <w:t>DC_1A_n257A</w:t>
            </w:r>
          </w:p>
          <w:p w:rsidR="004B19A7" w:rsidRDefault="00B63AB0">
            <w:pPr>
              <w:pStyle w:val="TAC"/>
            </w:pPr>
            <w:r>
              <w:t>DC_7A_n78A</w:t>
            </w:r>
          </w:p>
          <w:p w:rsidR="004B19A7" w:rsidRDefault="00B63AB0">
            <w:pPr>
              <w:pStyle w:val="TAC"/>
            </w:pPr>
            <w:r>
              <w:t>DC_7A_n257A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DC_1A-7A-7A_n78A-n257A</w:t>
            </w:r>
          </w:p>
          <w:p w:rsidR="004B19A7" w:rsidRDefault="00B63AB0">
            <w:pPr>
              <w:pStyle w:val="TAC"/>
              <w:rPr>
                <w:rFonts w:eastAsia="Malgun Gothic"/>
                <w:lang w:eastAsia="ko-KR"/>
              </w:rPr>
            </w:pPr>
            <w:r>
              <w:rPr>
                <w:lang w:eastAsia="zh-CN"/>
              </w:rPr>
              <w:t>DC_1A-7A-7A_n78A-n257D</w:t>
            </w:r>
          </w:p>
          <w:p w:rsidR="004B19A7" w:rsidRDefault="00B63AB0">
            <w:pPr>
              <w:pStyle w:val="TAC"/>
              <w:rPr>
                <w:rFonts w:eastAsia="Malgun Gothic"/>
                <w:lang w:eastAsia="ko-KR"/>
              </w:rPr>
            </w:pPr>
            <w:r>
              <w:rPr>
                <w:lang w:eastAsia="zh-CN"/>
              </w:rPr>
              <w:t>DC_1A-7A-7A_n78A-n257E</w:t>
            </w:r>
          </w:p>
          <w:p w:rsidR="004B19A7" w:rsidRDefault="00B63AB0">
            <w:pPr>
              <w:pStyle w:val="TAC"/>
              <w:rPr>
                <w:rFonts w:eastAsia="Malgun Gothic"/>
                <w:lang w:eastAsia="ko-KR"/>
              </w:rPr>
            </w:pPr>
            <w:r>
              <w:rPr>
                <w:lang w:eastAsia="zh-CN"/>
              </w:rPr>
              <w:t>DC_1A-7A-7A_n78A-n257F</w:t>
            </w:r>
          </w:p>
          <w:p w:rsidR="004B19A7" w:rsidRDefault="00B63AB0">
            <w:pPr>
              <w:pStyle w:val="TAC"/>
              <w:rPr>
                <w:rFonts w:eastAsia="Malgun Gothic"/>
                <w:lang w:eastAsia="ko-KR"/>
              </w:rPr>
            </w:pPr>
            <w:r>
              <w:rPr>
                <w:lang w:eastAsia="zh-CN"/>
              </w:rPr>
              <w:lastRenderedPageBreak/>
              <w:t>DC_1A-7A-7A_n78A-n257G</w:t>
            </w:r>
          </w:p>
          <w:p w:rsidR="004B19A7" w:rsidRDefault="00B63AB0">
            <w:pPr>
              <w:pStyle w:val="TAC"/>
              <w:rPr>
                <w:rFonts w:eastAsia="Malgun Gothic"/>
                <w:lang w:eastAsia="ko-KR"/>
              </w:rPr>
            </w:pPr>
            <w:r>
              <w:rPr>
                <w:lang w:eastAsia="zh-CN"/>
              </w:rPr>
              <w:t>DC_1A-7A-7A_n78A-n257H</w:t>
            </w:r>
          </w:p>
          <w:p w:rsidR="004B19A7" w:rsidRDefault="00B63AB0">
            <w:pPr>
              <w:pStyle w:val="TAC"/>
              <w:rPr>
                <w:rFonts w:eastAsia="Malgun Gothic"/>
                <w:lang w:eastAsia="ko-KR"/>
              </w:rPr>
            </w:pPr>
            <w:r>
              <w:rPr>
                <w:lang w:eastAsia="zh-CN"/>
              </w:rPr>
              <w:t>DC_1A-7A-7A_n78A-n257I</w:t>
            </w:r>
          </w:p>
          <w:p w:rsidR="004B19A7" w:rsidRDefault="00B63AB0">
            <w:pPr>
              <w:pStyle w:val="TAC"/>
              <w:rPr>
                <w:rFonts w:eastAsia="Malgun Gothic"/>
                <w:lang w:eastAsia="ko-KR"/>
              </w:rPr>
            </w:pPr>
            <w:r>
              <w:rPr>
                <w:lang w:eastAsia="zh-CN"/>
              </w:rPr>
              <w:t>DC_1A-7A-7A_n78A-n257J</w:t>
            </w:r>
          </w:p>
          <w:p w:rsidR="004B19A7" w:rsidRDefault="00B63AB0">
            <w:pPr>
              <w:pStyle w:val="TAC"/>
              <w:rPr>
                <w:rFonts w:eastAsia="Malgun Gothic"/>
                <w:lang w:eastAsia="ko-KR"/>
              </w:rPr>
            </w:pPr>
            <w:r>
              <w:rPr>
                <w:lang w:eastAsia="zh-CN"/>
              </w:rPr>
              <w:t>DC_1A-7A-7A_n78A-n257K</w:t>
            </w:r>
          </w:p>
          <w:p w:rsidR="004B19A7" w:rsidRDefault="00B63AB0">
            <w:pPr>
              <w:pStyle w:val="TAC"/>
              <w:rPr>
                <w:rFonts w:eastAsia="Malgun Gothic"/>
                <w:lang w:eastAsia="ko-KR"/>
              </w:rPr>
            </w:pPr>
            <w:r>
              <w:rPr>
                <w:lang w:eastAsia="zh-CN"/>
              </w:rPr>
              <w:t>DC_1A-7A-7A_n78A-n257L</w:t>
            </w:r>
          </w:p>
          <w:p w:rsidR="004B19A7" w:rsidRDefault="00B63AB0">
            <w:pPr>
              <w:pStyle w:val="TAC"/>
            </w:pPr>
            <w:r>
              <w:rPr>
                <w:lang w:eastAsia="zh-CN"/>
              </w:rPr>
              <w:t>DC_1A-7A-7A_n78A-n257M</w:t>
            </w:r>
          </w:p>
        </w:tc>
        <w:tc>
          <w:tcPr>
            <w:tcW w:w="3969" w:type="dxa"/>
            <w:tcMar>
              <w:top w:w="28" w:type="dxa"/>
              <w:left w:w="28" w:type="dxa"/>
              <w:bottom w:w="28" w:type="dxa"/>
              <w:right w:w="28" w:type="dxa"/>
            </w:tcMar>
          </w:tcPr>
          <w:p w:rsidR="004B19A7" w:rsidRDefault="00B63AB0">
            <w:pPr>
              <w:pStyle w:val="TAC"/>
            </w:pPr>
            <w:r>
              <w:lastRenderedPageBreak/>
              <w:t>DC_1A_n78A</w:t>
            </w:r>
          </w:p>
          <w:p w:rsidR="004B19A7" w:rsidRDefault="00B63AB0">
            <w:pPr>
              <w:pStyle w:val="TAC"/>
            </w:pPr>
            <w:r>
              <w:t>DC_1A_n257A</w:t>
            </w:r>
          </w:p>
          <w:p w:rsidR="004B19A7" w:rsidRDefault="00B63AB0">
            <w:pPr>
              <w:pStyle w:val="TAC"/>
            </w:pPr>
            <w:r>
              <w:t>DC_7A_n78A</w:t>
            </w:r>
          </w:p>
          <w:p w:rsidR="004B19A7" w:rsidRDefault="00B63AB0">
            <w:pPr>
              <w:pStyle w:val="TAC"/>
            </w:pPr>
            <w:r>
              <w:t>DC_7A_n257A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ko-KR"/>
              </w:rPr>
            </w:pPr>
            <w:r>
              <w:rPr>
                <w:lang w:eastAsia="ko-KR"/>
              </w:rPr>
              <w:lastRenderedPageBreak/>
              <w:t>DC_1A-8A_n77A-n257A</w:t>
            </w:r>
            <w:ins w:id="494" w:author="移開部　小熊" w:date="2021-05-01T16:11:00Z">
              <w:r>
                <w:rPr>
                  <w:rFonts w:hint="eastAsia"/>
                  <w:vertAlign w:val="superscript"/>
                  <w:lang w:eastAsia="zh-TW"/>
                </w:rPr>
                <w:t>2</w:t>
              </w:r>
            </w:ins>
          </w:p>
          <w:p w:rsidR="004B19A7" w:rsidRDefault="00B63AB0">
            <w:pPr>
              <w:pStyle w:val="TAC"/>
              <w:rPr>
                <w:lang w:eastAsia="ko-KR"/>
              </w:rPr>
            </w:pPr>
            <w:r>
              <w:rPr>
                <w:lang w:eastAsia="ko-KR"/>
              </w:rPr>
              <w:t>DC_1A-8A_n77A-n257D</w:t>
            </w:r>
            <w:ins w:id="495" w:author="移開部　小熊" w:date="2021-05-01T16:11:00Z">
              <w:r>
                <w:rPr>
                  <w:rFonts w:hint="eastAsia"/>
                  <w:vertAlign w:val="superscript"/>
                  <w:lang w:eastAsia="zh-TW"/>
                </w:rPr>
                <w:t>2</w:t>
              </w:r>
            </w:ins>
          </w:p>
          <w:p w:rsidR="004B19A7" w:rsidRDefault="00B63AB0">
            <w:pPr>
              <w:pStyle w:val="TAC"/>
              <w:rPr>
                <w:lang w:eastAsia="ko-KR"/>
              </w:rPr>
            </w:pPr>
            <w:r>
              <w:rPr>
                <w:lang w:eastAsia="ko-KR"/>
              </w:rPr>
              <w:t>DC_1A-8A_n77A-n257G</w:t>
            </w:r>
            <w:ins w:id="496" w:author="移開部　小熊" w:date="2021-05-01T16:11:00Z">
              <w:r>
                <w:rPr>
                  <w:rFonts w:hint="eastAsia"/>
                  <w:vertAlign w:val="superscript"/>
                  <w:lang w:eastAsia="zh-TW"/>
                </w:rPr>
                <w:t>2</w:t>
              </w:r>
            </w:ins>
          </w:p>
          <w:p w:rsidR="004B19A7" w:rsidRDefault="00B63AB0">
            <w:pPr>
              <w:pStyle w:val="TAC"/>
              <w:rPr>
                <w:lang w:eastAsia="ko-KR"/>
              </w:rPr>
            </w:pPr>
            <w:r>
              <w:rPr>
                <w:lang w:eastAsia="ko-KR"/>
              </w:rPr>
              <w:t>DC_1A-8A_n77A-n257H</w:t>
            </w:r>
            <w:ins w:id="497" w:author="移開部　小熊" w:date="2021-05-01T16:11:00Z">
              <w:r>
                <w:rPr>
                  <w:rFonts w:hint="eastAsia"/>
                  <w:vertAlign w:val="superscript"/>
                  <w:lang w:eastAsia="zh-TW"/>
                </w:rPr>
                <w:t>2</w:t>
              </w:r>
            </w:ins>
          </w:p>
          <w:p w:rsidR="004B19A7" w:rsidRDefault="00B63AB0">
            <w:pPr>
              <w:pStyle w:val="TAC"/>
            </w:pPr>
            <w:r>
              <w:rPr>
                <w:lang w:eastAsia="ko-KR"/>
              </w:rPr>
              <w:t>DC_1A-8A_n77A-n257I</w:t>
            </w:r>
            <w:ins w:id="498" w:author="移開部　小熊" w:date="2021-05-01T16:1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ko-KR"/>
              </w:rPr>
            </w:pPr>
            <w:r>
              <w:rPr>
                <w:lang w:eastAsia="ko-KR"/>
              </w:rPr>
              <w:t>DC_1A_n77A</w:t>
            </w:r>
          </w:p>
          <w:p w:rsidR="004B19A7" w:rsidRDefault="00B63AB0">
            <w:pPr>
              <w:pStyle w:val="TAC"/>
              <w:rPr>
                <w:lang w:eastAsia="ko-KR"/>
              </w:rPr>
            </w:pPr>
            <w:r>
              <w:rPr>
                <w:lang w:eastAsia="ko-KR"/>
              </w:rPr>
              <w:t>DC_1A_n257A</w:t>
            </w:r>
          </w:p>
          <w:p w:rsidR="004B19A7" w:rsidRDefault="00B63AB0">
            <w:pPr>
              <w:pStyle w:val="TAC"/>
              <w:rPr>
                <w:lang w:eastAsia="ko-KR"/>
              </w:rPr>
            </w:pPr>
            <w:r>
              <w:rPr>
                <w:lang w:eastAsia="ko-KR"/>
              </w:rPr>
              <w:t>DC_8A_n77A</w:t>
            </w:r>
          </w:p>
          <w:p w:rsidR="004B19A7" w:rsidRDefault="00B63AB0">
            <w:pPr>
              <w:pStyle w:val="TAC"/>
            </w:pPr>
            <w:r>
              <w:rPr>
                <w:lang w:eastAsia="ko-KR"/>
              </w:rPr>
              <w:t>DC_8A_n257A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ko-KR"/>
              </w:rPr>
            </w:pPr>
            <w:r>
              <w:rPr>
                <w:lang w:eastAsia="ko-KR"/>
              </w:rPr>
              <w:t>DC_1A-8A_n77(2A)-n257A</w:t>
            </w:r>
            <w:ins w:id="499" w:author="移開部　小熊" w:date="2021-05-01T16:11:00Z">
              <w:r>
                <w:rPr>
                  <w:rFonts w:hint="eastAsia"/>
                  <w:vertAlign w:val="superscript"/>
                  <w:lang w:eastAsia="zh-TW"/>
                </w:rPr>
                <w:t>2</w:t>
              </w:r>
            </w:ins>
          </w:p>
          <w:p w:rsidR="004B19A7" w:rsidRDefault="00B63AB0">
            <w:pPr>
              <w:pStyle w:val="TAC"/>
              <w:rPr>
                <w:lang w:eastAsia="ko-KR"/>
              </w:rPr>
            </w:pPr>
            <w:r>
              <w:rPr>
                <w:lang w:eastAsia="ko-KR"/>
              </w:rPr>
              <w:t>DC_1A-8A_n77(2A)-n257D</w:t>
            </w:r>
            <w:ins w:id="500" w:author="移開部　小熊" w:date="2021-05-01T16:11:00Z">
              <w:r>
                <w:rPr>
                  <w:rFonts w:hint="eastAsia"/>
                  <w:vertAlign w:val="superscript"/>
                  <w:lang w:eastAsia="zh-TW"/>
                </w:rPr>
                <w:t>2</w:t>
              </w:r>
            </w:ins>
          </w:p>
          <w:p w:rsidR="004B19A7" w:rsidRDefault="00B63AB0">
            <w:pPr>
              <w:pStyle w:val="TAC"/>
              <w:rPr>
                <w:lang w:eastAsia="ko-KR"/>
              </w:rPr>
            </w:pPr>
            <w:r>
              <w:rPr>
                <w:lang w:eastAsia="ko-KR"/>
              </w:rPr>
              <w:t>DC_1A-8A_n77(2A)-n257G</w:t>
            </w:r>
            <w:ins w:id="501" w:author="移開部　小熊" w:date="2021-05-01T16:11:00Z">
              <w:r>
                <w:rPr>
                  <w:rFonts w:hint="eastAsia"/>
                  <w:vertAlign w:val="superscript"/>
                  <w:lang w:eastAsia="zh-TW"/>
                </w:rPr>
                <w:t>2</w:t>
              </w:r>
            </w:ins>
          </w:p>
          <w:p w:rsidR="004B19A7" w:rsidRDefault="00B63AB0">
            <w:pPr>
              <w:pStyle w:val="TAC"/>
              <w:rPr>
                <w:lang w:eastAsia="ko-KR"/>
              </w:rPr>
            </w:pPr>
            <w:r>
              <w:rPr>
                <w:lang w:eastAsia="ko-KR"/>
              </w:rPr>
              <w:t>DC_1A-8A_n77(2A)-n257H</w:t>
            </w:r>
            <w:ins w:id="502" w:author="移開部　小熊" w:date="2021-05-01T16:11:00Z">
              <w:r>
                <w:rPr>
                  <w:rFonts w:hint="eastAsia"/>
                  <w:vertAlign w:val="superscript"/>
                  <w:lang w:eastAsia="zh-TW"/>
                </w:rPr>
                <w:t>2</w:t>
              </w:r>
            </w:ins>
          </w:p>
          <w:p w:rsidR="004B19A7" w:rsidRDefault="00B63AB0">
            <w:pPr>
              <w:pStyle w:val="TAC"/>
            </w:pPr>
            <w:r>
              <w:rPr>
                <w:lang w:eastAsia="ko-KR"/>
              </w:rPr>
              <w:t>DC_1A-8A_n77(2A)-n257I</w:t>
            </w:r>
            <w:ins w:id="503" w:author="移開部　小熊" w:date="2021-05-01T16:1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szCs w:val="18"/>
                <w:lang w:eastAsia="ko-KR"/>
              </w:rPr>
            </w:pPr>
            <w:r>
              <w:rPr>
                <w:rFonts w:cs="Arial"/>
                <w:szCs w:val="18"/>
                <w:lang w:eastAsia="ko-KR"/>
              </w:rPr>
              <w:t>DC_1A_n77A</w:t>
            </w:r>
          </w:p>
          <w:p w:rsidR="004B19A7" w:rsidRDefault="00B63AB0">
            <w:pPr>
              <w:pStyle w:val="TAC"/>
              <w:rPr>
                <w:rFonts w:cs="Arial"/>
                <w:szCs w:val="18"/>
                <w:lang w:eastAsia="ko-KR"/>
              </w:rPr>
            </w:pPr>
            <w:r>
              <w:rPr>
                <w:rFonts w:cs="Arial"/>
                <w:szCs w:val="18"/>
                <w:lang w:eastAsia="ko-KR"/>
              </w:rPr>
              <w:t>DC_1A_n257A</w:t>
            </w:r>
          </w:p>
          <w:p w:rsidR="004B19A7" w:rsidRDefault="00B63AB0">
            <w:pPr>
              <w:pStyle w:val="TAC"/>
              <w:rPr>
                <w:rFonts w:cs="Arial"/>
                <w:szCs w:val="18"/>
                <w:lang w:eastAsia="ko-KR"/>
              </w:rPr>
            </w:pPr>
            <w:r>
              <w:rPr>
                <w:rFonts w:cs="Arial"/>
                <w:szCs w:val="18"/>
                <w:lang w:eastAsia="ko-KR"/>
              </w:rPr>
              <w:t>DC_8A_n77A</w:t>
            </w:r>
          </w:p>
          <w:p w:rsidR="004B19A7" w:rsidRDefault="00B63AB0">
            <w:pPr>
              <w:pStyle w:val="TAC"/>
            </w:pPr>
            <w:r>
              <w:rPr>
                <w:rFonts w:cs="Arial"/>
                <w:szCs w:val="18"/>
                <w:lang w:eastAsia="ko-KR"/>
              </w:rPr>
              <w:t>DC_8A_n257A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lang w:eastAsia="ko-KR"/>
              </w:rPr>
            </w:pPr>
            <w:r>
              <w:rPr>
                <w:rFonts w:eastAsia="Malgun Gothic"/>
                <w:lang w:eastAsia="ko-KR"/>
              </w:rPr>
              <w:t>DC_1A-8A_n78A-n257A</w:t>
            </w:r>
            <w:ins w:id="504" w:author="伏木 雅(SB ﾃｸﾉﾛｼﾞｰﾕﾆｯﾄ)" w:date="2021-05-07T16:20: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DC_1A-8A_n78A-n257D</w:t>
            </w:r>
            <w:ins w:id="505" w:author="伏木 雅(SB ﾃｸﾉﾛｼﾞｰﾕﾆｯﾄ)" w:date="2021-05-07T16:20: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DC_1A-8A_n78A-n257E</w:t>
            </w:r>
            <w:ins w:id="506" w:author="伏木 雅(SB ﾃｸﾉﾛｼﾞｰﾕﾆｯﾄ)" w:date="2021-05-07T16:20: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DC_1A-8A_n78A-n257F</w:t>
            </w:r>
            <w:ins w:id="507" w:author="伏木 雅(SB ﾃｸﾉﾛｼﾞｰﾕﾆｯﾄ)" w:date="2021-05-07T16:20: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DC_1A-8A_n78A-n257G</w:t>
            </w:r>
            <w:ins w:id="508" w:author="伏木 雅(SB ﾃｸﾉﾛｼﾞｰﾕﾆｯﾄ)" w:date="2021-05-07T16:20: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DC_1A-8A_n78A-n257H</w:t>
            </w:r>
            <w:ins w:id="509" w:author="伏木 雅(SB ﾃｸﾉﾛｼﾞｰﾕﾆｯﾄ)" w:date="2021-05-07T16:20: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DC_1A-8A_n78A-n257I</w:t>
            </w:r>
            <w:ins w:id="510" w:author="伏木 雅(SB ﾃｸﾉﾛｼﾞｰﾕﾆｯﾄ)" w:date="2021-05-07T16:20: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DC_1A-8A_n78A-n257J</w:t>
            </w:r>
            <w:ins w:id="511" w:author="伏木 雅(SB ﾃｸﾉﾛｼﾞｰﾕﾆｯﾄ)" w:date="2021-05-07T16:20: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DC_1A-8A_n78A-n257K</w:t>
            </w:r>
            <w:ins w:id="512" w:author="伏木 雅(SB ﾃｸﾉﾛｼﾞｰﾕﾆｯﾄ)" w:date="2021-05-07T16:20: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DC_1A-8A_n78A-n257L</w:t>
            </w:r>
            <w:ins w:id="513" w:author="伏木 雅(SB ﾃｸﾉﾛｼﾞｰﾕﾆｯﾄ)" w:date="2021-05-07T16:20:00Z">
              <w:r>
                <w:rPr>
                  <w:rFonts w:hint="eastAsia"/>
                  <w:vertAlign w:val="superscript"/>
                  <w:lang w:eastAsia="zh-TW"/>
                </w:rPr>
                <w:t>2</w:t>
              </w:r>
            </w:ins>
          </w:p>
          <w:p w:rsidR="004B19A7" w:rsidRDefault="00B63AB0">
            <w:pPr>
              <w:pStyle w:val="TAC"/>
            </w:pPr>
            <w:r>
              <w:rPr>
                <w:rFonts w:eastAsia="Malgun Gothic"/>
                <w:lang w:eastAsia="ko-KR"/>
              </w:rPr>
              <w:t>DC_1A-8A_n78A-n257M</w:t>
            </w:r>
            <w:ins w:id="514" w:author="伏木 雅(SB ﾃｸﾉﾛｼﾞｰﾕﾆｯﾄ)" w:date="2021-05-07T16:20: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DC_1A_n78A</w:t>
            </w:r>
          </w:p>
          <w:p w:rsidR="004B19A7" w:rsidRDefault="00B63AB0">
            <w:pPr>
              <w:pStyle w:val="TAC"/>
              <w:rPr>
                <w:rFonts w:cs="Arial"/>
                <w:lang w:eastAsia="zh-CN"/>
              </w:rPr>
            </w:pPr>
            <w:r>
              <w:rPr>
                <w:rFonts w:cs="Arial"/>
                <w:lang w:eastAsia="zh-CN"/>
              </w:rPr>
              <w:t>DC_8A_n78A</w:t>
            </w:r>
          </w:p>
          <w:p w:rsidR="004B19A7" w:rsidRDefault="00B63AB0">
            <w:pPr>
              <w:pStyle w:val="TAC"/>
              <w:rPr>
                <w:rFonts w:cs="Arial"/>
                <w:lang w:eastAsia="zh-CN"/>
              </w:rPr>
            </w:pPr>
            <w:r>
              <w:rPr>
                <w:rFonts w:cs="Arial"/>
                <w:lang w:eastAsia="zh-CN"/>
              </w:rPr>
              <w:t>DC_1A_n257A</w:t>
            </w:r>
          </w:p>
          <w:p w:rsidR="004B19A7" w:rsidRDefault="00B63AB0">
            <w:pPr>
              <w:pStyle w:val="TAC"/>
            </w:pPr>
            <w:r>
              <w:rPr>
                <w:rFonts w:cs="Arial"/>
                <w:lang w:eastAsia="zh-CN"/>
              </w:rPr>
              <w:t>DC_8A_n257A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rPr>
              <w:t>DC_1A-11A_n77A-n257A</w:t>
            </w:r>
            <w:ins w:id="515" w:author="移開部　小熊" w:date="2021-05-01T16:11:00Z">
              <w:r>
                <w:rPr>
                  <w:rFonts w:hint="eastAsia"/>
                  <w:vertAlign w:val="superscript"/>
                  <w:lang w:eastAsia="zh-TW"/>
                </w:rPr>
                <w:t>2</w:t>
              </w:r>
            </w:ins>
          </w:p>
          <w:p w:rsidR="004B19A7" w:rsidRDefault="00B63AB0">
            <w:pPr>
              <w:pStyle w:val="TAC"/>
              <w:rPr>
                <w:rFonts w:cs="Arial"/>
                <w:szCs w:val="18"/>
              </w:rPr>
            </w:pPr>
            <w:r>
              <w:rPr>
                <w:rFonts w:cs="Arial"/>
                <w:szCs w:val="18"/>
              </w:rPr>
              <w:t>DC_1A-11A_n77A-n257D</w:t>
            </w:r>
            <w:ins w:id="516" w:author="移開部　小熊" w:date="2021-05-01T16:11:00Z">
              <w:r>
                <w:rPr>
                  <w:rFonts w:hint="eastAsia"/>
                  <w:vertAlign w:val="superscript"/>
                  <w:lang w:eastAsia="zh-TW"/>
                </w:rPr>
                <w:t>2</w:t>
              </w:r>
            </w:ins>
          </w:p>
          <w:p w:rsidR="004B19A7" w:rsidRDefault="00B63AB0">
            <w:pPr>
              <w:pStyle w:val="TAC"/>
              <w:rPr>
                <w:rFonts w:cs="Arial"/>
                <w:szCs w:val="18"/>
              </w:rPr>
            </w:pPr>
            <w:r>
              <w:rPr>
                <w:rFonts w:cs="Arial"/>
                <w:szCs w:val="18"/>
              </w:rPr>
              <w:t>DC_1A-11A_n77A-n257G</w:t>
            </w:r>
            <w:ins w:id="517" w:author="移開部　小熊" w:date="2021-05-01T16:11:00Z">
              <w:r>
                <w:rPr>
                  <w:rFonts w:hint="eastAsia"/>
                  <w:vertAlign w:val="superscript"/>
                  <w:lang w:eastAsia="zh-TW"/>
                </w:rPr>
                <w:t>2</w:t>
              </w:r>
            </w:ins>
          </w:p>
          <w:p w:rsidR="004B19A7" w:rsidRDefault="00B63AB0">
            <w:pPr>
              <w:pStyle w:val="TAC"/>
              <w:rPr>
                <w:rFonts w:cs="Arial"/>
                <w:szCs w:val="18"/>
              </w:rPr>
            </w:pPr>
            <w:r>
              <w:rPr>
                <w:rFonts w:cs="Arial"/>
                <w:szCs w:val="18"/>
              </w:rPr>
              <w:t>DC_1A-11A_n77A-n257H</w:t>
            </w:r>
            <w:ins w:id="518" w:author="移開部　小熊" w:date="2021-05-01T16:11:00Z">
              <w:r>
                <w:rPr>
                  <w:rFonts w:hint="eastAsia"/>
                  <w:vertAlign w:val="superscript"/>
                  <w:lang w:eastAsia="zh-TW"/>
                </w:rPr>
                <w:t>2</w:t>
              </w:r>
            </w:ins>
          </w:p>
          <w:p w:rsidR="004B19A7" w:rsidRDefault="00B63AB0">
            <w:pPr>
              <w:pStyle w:val="TAC"/>
            </w:pPr>
            <w:r>
              <w:rPr>
                <w:rFonts w:cs="Arial"/>
                <w:szCs w:val="18"/>
              </w:rPr>
              <w:t>DC_1A-11A_n77A-n257I</w:t>
            </w:r>
            <w:ins w:id="519" w:author="移開部　小熊" w:date="2021-05-01T16:1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DC_1A_n77A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DC_11A_n77A</w:t>
            </w:r>
          </w:p>
          <w:p w:rsidR="004B19A7" w:rsidRDefault="00B63AB0">
            <w:pPr>
              <w:pStyle w:val="TAC"/>
            </w:pPr>
            <w:r>
              <w:rPr>
                <w:rFonts w:cs="Arial"/>
                <w:lang w:eastAsia="zh-CN"/>
              </w:rPr>
              <w:t>DC_11A_n257A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rPr>
              <w:t>DC_1A-11A_n77(2A)-n257A</w:t>
            </w:r>
            <w:ins w:id="520" w:author="移開部　小熊" w:date="2021-05-01T16:11:00Z">
              <w:r>
                <w:rPr>
                  <w:rFonts w:hint="eastAsia"/>
                  <w:vertAlign w:val="superscript"/>
                  <w:lang w:eastAsia="zh-TW"/>
                </w:rPr>
                <w:t>2</w:t>
              </w:r>
            </w:ins>
          </w:p>
          <w:p w:rsidR="004B19A7" w:rsidRDefault="00B63AB0">
            <w:pPr>
              <w:pStyle w:val="TAC"/>
              <w:rPr>
                <w:rFonts w:cs="Arial"/>
                <w:szCs w:val="18"/>
              </w:rPr>
            </w:pPr>
            <w:r>
              <w:rPr>
                <w:rFonts w:cs="Arial"/>
                <w:szCs w:val="18"/>
              </w:rPr>
              <w:t>DC_1A-11A_n77(2A)-n257D</w:t>
            </w:r>
            <w:ins w:id="521" w:author="移開部　小熊" w:date="2021-05-01T16:11:00Z">
              <w:r>
                <w:rPr>
                  <w:rFonts w:hint="eastAsia"/>
                  <w:vertAlign w:val="superscript"/>
                  <w:lang w:eastAsia="zh-TW"/>
                </w:rPr>
                <w:t>2</w:t>
              </w:r>
            </w:ins>
          </w:p>
          <w:p w:rsidR="004B19A7" w:rsidRDefault="00B63AB0">
            <w:pPr>
              <w:pStyle w:val="TAC"/>
              <w:rPr>
                <w:rFonts w:cs="Arial"/>
                <w:szCs w:val="18"/>
              </w:rPr>
            </w:pPr>
            <w:r>
              <w:rPr>
                <w:rFonts w:cs="Arial"/>
                <w:szCs w:val="18"/>
              </w:rPr>
              <w:t>DC_1A-11A_n77(2A)-n257G</w:t>
            </w:r>
            <w:ins w:id="522" w:author="移開部　小熊" w:date="2021-05-01T16:11:00Z">
              <w:r>
                <w:rPr>
                  <w:rFonts w:hint="eastAsia"/>
                  <w:vertAlign w:val="superscript"/>
                  <w:lang w:eastAsia="zh-TW"/>
                </w:rPr>
                <w:t>2</w:t>
              </w:r>
            </w:ins>
          </w:p>
          <w:p w:rsidR="004B19A7" w:rsidRDefault="00B63AB0">
            <w:pPr>
              <w:pStyle w:val="TAC"/>
              <w:rPr>
                <w:rFonts w:cs="Arial"/>
                <w:szCs w:val="18"/>
              </w:rPr>
            </w:pPr>
            <w:r>
              <w:rPr>
                <w:rFonts w:cs="Arial"/>
                <w:szCs w:val="18"/>
              </w:rPr>
              <w:t>DC_1A-11A_n77(2A)-n257H</w:t>
            </w:r>
            <w:ins w:id="523" w:author="移開部　小熊" w:date="2021-05-01T16:11:00Z">
              <w:r>
                <w:rPr>
                  <w:rFonts w:hint="eastAsia"/>
                  <w:vertAlign w:val="superscript"/>
                  <w:lang w:eastAsia="zh-TW"/>
                </w:rPr>
                <w:t>2</w:t>
              </w:r>
            </w:ins>
          </w:p>
          <w:p w:rsidR="004B19A7" w:rsidRDefault="00B63AB0">
            <w:pPr>
              <w:pStyle w:val="TAC"/>
              <w:rPr>
                <w:rFonts w:cs="Arial"/>
                <w:szCs w:val="18"/>
              </w:rPr>
            </w:pPr>
            <w:r>
              <w:rPr>
                <w:rFonts w:cs="Arial"/>
                <w:szCs w:val="18"/>
              </w:rPr>
              <w:t>DC_1A-11A_n77(2A)-n257I</w:t>
            </w:r>
            <w:ins w:id="524" w:author="移開部　小熊" w:date="2021-05-01T16:1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DC_1A_n77A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DC_11A_n77A</w:t>
            </w:r>
          </w:p>
          <w:p w:rsidR="004B19A7" w:rsidRDefault="00B63AB0">
            <w:pPr>
              <w:pStyle w:val="TAC"/>
              <w:rPr>
                <w:rFonts w:cs="Arial"/>
                <w:lang w:eastAsia="zh-CN"/>
              </w:rPr>
            </w:pPr>
            <w:r>
              <w:rPr>
                <w:rFonts w:cs="Arial"/>
                <w:lang w:eastAsia="zh-CN"/>
              </w:rPr>
              <w:t>DC_11A_n257A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DC_1A-18A_n3A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DC_1A-18A_n3A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DC_1A-18A_n3A</w:t>
            </w:r>
            <w:r>
              <w:rPr>
                <w:rFonts w:cs="Arial"/>
                <w:lang w:eastAsia="ja-JP"/>
              </w:rPr>
              <w:t>-</w:t>
            </w:r>
            <w:r>
              <w:rPr>
                <w:rFonts w:cs="Arial"/>
                <w:lang w:eastAsia="zh-CN"/>
              </w:rPr>
              <w:t>n257</w:t>
            </w:r>
            <w:r>
              <w:rPr>
                <w:rFonts w:eastAsia="Malgun Gothic" w:cs="Arial"/>
                <w:lang w:eastAsia="ko-KR"/>
              </w:rPr>
              <w:t>H</w:t>
            </w:r>
          </w:p>
          <w:p w:rsidR="004B19A7" w:rsidRDefault="00B63AB0">
            <w:pPr>
              <w:pStyle w:val="TAC"/>
            </w:pPr>
            <w:r>
              <w:rPr>
                <w:rFonts w:cs="Arial"/>
                <w:lang w:eastAsia="zh-CN"/>
              </w:rPr>
              <w:t>DC_1A-18A_n3A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DC_1A_n3A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DC_18A_n3A</w:t>
            </w:r>
          </w:p>
          <w:p w:rsidR="004B19A7" w:rsidRDefault="00B63AB0">
            <w:pPr>
              <w:pStyle w:val="TAC"/>
              <w:rPr>
                <w:rFonts w:cs="Arial"/>
                <w:lang w:eastAsia="zh-CN"/>
              </w:rPr>
            </w:pPr>
            <w:r>
              <w:rPr>
                <w:rFonts w:cs="Arial"/>
                <w:lang w:eastAsia="zh-CN"/>
              </w:rPr>
              <w:t>DC_18A_n257A</w:t>
            </w:r>
          </w:p>
          <w:p w:rsidR="004B19A7" w:rsidRDefault="00B63AB0">
            <w:pPr>
              <w:pStyle w:val="TAC"/>
              <w:rPr>
                <w:rFonts w:cs="Arial"/>
                <w:lang w:eastAsia="zh-CN"/>
              </w:rPr>
            </w:pPr>
            <w:r>
              <w:rPr>
                <w:rFonts w:cs="Arial"/>
                <w:lang w:eastAsia="zh-CN"/>
              </w:rPr>
              <w:t>DC_18A_n257G</w:t>
            </w:r>
          </w:p>
          <w:p w:rsidR="004B19A7" w:rsidRDefault="00B63AB0">
            <w:pPr>
              <w:pStyle w:val="TAC"/>
              <w:rPr>
                <w:rFonts w:cs="Arial"/>
                <w:lang w:eastAsia="zh-CN"/>
              </w:rPr>
            </w:pPr>
            <w:r>
              <w:rPr>
                <w:rFonts w:cs="Arial"/>
                <w:lang w:eastAsia="zh-CN"/>
              </w:rPr>
              <w:t>DC_18A_n257H</w:t>
            </w:r>
          </w:p>
          <w:p w:rsidR="004B19A7" w:rsidRDefault="00B63AB0">
            <w:pPr>
              <w:pStyle w:val="TAC"/>
            </w:pPr>
            <w:r>
              <w:rPr>
                <w:rFonts w:cs="Arial"/>
                <w:lang w:eastAsia="zh-CN"/>
              </w:rPr>
              <w:t>DC_18A_n257I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DC_1A-18A_n78A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DC_1A-18A_n78A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DC_1A-18A_n78A</w:t>
            </w:r>
            <w:r>
              <w:rPr>
                <w:rFonts w:cs="Arial"/>
                <w:lang w:eastAsia="ja-JP"/>
              </w:rPr>
              <w:t>-</w:t>
            </w:r>
            <w:r>
              <w:rPr>
                <w:rFonts w:cs="Arial"/>
                <w:lang w:eastAsia="zh-CN"/>
              </w:rPr>
              <w:t>n257</w:t>
            </w:r>
            <w:r>
              <w:rPr>
                <w:rFonts w:eastAsia="Malgun Gothic" w:cs="Arial"/>
                <w:lang w:eastAsia="ko-KR"/>
              </w:rPr>
              <w:t>H</w:t>
            </w:r>
          </w:p>
          <w:p w:rsidR="004B19A7" w:rsidRDefault="00B63AB0">
            <w:pPr>
              <w:pStyle w:val="TAC"/>
            </w:pPr>
            <w:r>
              <w:rPr>
                <w:rFonts w:cs="Arial"/>
                <w:lang w:eastAsia="zh-CN"/>
              </w:rPr>
              <w:t>DC_1A-18A_n78A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DC_18A_n78A</w:t>
            </w:r>
          </w:p>
          <w:p w:rsidR="004B19A7" w:rsidRDefault="00B63AB0">
            <w:pPr>
              <w:pStyle w:val="TAC"/>
              <w:rPr>
                <w:rFonts w:cs="Arial"/>
                <w:lang w:eastAsia="zh-CN"/>
              </w:rPr>
            </w:pPr>
            <w:r>
              <w:rPr>
                <w:rFonts w:cs="Arial"/>
                <w:lang w:eastAsia="zh-CN"/>
              </w:rPr>
              <w:t>DC_18A_n257A</w:t>
            </w:r>
          </w:p>
          <w:p w:rsidR="004B19A7" w:rsidRDefault="00B63AB0">
            <w:pPr>
              <w:pStyle w:val="TAC"/>
              <w:rPr>
                <w:rFonts w:cs="Arial"/>
                <w:lang w:eastAsia="zh-CN"/>
              </w:rPr>
            </w:pPr>
            <w:r>
              <w:rPr>
                <w:rFonts w:cs="Arial"/>
                <w:lang w:eastAsia="zh-CN"/>
              </w:rPr>
              <w:t>DC_18A_n257G</w:t>
            </w:r>
          </w:p>
          <w:p w:rsidR="004B19A7" w:rsidRDefault="00B63AB0">
            <w:pPr>
              <w:pStyle w:val="TAC"/>
              <w:rPr>
                <w:rFonts w:cs="Arial"/>
                <w:lang w:eastAsia="zh-CN"/>
              </w:rPr>
            </w:pPr>
            <w:r>
              <w:rPr>
                <w:rFonts w:cs="Arial"/>
                <w:lang w:eastAsia="zh-CN"/>
              </w:rPr>
              <w:t>DC_18A_n257H</w:t>
            </w:r>
          </w:p>
          <w:p w:rsidR="004B19A7" w:rsidRDefault="00B63AB0">
            <w:pPr>
              <w:pStyle w:val="TAC"/>
            </w:pPr>
            <w:r>
              <w:rPr>
                <w:rFonts w:cs="Arial"/>
                <w:lang w:eastAsia="zh-CN"/>
              </w:rPr>
              <w:t>DC_18A_n257I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DC_1A-19A_n77A</w:t>
            </w:r>
            <w:r>
              <w:rPr>
                <w:rFonts w:cs="Arial"/>
                <w:lang w:eastAsia="ja-JP"/>
              </w:rPr>
              <w:t>-</w:t>
            </w:r>
            <w:r>
              <w:rPr>
                <w:rFonts w:cs="Arial"/>
                <w:lang w:eastAsia="zh-CN"/>
              </w:rPr>
              <w:t>n257</w:t>
            </w:r>
            <w:r>
              <w:rPr>
                <w:rFonts w:eastAsia="Malgun Gothic" w:cs="Arial"/>
                <w:lang w:eastAsia="ko-KR"/>
              </w:rPr>
              <w:t>A</w:t>
            </w:r>
            <w:ins w:id="525" w:author="移開部　小熊" w:date="2021-05-01T16:01: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DC_1A-19A_n77A</w:t>
            </w:r>
            <w:r>
              <w:rPr>
                <w:rFonts w:cs="Arial"/>
                <w:lang w:eastAsia="ja-JP"/>
              </w:rPr>
              <w:t>-</w:t>
            </w:r>
            <w:r>
              <w:rPr>
                <w:rFonts w:cs="Arial"/>
                <w:lang w:eastAsia="zh-CN"/>
              </w:rPr>
              <w:t>n257</w:t>
            </w:r>
            <w:r>
              <w:rPr>
                <w:rFonts w:eastAsia="Malgun Gothic" w:cs="Arial"/>
                <w:lang w:eastAsia="ko-KR"/>
              </w:rPr>
              <w:t>G</w:t>
            </w:r>
            <w:ins w:id="526" w:author="移開部　小熊" w:date="2021-05-01T16:01: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DC_1A-19A_n77A</w:t>
            </w:r>
            <w:r>
              <w:rPr>
                <w:rFonts w:cs="Arial"/>
                <w:lang w:eastAsia="ja-JP"/>
              </w:rPr>
              <w:t>-</w:t>
            </w:r>
            <w:r>
              <w:rPr>
                <w:rFonts w:cs="Arial"/>
                <w:lang w:eastAsia="zh-CN"/>
              </w:rPr>
              <w:t>n257</w:t>
            </w:r>
            <w:r>
              <w:rPr>
                <w:rFonts w:eastAsia="Malgun Gothic" w:cs="Arial"/>
                <w:lang w:eastAsia="ko-KR"/>
              </w:rPr>
              <w:t>H</w:t>
            </w:r>
            <w:ins w:id="527" w:author="移開部　小熊" w:date="2021-05-01T16:01:00Z">
              <w:r>
                <w:rPr>
                  <w:rFonts w:hint="eastAsia"/>
                  <w:vertAlign w:val="superscript"/>
                  <w:lang w:eastAsia="zh-TW"/>
                </w:rPr>
                <w:t>2</w:t>
              </w:r>
            </w:ins>
          </w:p>
          <w:p w:rsidR="004B19A7" w:rsidRDefault="00B63AB0">
            <w:pPr>
              <w:pStyle w:val="TAC"/>
              <w:rPr>
                <w:rFonts w:cs="Arial"/>
                <w:lang w:eastAsia="zh-CN"/>
              </w:rPr>
            </w:pPr>
            <w:r>
              <w:rPr>
                <w:rFonts w:cs="Arial"/>
                <w:lang w:eastAsia="zh-CN"/>
              </w:rPr>
              <w:t>DC_1A-19A_n77A</w:t>
            </w:r>
            <w:r>
              <w:rPr>
                <w:rFonts w:cs="Arial"/>
                <w:lang w:eastAsia="ja-JP"/>
              </w:rPr>
              <w:t>-</w:t>
            </w:r>
            <w:r>
              <w:rPr>
                <w:rFonts w:cs="Arial"/>
                <w:lang w:eastAsia="zh-CN"/>
              </w:rPr>
              <w:t>n257</w:t>
            </w:r>
            <w:r>
              <w:rPr>
                <w:rFonts w:eastAsia="Malgun Gothic" w:cs="Arial"/>
                <w:lang w:eastAsia="ko-KR"/>
              </w:rPr>
              <w:t>I</w:t>
            </w:r>
            <w:ins w:id="528" w:author="移開部　小熊" w:date="2021-05-01T16:0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DC_1A_n77A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DC_19A_n77A</w:t>
            </w:r>
          </w:p>
          <w:p w:rsidR="004B19A7" w:rsidRDefault="00B63AB0">
            <w:pPr>
              <w:pStyle w:val="TAC"/>
              <w:rPr>
                <w:rFonts w:cs="Arial"/>
                <w:lang w:eastAsia="zh-CN"/>
              </w:rPr>
            </w:pPr>
            <w:r>
              <w:rPr>
                <w:rFonts w:cs="Arial"/>
                <w:lang w:eastAsia="zh-CN"/>
              </w:rPr>
              <w:lastRenderedPageBreak/>
              <w:t>DC_19A_n257A</w:t>
            </w:r>
          </w:p>
          <w:p w:rsidR="004B19A7" w:rsidRDefault="00B63AB0">
            <w:pPr>
              <w:pStyle w:val="TAC"/>
              <w:rPr>
                <w:rFonts w:cs="Arial"/>
                <w:lang w:eastAsia="zh-CN"/>
              </w:rPr>
            </w:pPr>
            <w:r>
              <w:rPr>
                <w:rFonts w:cs="Arial"/>
                <w:lang w:eastAsia="zh-CN"/>
              </w:rPr>
              <w:t>DC_19A_n257G</w:t>
            </w:r>
          </w:p>
          <w:p w:rsidR="004B19A7" w:rsidRDefault="00B63AB0">
            <w:pPr>
              <w:pStyle w:val="TAC"/>
              <w:rPr>
                <w:rFonts w:cs="Arial"/>
                <w:lang w:eastAsia="zh-CN"/>
              </w:rPr>
            </w:pPr>
            <w:r>
              <w:rPr>
                <w:rFonts w:cs="Arial"/>
                <w:lang w:eastAsia="zh-CN"/>
              </w:rPr>
              <w:t>DC_19A_n257H</w:t>
            </w:r>
          </w:p>
          <w:p w:rsidR="004B19A7" w:rsidRDefault="00B63AB0">
            <w:pPr>
              <w:pStyle w:val="TAC"/>
              <w:rPr>
                <w:rFonts w:cs="Arial"/>
                <w:lang w:eastAsia="zh-CN"/>
              </w:rPr>
            </w:pPr>
            <w:r>
              <w:rPr>
                <w:rFonts w:cs="Arial"/>
                <w:lang w:eastAsia="zh-CN"/>
              </w:rPr>
              <w:t>DC_19A_n257I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lastRenderedPageBreak/>
              <w:t>DC_1A-19A_n78A</w:t>
            </w:r>
            <w:r>
              <w:rPr>
                <w:rFonts w:cs="Arial"/>
                <w:lang w:eastAsia="ja-JP"/>
              </w:rPr>
              <w:t>-</w:t>
            </w:r>
            <w:r>
              <w:rPr>
                <w:rFonts w:cs="Arial"/>
                <w:lang w:eastAsia="zh-CN"/>
              </w:rPr>
              <w:t>n257</w:t>
            </w:r>
            <w:r>
              <w:rPr>
                <w:rFonts w:eastAsia="Malgun Gothic" w:cs="Arial"/>
                <w:lang w:eastAsia="ko-KR"/>
              </w:rPr>
              <w:t>A</w:t>
            </w:r>
            <w:ins w:id="529" w:author="移開部　小熊" w:date="2021-05-01T16:06: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DC_1A-19A_n78A</w:t>
            </w:r>
            <w:r>
              <w:rPr>
                <w:rFonts w:cs="Arial"/>
                <w:lang w:eastAsia="ja-JP"/>
              </w:rPr>
              <w:t>-</w:t>
            </w:r>
            <w:r>
              <w:rPr>
                <w:rFonts w:cs="Arial"/>
                <w:lang w:eastAsia="zh-CN"/>
              </w:rPr>
              <w:t>n257</w:t>
            </w:r>
            <w:r>
              <w:rPr>
                <w:rFonts w:eastAsia="Malgun Gothic" w:cs="Arial"/>
                <w:lang w:eastAsia="ko-KR"/>
              </w:rPr>
              <w:t>G</w:t>
            </w:r>
            <w:ins w:id="530" w:author="移開部　小熊" w:date="2021-05-01T16:06: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DC_1A-19A_n78A</w:t>
            </w:r>
            <w:r>
              <w:rPr>
                <w:rFonts w:cs="Arial"/>
                <w:lang w:eastAsia="ja-JP"/>
              </w:rPr>
              <w:t>-</w:t>
            </w:r>
            <w:r>
              <w:rPr>
                <w:rFonts w:cs="Arial"/>
                <w:lang w:eastAsia="zh-CN"/>
              </w:rPr>
              <w:t>n257</w:t>
            </w:r>
            <w:r>
              <w:rPr>
                <w:rFonts w:eastAsia="Malgun Gothic" w:cs="Arial"/>
                <w:lang w:eastAsia="ko-KR"/>
              </w:rPr>
              <w:t>H</w:t>
            </w:r>
            <w:ins w:id="531" w:author="移開部　小熊" w:date="2021-05-01T16:06:00Z">
              <w:r>
                <w:rPr>
                  <w:rFonts w:hint="eastAsia"/>
                  <w:vertAlign w:val="superscript"/>
                  <w:lang w:eastAsia="zh-TW"/>
                </w:rPr>
                <w:t>2</w:t>
              </w:r>
            </w:ins>
          </w:p>
          <w:p w:rsidR="004B19A7" w:rsidRDefault="00B63AB0">
            <w:pPr>
              <w:pStyle w:val="TAC"/>
              <w:rPr>
                <w:rFonts w:cs="Arial"/>
                <w:lang w:eastAsia="zh-CN"/>
              </w:rPr>
            </w:pPr>
            <w:r>
              <w:rPr>
                <w:rFonts w:cs="Arial"/>
                <w:lang w:eastAsia="zh-CN"/>
              </w:rPr>
              <w:t>DC_1A-19A_n78A</w:t>
            </w:r>
            <w:r>
              <w:rPr>
                <w:rFonts w:cs="Arial"/>
                <w:lang w:eastAsia="ja-JP"/>
              </w:rPr>
              <w:t>-</w:t>
            </w:r>
            <w:r>
              <w:rPr>
                <w:rFonts w:cs="Arial"/>
                <w:lang w:eastAsia="zh-CN"/>
              </w:rPr>
              <w:t>n257</w:t>
            </w:r>
            <w:r>
              <w:rPr>
                <w:rFonts w:eastAsia="Malgun Gothic" w:cs="Arial"/>
                <w:lang w:eastAsia="ko-KR"/>
              </w:rPr>
              <w:t>I</w:t>
            </w:r>
            <w:ins w:id="532" w:author="移開部　小熊" w:date="2021-05-01T16:06: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DC_19A_n78A</w:t>
            </w:r>
          </w:p>
          <w:p w:rsidR="004B19A7" w:rsidRDefault="00B63AB0">
            <w:pPr>
              <w:pStyle w:val="TAC"/>
              <w:rPr>
                <w:rFonts w:cs="Arial"/>
                <w:lang w:eastAsia="zh-CN"/>
              </w:rPr>
            </w:pPr>
            <w:r>
              <w:rPr>
                <w:rFonts w:cs="Arial"/>
                <w:lang w:eastAsia="zh-CN"/>
              </w:rPr>
              <w:t>DC_19A_n257A</w:t>
            </w:r>
          </w:p>
          <w:p w:rsidR="004B19A7" w:rsidRDefault="00B63AB0">
            <w:pPr>
              <w:pStyle w:val="TAC"/>
              <w:rPr>
                <w:rFonts w:cs="Arial"/>
                <w:lang w:eastAsia="zh-CN"/>
              </w:rPr>
            </w:pPr>
            <w:r>
              <w:rPr>
                <w:rFonts w:cs="Arial"/>
                <w:lang w:eastAsia="zh-CN"/>
              </w:rPr>
              <w:t>DC_19A_n257G</w:t>
            </w:r>
          </w:p>
          <w:p w:rsidR="004B19A7" w:rsidRDefault="00B63AB0">
            <w:pPr>
              <w:pStyle w:val="TAC"/>
              <w:rPr>
                <w:rFonts w:cs="Arial"/>
                <w:lang w:eastAsia="zh-CN"/>
              </w:rPr>
            </w:pPr>
            <w:r>
              <w:rPr>
                <w:rFonts w:cs="Arial"/>
                <w:lang w:eastAsia="zh-CN"/>
              </w:rPr>
              <w:t>DC_19A_n257H</w:t>
            </w:r>
          </w:p>
          <w:p w:rsidR="004B19A7" w:rsidRDefault="00B63AB0">
            <w:pPr>
              <w:pStyle w:val="TAC"/>
              <w:rPr>
                <w:rFonts w:cs="Arial"/>
                <w:lang w:eastAsia="zh-CN"/>
              </w:rPr>
            </w:pPr>
            <w:r>
              <w:rPr>
                <w:rFonts w:cs="Arial"/>
                <w:lang w:eastAsia="zh-CN"/>
              </w:rPr>
              <w:t>DC_19A_n257I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DC_1A-19A_n79A</w:t>
            </w:r>
            <w:r>
              <w:rPr>
                <w:rFonts w:cs="Arial"/>
                <w:lang w:eastAsia="ja-JP"/>
              </w:rPr>
              <w:t>-</w:t>
            </w:r>
            <w:r>
              <w:rPr>
                <w:rFonts w:cs="Arial"/>
                <w:lang w:eastAsia="zh-CN"/>
              </w:rPr>
              <w:t>n257</w:t>
            </w:r>
            <w:r>
              <w:rPr>
                <w:rFonts w:eastAsia="Malgun Gothic" w:cs="Arial"/>
                <w:lang w:eastAsia="ko-KR"/>
              </w:rPr>
              <w:t>A</w:t>
            </w:r>
            <w:ins w:id="533" w:author="移開部　小熊" w:date="2021-05-01T16:12: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DC_1A-19A_n79A</w:t>
            </w:r>
            <w:r>
              <w:rPr>
                <w:rFonts w:cs="Arial"/>
                <w:lang w:eastAsia="ja-JP"/>
              </w:rPr>
              <w:t>-</w:t>
            </w:r>
            <w:r>
              <w:rPr>
                <w:rFonts w:cs="Arial"/>
                <w:lang w:eastAsia="zh-CN"/>
              </w:rPr>
              <w:t>n257</w:t>
            </w:r>
            <w:r>
              <w:rPr>
                <w:rFonts w:eastAsia="Malgun Gothic" w:cs="Arial"/>
                <w:lang w:eastAsia="ko-KR"/>
              </w:rPr>
              <w:t>G</w:t>
            </w:r>
            <w:ins w:id="534" w:author="移開部　小熊" w:date="2021-05-01T16:12: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DC_1A-19A_n79A</w:t>
            </w:r>
            <w:r>
              <w:rPr>
                <w:rFonts w:cs="Arial"/>
                <w:lang w:eastAsia="ja-JP"/>
              </w:rPr>
              <w:t>-</w:t>
            </w:r>
            <w:r>
              <w:rPr>
                <w:rFonts w:cs="Arial"/>
                <w:lang w:eastAsia="zh-CN"/>
              </w:rPr>
              <w:t>n257</w:t>
            </w:r>
            <w:r>
              <w:rPr>
                <w:rFonts w:eastAsia="Malgun Gothic" w:cs="Arial"/>
                <w:lang w:eastAsia="ko-KR"/>
              </w:rPr>
              <w:t>H</w:t>
            </w:r>
            <w:ins w:id="535" w:author="移開部　小熊" w:date="2021-05-01T16:12:00Z">
              <w:r>
                <w:rPr>
                  <w:rFonts w:hint="eastAsia"/>
                  <w:vertAlign w:val="superscript"/>
                  <w:lang w:eastAsia="zh-TW"/>
                </w:rPr>
                <w:t>2</w:t>
              </w:r>
            </w:ins>
          </w:p>
          <w:p w:rsidR="004B19A7" w:rsidRDefault="00B63AB0">
            <w:pPr>
              <w:pStyle w:val="TAC"/>
              <w:rPr>
                <w:rFonts w:cs="Arial"/>
                <w:lang w:eastAsia="zh-CN"/>
              </w:rPr>
            </w:pPr>
            <w:r>
              <w:rPr>
                <w:rFonts w:cs="Arial"/>
                <w:lang w:eastAsia="zh-CN"/>
              </w:rPr>
              <w:t>DC_1A-19A_n79A</w:t>
            </w:r>
            <w:r>
              <w:rPr>
                <w:rFonts w:cs="Arial"/>
                <w:lang w:eastAsia="ja-JP"/>
              </w:rPr>
              <w:t>-</w:t>
            </w:r>
            <w:r>
              <w:rPr>
                <w:rFonts w:cs="Arial"/>
                <w:lang w:eastAsia="zh-CN"/>
              </w:rPr>
              <w:t>n257</w:t>
            </w:r>
            <w:r>
              <w:rPr>
                <w:rFonts w:eastAsia="Malgun Gothic" w:cs="Arial"/>
                <w:lang w:eastAsia="ko-KR"/>
              </w:rPr>
              <w:t>I</w:t>
            </w:r>
            <w:ins w:id="536" w:author="移開部　小熊" w:date="2021-05-01T16:1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DC_1A_n79A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DC_19A_n79A</w:t>
            </w:r>
          </w:p>
          <w:p w:rsidR="004B19A7" w:rsidRDefault="00B63AB0">
            <w:pPr>
              <w:pStyle w:val="TAC"/>
              <w:rPr>
                <w:rFonts w:cs="Arial"/>
                <w:lang w:eastAsia="zh-CN"/>
              </w:rPr>
            </w:pPr>
            <w:r>
              <w:rPr>
                <w:rFonts w:cs="Arial"/>
                <w:lang w:eastAsia="zh-CN"/>
              </w:rPr>
              <w:t>DC_19A_n257A</w:t>
            </w:r>
          </w:p>
          <w:p w:rsidR="004B19A7" w:rsidRDefault="00B63AB0">
            <w:pPr>
              <w:pStyle w:val="TAC"/>
              <w:rPr>
                <w:rFonts w:cs="Arial"/>
                <w:lang w:eastAsia="zh-CN"/>
              </w:rPr>
            </w:pPr>
            <w:r>
              <w:rPr>
                <w:rFonts w:cs="Arial"/>
                <w:lang w:eastAsia="zh-CN"/>
              </w:rPr>
              <w:t>DC_19A_n257G</w:t>
            </w:r>
          </w:p>
          <w:p w:rsidR="004B19A7" w:rsidRDefault="00B63AB0">
            <w:pPr>
              <w:pStyle w:val="TAC"/>
              <w:rPr>
                <w:rFonts w:cs="Arial"/>
                <w:lang w:eastAsia="zh-CN"/>
              </w:rPr>
            </w:pPr>
            <w:r>
              <w:rPr>
                <w:rFonts w:cs="Arial"/>
                <w:lang w:eastAsia="zh-CN"/>
              </w:rPr>
              <w:t>DC_19A_n257H</w:t>
            </w:r>
          </w:p>
          <w:p w:rsidR="004B19A7" w:rsidRDefault="00B63AB0">
            <w:pPr>
              <w:pStyle w:val="TAC"/>
              <w:rPr>
                <w:rFonts w:cs="Arial"/>
                <w:lang w:eastAsia="zh-CN"/>
              </w:rPr>
            </w:pPr>
            <w:r>
              <w:rPr>
                <w:rFonts w:cs="Arial"/>
                <w:lang w:eastAsia="zh-CN"/>
              </w:rPr>
              <w:t>DC_19A_n257I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DC_1A-21A_n77A</w:t>
            </w:r>
            <w:r>
              <w:rPr>
                <w:rFonts w:cs="Arial"/>
                <w:lang w:eastAsia="ja-JP"/>
              </w:rPr>
              <w:t>-</w:t>
            </w:r>
            <w:r>
              <w:rPr>
                <w:rFonts w:cs="Arial"/>
                <w:lang w:eastAsia="zh-CN"/>
              </w:rPr>
              <w:t>n257</w:t>
            </w:r>
            <w:r>
              <w:rPr>
                <w:rFonts w:eastAsia="Malgun Gothic" w:cs="Arial"/>
                <w:lang w:eastAsia="ko-KR"/>
              </w:rPr>
              <w:t>A</w:t>
            </w:r>
            <w:ins w:id="537" w:author="移開部　小熊" w:date="2021-05-01T16:01: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DC_1A-21A_n77A</w:t>
            </w:r>
            <w:r>
              <w:rPr>
                <w:rFonts w:cs="Arial"/>
                <w:lang w:eastAsia="ja-JP"/>
              </w:rPr>
              <w:t>-</w:t>
            </w:r>
            <w:r>
              <w:rPr>
                <w:rFonts w:cs="Arial"/>
                <w:lang w:eastAsia="zh-CN"/>
              </w:rPr>
              <w:t>n257</w:t>
            </w:r>
            <w:r>
              <w:rPr>
                <w:rFonts w:eastAsia="Malgun Gothic" w:cs="Arial"/>
                <w:lang w:eastAsia="ko-KR"/>
              </w:rPr>
              <w:t>G</w:t>
            </w:r>
            <w:ins w:id="538" w:author="移開部　小熊" w:date="2021-05-01T16:01: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DC_1A-21A_n77A</w:t>
            </w:r>
            <w:r>
              <w:rPr>
                <w:rFonts w:cs="Arial"/>
                <w:lang w:eastAsia="ja-JP"/>
              </w:rPr>
              <w:t>-</w:t>
            </w:r>
            <w:r>
              <w:rPr>
                <w:rFonts w:cs="Arial"/>
                <w:lang w:eastAsia="zh-CN"/>
              </w:rPr>
              <w:t>n257</w:t>
            </w:r>
            <w:r>
              <w:rPr>
                <w:rFonts w:eastAsia="Malgun Gothic" w:cs="Arial"/>
                <w:lang w:eastAsia="ko-KR"/>
              </w:rPr>
              <w:t>H</w:t>
            </w:r>
            <w:ins w:id="539" w:author="移開部　小熊" w:date="2021-05-01T16:01:00Z">
              <w:r>
                <w:rPr>
                  <w:rFonts w:hint="eastAsia"/>
                  <w:vertAlign w:val="superscript"/>
                  <w:lang w:eastAsia="zh-TW"/>
                </w:rPr>
                <w:t>2</w:t>
              </w:r>
            </w:ins>
          </w:p>
          <w:p w:rsidR="004B19A7" w:rsidRDefault="00B63AB0">
            <w:pPr>
              <w:pStyle w:val="TAC"/>
              <w:rPr>
                <w:rFonts w:cs="Arial"/>
                <w:lang w:eastAsia="zh-CN"/>
              </w:rPr>
            </w:pPr>
            <w:r>
              <w:rPr>
                <w:rFonts w:cs="Arial"/>
                <w:lang w:eastAsia="zh-CN"/>
              </w:rPr>
              <w:t>DC_1A-21A_n77A</w:t>
            </w:r>
            <w:r>
              <w:rPr>
                <w:rFonts w:cs="Arial"/>
                <w:lang w:eastAsia="ja-JP"/>
              </w:rPr>
              <w:t>-</w:t>
            </w:r>
            <w:r>
              <w:rPr>
                <w:rFonts w:cs="Arial"/>
                <w:lang w:eastAsia="zh-CN"/>
              </w:rPr>
              <w:t>n257</w:t>
            </w:r>
            <w:r>
              <w:rPr>
                <w:rFonts w:eastAsia="Malgun Gothic" w:cs="Arial"/>
                <w:lang w:eastAsia="ko-KR"/>
              </w:rPr>
              <w:t>I</w:t>
            </w:r>
            <w:ins w:id="540" w:author="移開部　小熊" w:date="2021-05-01T16:0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DC_1A_n77A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DC_21A_n77A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DC_1A-21A_n78A</w:t>
            </w:r>
            <w:r>
              <w:rPr>
                <w:rFonts w:cs="Arial"/>
                <w:lang w:eastAsia="ja-JP"/>
              </w:rPr>
              <w:t>-</w:t>
            </w:r>
            <w:r>
              <w:rPr>
                <w:rFonts w:cs="Arial"/>
                <w:lang w:eastAsia="zh-CN"/>
              </w:rPr>
              <w:t>n257</w:t>
            </w:r>
            <w:r>
              <w:rPr>
                <w:rFonts w:eastAsia="Malgun Gothic" w:cs="Arial"/>
                <w:lang w:eastAsia="ko-KR"/>
              </w:rPr>
              <w:t>A</w:t>
            </w:r>
            <w:ins w:id="541" w:author="移開部　小熊" w:date="2021-05-01T16:06: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DC_1A-21A_n78A</w:t>
            </w:r>
            <w:r>
              <w:rPr>
                <w:rFonts w:cs="Arial"/>
                <w:lang w:eastAsia="ja-JP"/>
              </w:rPr>
              <w:t>-</w:t>
            </w:r>
            <w:r>
              <w:rPr>
                <w:rFonts w:cs="Arial"/>
                <w:lang w:eastAsia="zh-CN"/>
              </w:rPr>
              <w:t>n257</w:t>
            </w:r>
            <w:r>
              <w:rPr>
                <w:rFonts w:eastAsia="Malgun Gothic" w:cs="Arial"/>
                <w:lang w:eastAsia="ko-KR"/>
              </w:rPr>
              <w:t>G</w:t>
            </w:r>
            <w:ins w:id="542" w:author="移開部　小熊" w:date="2021-05-01T16:06: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DC_1A-21A_n78A</w:t>
            </w:r>
            <w:r>
              <w:rPr>
                <w:rFonts w:cs="Arial"/>
                <w:lang w:eastAsia="ja-JP"/>
              </w:rPr>
              <w:t>-</w:t>
            </w:r>
            <w:r>
              <w:rPr>
                <w:rFonts w:cs="Arial"/>
                <w:lang w:eastAsia="zh-CN"/>
              </w:rPr>
              <w:t>n257</w:t>
            </w:r>
            <w:r>
              <w:rPr>
                <w:rFonts w:eastAsia="Malgun Gothic" w:cs="Arial"/>
                <w:lang w:eastAsia="ko-KR"/>
              </w:rPr>
              <w:t>H</w:t>
            </w:r>
            <w:ins w:id="543" w:author="移開部　小熊" w:date="2021-05-01T16:06:00Z">
              <w:r>
                <w:rPr>
                  <w:rFonts w:hint="eastAsia"/>
                  <w:vertAlign w:val="superscript"/>
                  <w:lang w:eastAsia="zh-TW"/>
                </w:rPr>
                <w:t>2</w:t>
              </w:r>
            </w:ins>
          </w:p>
          <w:p w:rsidR="004B19A7" w:rsidRDefault="00B63AB0">
            <w:pPr>
              <w:pStyle w:val="TAC"/>
              <w:rPr>
                <w:rFonts w:cs="Arial"/>
                <w:lang w:eastAsia="zh-CN"/>
              </w:rPr>
            </w:pPr>
            <w:r>
              <w:rPr>
                <w:rFonts w:cs="Arial"/>
                <w:lang w:eastAsia="zh-CN"/>
              </w:rPr>
              <w:t>DC_1A-21A_n78A</w:t>
            </w:r>
            <w:r>
              <w:rPr>
                <w:rFonts w:cs="Arial"/>
                <w:lang w:eastAsia="ja-JP"/>
              </w:rPr>
              <w:t>-</w:t>
            </w:r>
            <w:r>
              <w:rPr>
                <w:rFonts w:cs="Arial"/>
                <w:lang w:eastAsia="zh-CN"/>
              </w:rPr>
              <w:t>n257</w:t>
            </w:r>
            <w:r>
              <w:rPr>
                <w:rFonts w:eastAsia="Malgun Gothic" w:cs="Arial"/>
                <w:lang w:eastAsia="ko-KR"/>
              </w:rPr>
              <w:t>I</w:t>
            </w:r>
            <w:ins w:id="544" w:author="移開部　小熊" w:date="2021-05-01T16:06: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DC_21A_n78A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DC_1A-21A_n79A</w:t>
            </w:r>
            <w:r>
              <w:rPr>
                <w:rFonts w:cs="Arial"/>
                <w:lang w:eastAsia="ja-JP"/>
              </w:rPr>
              <w:t>-</w:t>
            </w:r>
            <w:r>
              <w:rPr>
                <w:rFonts w:cs="Arial"/>
                <w:lang w:eastAsia="zh-CN"/>
              </w:rPr>
              <w:t>n257</w:t>
            </w:r>
            <w:r>
              <w:rPr>
                <w:rFonts w:eastAsia="Malgun Gothic" w:cs="Arial"/>
                <w:lang w:eastAsia="ko-KR"/>
              </w:rPr>
              <w:t>A</w:t>
            </w:r>
            <w:ins w:id="545" w:author="移開部　小熊" w:date="2021-05-01T16:12: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DC_1A-21A_n79A</w:t>
            </w:r>
            <w:r>
              <w:rPr>
                <w:rFonts w:cs="Arial"/>
                <w:lang w:eastAsia="ja-JP"/>
              </w:rPr>
              <w:t>-</w:t>
            </w:r>
            <w:r>
              <w:rPr>
                <w:rFonts w:cs="Arial"/>
                <w:lang w:eastAsia="zh-CN"/>
              </w:rPr>
              <w:t>n257</w:t>
            </w:r>
            <w:r>
              <w:rPr>
                <w:rFonts w:eastAsia="Malgun Gothic" w:cs="Arial"/>
                <w:lang w:eastAsia="ko-KR"/>
              </w:rPr>
              <w:t>G</w:t>
            </w:r>
            <w:ins w:id="546" w:author="移開部　小熊" w:date="2021-05-01T16:12: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DC_1A-21A_n79A</w:t>
            </w:r>
            <w:r>
              <w:rPr>
                <w:rFonts w:cs="Arial"/>
                <w:lang w:eastAsia="ja-JP"/>
              </w:rPr>
              <w:t>-</w:t>
            </w:r>
            <w:r>
              <w:rPr>
                <w:rFonts w:cs="Arial"/>
                <w:lang w:eastAsia="zh-CN"/>
              </w:rPr>
              <w:t>n257</w:t>
            </w:r>
            <w:r>
              <w:rPr>
                <w:rFonts w:eastAsia="Malgun Gothic" w:cs="Arial"/>
                <w:lang w:eastAsia="ko-KR"/>
              </w:rPr>
              <w:t>H</w:t>
            </w:r>
            <w:ins w:id="547" w:author="移開部　小熊" w:date="2021-05-01T16:12:00Z">
              <w:r>
                <w:rPr>
                  <w:rFonts w:hint="eastAsia"/>
                  <w:vertAlign w:val="superscript"/>
                  <w:lang w:eastAsia="zh-TW"/>
                </w:rPr>
                <w:t>2</w:t>
              </w:r>
            </w:ins>
          </w:p>
          <w:p w:rsidR="004B19A7" w:rsidRDefault="00B63AB0">
            <w:pPr>
              <w:pStyle w:val="TAC"/>
              <w:rPr>
                <w:rFonts w:cs="Arial"/>
                <w:lang w:eastAsia="zh-CN"/>
              </w:rPr>
            </w:pPr>
            <w:r>
              <w:rPr>
                <w:rFonts w:cs="Arial"/>
                <w:lang w:eastAsia="zh-CN"/>
              </w:rPr>
              <w:t>DC_1A-21A_n79A</w:t>
            </w:r>
            <w:r>
              <w:rPr>
                <w:rFonts w:cs="Arial"/>
                <w:lang w:eastAsia="ja-JP"/>
              </w:rPr>
              <w:t>-</w:t>
            </w:r>
            <w:r>
              <w:rPr>
                <w:rFonts w:cs="Arial"/>
                <w:lang w:eastAsia="zh-CN"/>
              </w:rPr>
              <w:t>n257</w:t>
            </w:r>
            <w:r>
              <w:rPr>
                <w:rFonts w:eastAsia="Malgun Gothic" w:cs="Arial"/>
                <w:lang w:eastAsia="ko-KR"/>
              </w:rPr>
              <w:t>I</w:t>
            </w:r>
            <w:ins w:id="548" w:author="移開部　小熊" w:date="2021-05-01T16:1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DC_1A_n79A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DC_21A_n79A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DC_1A-19A_n79A-n257A</w:t>
            </w:r>
            <w:ins w:id="549" w:author="移開部　小熊" w:date="2021-05-01T16:12:00Z">
              <w:r>
                <w:rPr>
                  <w:rFonts w:hint="eastAsia"/>
                  <w:vertAlign w:val="superscript"/>
                  <w:lang w:eastAsia="zh-TW"/>
                </w:rPr>
                <w:t>2</w:t>
              </w:r>
            </w:ins>
          </w:p>
          <w:p w:rsidR="004B19A7" w:rsidRDefault="00B63AB0">
            <w:pPr>
              <w:pStyle w:val="TAC"/>
              <w:rPr>
                <w:rFonts w:cs="Arial"/>
                <w:lang w:eastAsia="zh-CN"/>
              </w:rPr>
            </w:pPr>
            <w:r>
              <w:rPr>
                <w:rFonts w:cs="Arial"/>
                <w:lang w:eastAsia="zh-CN"/>
              </w:rPr>
              <w:t>DC_1A-19A_n79A-n257G</w:t>
            </w:r>
            <w:ins w:id="550" w:author="移開部　小熊" w:date="2021-05-01T16:12:00Z">
              <w:r>
                <w:rPr>
                  <w:rFonts w:hint="eastAsia"/>
                  <w:vertAlign w:val="superscript"/>
                  <w:lang w:eastAsia="zh-TW"/>
                </w:rPr>
                <w:t>2</w:t>
              </w:r>
            </w:ins>
          </w:p>
          <w:p w:rsidR="004B19A7" w:rsidRDefault="00B63AB0">
            <w:pPr>
              <w:pStyle w:val="TAC"/>
              <w:rPr>
                <w:rFonts w:cs="Arial"/>
                <w:lang w:eastAsia="zh-CN"/>
              </w:rPr>
            </w:pPr>
            <w:r>
              <w:rPr>
                <w:rFonts w:cs="Arial"/>
                <w:lang w:eastAsia="zh-CN"/>
              </w:rPr>
              <w:t>DC_1A-19A_n79A-n257H</w:t>
            </w:r>
            <w:ins w:id="551" w:author="移開部　小熊" w:date="2021-05-01T16:12:00Z">
              <w:r>
                <w:rPr>
                  <w:rFonts w:hint="eastAsia"/>
                  <w:vertAlign w:val="superscript"/>
                  <w:lang w:eastAsia="zh-TW"/>
                </w:rPr>
                <w:t>2</w:t>
              </w:r>
            </w:ins>
          </w:p>
          <w:p w:rsidR="004B19A7" w:rsidRDefault="00B63AB0">
            <w:pPr>
              <w:pStyle w:val="TAC"/>
              <w:rPr>
                <w:rFonts w:cs="Arial"/>
                <w:lang w:eastAsia="zh-CN"/>
              </w:rPr>
            </w:pPr>
            <w:r>
              <w:rPr>
                <w:rFonts w:cs="Arial"/>
                <w:lang w:eastAsia="zh-CN"/>
              </w:rPr>
              <w:t>DC_1A-19A_n79A-n257I</w:t>
            </w:r>
            <w:ins w:id="552" w:author="移開部　小熊" w:date="2021-05-01T16:1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DC_1A_n79A-n257A</w:t>
            </w:r>
          </w:p>
          <w:p w:rsidR="004B19A7" w:rsidRDefault="00B63AB0">
            <w:pPr>
              <w:pStyle w:val="TAC"/>
              <w:rPr>
                <w:rFonts w:cs="Arial"/>
                <w:lang w:eastAsia="zh-CN"/>
              </w:rPr>
            </w:pPr>
            <w:r>
              <w:rPr>
                <w:rFonts w:cs="Arial"/>
                <w:lang w:eastAsia="zh-CN"/>
              </w:rPr>
              <w:t>DC_1A_n79A-n257G</w:t>
            </w:r>
          </w:p>
          <w:p w:rsidR="004B19A7" w:rsidRDefault="00B63AB0">
            <w:pPr>
              <w:pStyle w:val="TAC"/>
              <w:rPr>
                <w:rFonts w:cs="Arial"/>
                <w:lang w:eastAsia="zh-CN"/>
              </w:rPr>
            </w:pPr>
            <w:r>
              <w:rPr>
                <w:rFonts w:cs="Arial"/>
                <w:lang w:eastAsia="zh-CN"/>
              </w:rPr>
              <w:t>DC_1A_n79A-n257H</w:t>
            </w:r>
          </w:p>
          <w:p w:rsidR="004B19A7" w:rsidRDefault="00B63AB0">
            <w:pPr>
              <w:pStyle w:val="TAC"/>
              <w:rPr>
                <w:rFonts w:cs="Arial"/>
                <w:lang w:eastAsia="zh-CN"/>
              </w:rPr>
            </w:pPr>
            <w:r>
              <w:rPr>
                <w:rFonts w:cs="Arial"/>
                <w:lang w:eastAsia="zh-CN"/>
              </w:rPr>
              <w:t>DC_1A_n79A-n257I</w:t>
            </w:r>
          </w:p>
          <w:p w:rsidR="004B19A7" w:rsidRDefault="00B63AB0">
            <w:pPr>
              <w:pStyle w:val="TAC"/>
              <w:rPr>
                <w:rFonts w:cs="Arial"/>
                <w:lang w:eastAsia="zh-CN"/>
              </w:rPr>
            </w:pPr>
            <w:r>
              <w:rPr>
                <w:rFonts w:cs="Arial"/>
                <w:lang w:eastAsia="zh-CN"/>
              </w:rPr>
              <w:t>DC_19A_n79A-n257A</w:t>
            </w:r>
          </w:p>
          <w:p w:rsidR="004B19A7" w:rsidRDefault="00B63AB0">
            <w:pPr>
              <w:pStyle w:val="TAC"/>
              <w:rPr>
                <w:rFonts w:cs="Arial"/>
                <w:lang w:eastAsia="zh-CN"/>
              </w:rPr>
            </w:pPr>
            <w:r>
              <w:rPr>
                <w:rFonts w:cs="Arial"/>
                <w:lang w:eastAsia="zh-CN"/>
              </w:rPr>
              <w:t>DC_19A_n79A-n257G</w:t>
            </w:r>
          </w:p>
          <w:p w:rsidR="004B19A7" w:rsidRDefault="00B63AB0">
            <w:pPr>
              <w:pStyle w:val="TAC"/>
              <w:rPr>
                <w:rFonts w:cs="Arial"/>
                <w:lang w:eastAsia="zh-CN"/>
              </w:rPr>
            </w:pPr>
            <w:r>
              <w:rPr>
                <w:rFonts w:cs="Arial"/>
                <w:lang w:eastAsia="zh-CN"/>
              </w:rPr>
              <w:t>DC_19A_n79A-n257H</w:t>
            </w:r>
          </w:p>
          <w:p w:rsidR="004B19A7" w:rsidRDefault="00B63AB0">
            <w:pPr>
              <w:pStyle w:val="TAC"/>
              <w:rPr>
                <w:rFonts w:cs="Arial"/>
                <w:lang w:eastAsia="zh-CN"/>
              </w:rPr>
            </w:pPr>
            <w:r>
              <w:rPr>
                <w:rFonts w:cs="Arial"/>
                <w:lang w:eastAsia="zh-CN"/>
              </w:rPr>
              <w:t>DC_19A_n79A-n257I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b/>
                <w:lang w:eastAsia="zh-CN"/>
              </w:rPr>
            </w:pPr>
            <w:r>
              <w:rPr>
                <w:rFonts w:cs="Arial"/>
                <w:lang w:eastAsia="zh-CN"/>
              </w:rPr>
              <w:t>DC_1A-21A_n77A-n257A</w:t>
            </w:r>
            <w:ins w:id="553" w:author="移開部　小熊" w:date="2021-05-01T16:01:00Z">
              <w:r>
                <w:rPr>
                  <w:rFonts w:hint="eastAsia"/>
                  <w:vertAlign w:val="superscript"/>
                  <w:lang w:eastAsia="zh-TW"/>
                </w:rPr>
                <w:t>2</w:t>
              </w:r>
            </w:ins>
          </w:p>
          <w:p w:rsidR="004B19A7" w:rsidRDefault="00B63AB0">
            <w:pPr>
              <w:pStyle w:val="TAC"/>
              <w:rPr>
                <w:rFonts w:cs="Arial"/>
                <w:b/>
                <w:lang w:eastAsia="zh-CN"/>
              </w:rPr>
            </w:pPr>
            <w:r>
              <w:rPr>
                <w:rFonts w:cs="Arial"/>
                <w:lang w:eastAsia="zh-CN"/>
              </w:rPr>
              <w:t>DC_1A-21A_n77A-n257G</w:t>
            </w:r>
            <w:ins w:id="554" w:author="移開部　小熊" w:date="2021-05-01T16:01:00Z">
              <w:r>
                <w:rPr>
                  <w:rFonts w:hint="eastAsia"/>
                  <w:vertAlign w:val="superscript"/>
                  <w:lang w:eastAsia="zh-TW"/>
                </w:rPr>
                <w:t>2</w:t>
              </w:r>
            </w:ins>
          </w:p>
          <w:p w:rsidR="004B19A7" w:rsidRDefault="00B63AB0">
            <w:pPr>
              <w:pStyle w:val="TAC"/>
              <w:rPr>
                <w:rFonts w:cs="Arial"/>
                <w:b/>
                <w:lang w:eastAsia="zh-CN"/>
              </w:rPr>
            </w:pPr>
            <w:r>
              <w:rPr>
                <w:rFonts w:cs="Arial"/>
                <w:lang w:eastAsia="zh-CN"/>
              </w:rPr>
              <w:t>DC_1A-21A_n77A-n257H</w:t>
            </w:r>
            <w:ins w:id="555" w:author="移開部　小熊" w:date="2021-05-01T16:01:00Z">
              <w:r>
                <w:rPr>
                  <w:rFonts w:hint="eastAsia"/>
                  <w:vertAlign w:val="superscript"/>
                  <w:lang w:eastAsia="zh-TW"/>
                </w:rPr>
                <w:t>2</w:t>
              </w:r>
            </w:ins>
          </w:p>
          <w:p w:rsidR="004B19A7" w:rsidRDefault="00B63AB0">
            <w:pPr>
              <w:pStyle w:val="TAC"/>
              <w:rPr>
                <w:rFonts w:cs="Arial"/>
                <w:lang w:eastAsia="zh-CN"/>
              </w:rPr>
            </w:pPr>
            <w:r>
              <w:rPr>
                <w:rFonts w:cs="Arial"/>
                <w:lang w:eastAsia="zh-CN"/>
              </w:rPr>
              <w:lastRenderedPageBreak/>
              <w:t>DC_1A-21A_n77A-n257I</w:t>
            </w:r>
            <w:ins w:id="556" w:author="移開部　小熊" w:date="2021-05-01T16:0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lastRenderedPageBreak/>
              <w:t>DC_1A_n77A-n257A</w:t>
            </w:r>
          </w:p>
          <w:p w:rsidR="004B19A7" w:rsidRDefault="00B63AB0">
            <w:pPr>
              <w:pStyle w:val="TAC"/>
              <w:rPr>
                <w:rFonts w:cs="Arial"/>
                <w:lang w:eastAsia="zh-CN"/>
              </w:rPr>
            </w:pPr>
            <w:r>
              <w:rPr>
                <w:rFonts w:cs="Arial"/>
                <w:lang w:eastAsia="zh-CN"/>
              </w:rPr>
              <w:t>DC_1A_n77A-n257G</w:t>
            </w:r>
          </w:p>
          <w:p w:rsidR="004B19A7" w:rsidRDefault="00B63AB0">
            <w:pPr>
              <w:pStyle w:val="TAC"/>
              <w:rPr>
                <w:rFonts w:cs="Arial"/>
                <w:lang w:eastAsia="zh-CN"/>
              </w:rPr>
            </w:pPr>
            <w:r>
              <w:rPr>
                <w:rFonts w:cs="Arial"/>
                <w:lang w:eastAsia="zh-CN"/>
              </w:rPr>
              <w:t>DC_1A_n77A-n257H</w:t>
            </w:r>
          </w:p>
          <w:p w:rsidR="004B19A7" w:rsidRDefault="00B63AB0">
            <w:pPr>
              <w:pStyle w:val="TAC"/>
              <w:rPr>
                <w:rFonts w:cs="Arial"/>
                <w:lang w:eastAsia="zh-CN"/>
              </w:rPr>
            </w:pPr>
            <w:r>
              <w:rPr>
                <w:rFonts w:cs="Arial"/>
                <w:lang w:eastAsia="zh-CN"/>
              </w:rPr>
              <w:lastRenderedPageBreak/>
              <w:t>DC_1A_n77A-n257I</w:t>
            </w:r>
          </w:p>
          <w:p w:rsidR="004B19A7" w:rsidRDefault="00B63AB0">
            <w:pPr>
              <w:pStyle w:val="TAC"/>
              <w:rPr>
                <w:rFonts w:cs="Arial"/>
                <w:lang w:eastAsia="zh-CN"/>
              </w:rPr>
            </w:pPr>
            <w:r>
              <w:rPr>
                <w:rFonts w:cs="Arial"/>
                <w:lang w:eastAsia="zh-CN"/>
              </w:rPr>
              <w:t>DC_21A_n77A-n257A</w:t>
            </w:r>
          </w:p>
          <w:p w:rsidR="004B19A7" w:rsidRDefault="00B63AB0">
            <w:pPr>
              <w:pStyle w:val="TAC"/>
              <w:rPr>
                <w:rFonts w:cs="Arial"/>
                <w:lang w:eastAsia="zh-CN"/>
              </w:rPr>
            </w:pPr>
            <w:r>
              <w:rPr>
                <w:rFonts w:cs="Arial"/>
                <w:lang w:eastAsia="zh-CN"/>
              </w:rPr>
              <w:t>DC_21A_n77A-n257G</w:t>
            </w:r>
          </w:p>
          <w:p w:rsidR="004B19A7" w:rsidRDefault="00B63AB0">
            <w:pPr>
              <w:pStyle w:val="TAC"/>
              <w:rPr>
                <w:rFonts w:cs="Arial"/>
                <w:lang w:eastAsia="zh-CN"/>
              </w:rPr>
            </w:pPr>
            <w:r>
              <w:rPr>
                <w:rFonts w:cs="Arial"/>
                <w:lang w:eastAsia="zh-CN"/>
              </w:rPr>
              <w:t>DC_21A_n77A-n257H</w:t>
            </w:r>
          </w:p>
          <w:p w:rsidR="004B19A7" w:rsidRDefault="00B63AB0">
            <w:pPr>
              <w:pStyle w:val="TAC"/>
              <w:rPr>
                <w:rFonts w:cs="Arial"/>
                <w:lang w:eastAsia="zh-CN"/>
              </w:rPr>
            </w:pPr>
            <w:r>
              <w:rPr>
                <w:rFonts w:cs="Arial"/>
                <w:lang w:eastAsia="zh-CN"/>
              </w:rPr>
              <w:t>DC_21A_n77A-n257I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b/>
                <w:lang w:eastAsia="zh-CN"/>
              </w:rPr>
            </w:pPr>
            <w:r>
              <w:rPr>
                <w:rFonts w:cs="Arial"/>
                <w:lang w:eastAsia="zh-CN"/>
              </w:rPr>
              <w:lastRenderedPageBreak/>
              <w:t>DC_1A-21A_n78A-n257A</w:t>
            </w:r>
            <w:ins w:id="557" w:author="移開部　小熊" w:date="2021-05-01T16:06:00Z">
              <w:r>
                <w:rPr>
                  <w:rFonts w:hint="eastAsia"/>
                  <w:vertAlign w:val="superscript"/>
                  <w:lang w:eastAsia="zh-TW"/>
                </w:rPr>
                <w:t>2</w:t>
              </w:r>
            </w:ins>
          </w:p>
          <w:p w:rsidR="004B19A7" w:rsidRDefault="00B63AB0">
            <w:pPr>
              <w:pStyle w:val="TAC"/>
              <w:rPr>
                <w:rFonts w:cs="Arial"/>
                <w:b/>
                <w:lang w:eastAsia="zh-CN"/>
              </w:rPr>
            </w:pPr>
            <w:r>
              <w:rPr>
                <w:rFonts w:cs="Arial"/>
                <w:lang w:eastAsia="zh-CN"/>
              </w:rPr>
              <w:t>DC_1A-21A_n78A-n257G</w:t>
            </w:r>
            <w:ins w:id="558" w:author="移開部　小熊" w:date="2021-05-01T16:06:00Z">
              <w:r>
                <w:rPr>
                  <w:rFonts w:hint="eastAsia"/>
                  <w:vertAlign w:val="superscript"/>
                  <w:lang w:eastAsia="zh-TW"/>
                </w:rPr>
                <w:t>2</w:t>
              </w:r>
            </w:ins>
          </w:p>
          <w:p w:rsidR="004B19A7" w:rsidRDefault="00B63AB0">
            <w:pPr>
              <w:pStyle w:val="TAC"/>
              <w:rPr>
                <w:rFonts w:cs="Arial"/>
                <w:b/>
                <w:lang w:eastAsia="zh-CN"/>
              </w:rPr>
            </w:pPr>
            <w:r>
              <w:rPr>
                <w:rFonts w:cs="Arial"/>
                <w:lang w:eastAsia="zh-CN"/>
              </w:rPr>
              <w:t>DC_1A-21A_n78A-n257H</w:t>
            </w:r>
            <w:ins w:id="559" w:author="移開部　小熊" w:date="2021-05-01T16:06:00Z">
              <w:r>
                <w:rPr>
                  <w:rFonts w:hint="eastAsia"/>
                  <w:vertAlign w:val="superscript"/>
                  <w:lang w:eastAsia="zh-TW"/>
                </w:rPr>
                <w:t>2</w:t>
              </w:r>
            </w:ins>
          </w:p>
          <w:p w:rsidR="004B19A7" w:rsidRDefault="00B63AB0">
            <w:pPr>
              <w:pStyle w:val="TAC"/>
              <w:rPr>
                <w:rFonts w:cs="Arial"/>
                <w:lang w:eastAsia="zh-CN"/>
              </w:rPr>
            </w:pPr>
            <w:r>
              <w:rPr>
                <w:rFonts w:cs="Arial"/>
                <w:lang w:eastAsia="zh-CN"/>
              </w:rPr>
              <w:t>DC_1A-21A_n78A-n257I</w:t>
            </w:r>
            <w:ins w:id="560" w:author="移開部　小熊" w:date="2021-05-01T16:06: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zh-CN"/>
              </w:rPr>
            </w:pPr>
            <w:r>
              <w:rPr>
                <w:lang w:eastAsia="zh-CN"/>
              </w:rPr>
              <w:t>DC_1A_n78A-n257A</w:t>
            </w:r>
          </w:p>
          <w:p w:rsidR="004B19A7" w:rsidRDefault="00B63AB0">
            <w:pPr>
              <w:pStyle w:val="TAC"/>
              <w:rPr>
                <w:lang w:eastAsia="zh-CN"/>
              </w:rPr>
            </w:pPr>
            <w:r>
              <w:rPr>
                <w:lang w:eastAsia="zh-CN"/>
              </w:rPr>
              <w:t>DC_1A_n78A-n257G</w:t>
            </w:r>
          </w:p>
          <w:p w:rsidR="004B19A7" w:rsidRDefault="00B63AB0">
            <w:pPr>
              <w:pStyle w:val="TAC"/>
              <w:rPr>
                <w:lang w:eastAsia="zh-CN"/>
              </w:rPr>
            </w:pPr>
            <w:r>
              <w:rPr>
                <w:lang w:eastAsia="zh-CN"/>
              </w:rPr>
              <w:t>DC_1A_n78A-n257H</w:t>
            </w:r>
          </w:p>
          <w:p w:rsidR="004B19A7" w:rsidRDefault="00B63AB0">
            <w:pPr>
              <w:pStyle w:val="TAC"/>
              <w:rPr>
                <w:lang w:eastAsia="zh-CN"/>
              </w:rPr>
            </w:pPr>
            <w:r>
              <w:rPr>
                <w:lang w:eastAsia="zh-CN"/>
              </w:rPr>
              <w:t>DC_1A_n78A-n257I</w:t>
            </w:r>
          </w:p>
          <w:p w:rsidR="004B19A7" w:rsidRDefault="00B63AB0">
            <w:pPr>
              <w:pStyle w:val="TAC"/>
              <w:rPr>
                <w:lang w:eastAsia="zh-CN"/>
              </w:rPr>
            </w:pPr>
            <w:r>
              <w:rPr>
                <w:lang w:eastAsia="zh-CN"/>
              </w:rPr>
              <w:t>DC_21A_n78A-n257A</w:t>
            </w:r>
          </w:p>
          <w:p w:rsidR="004B19A7" w:rsidRDefault="00B63AB0">
            <w:pPr>
              <w:pStyle w:val="TAC"/>
              <w:rPr>
                <w:lang w:eastAsia="zh-CN"/>
              </w:rPr>
            </w:pPr>
            <w:r>
              <w:rPr>
                <w:lang w:eastAsia="zh-CN"/>
              </w:rPr>
              <w:t>DC_21A_n78A-n257G</w:t>
            </w:r>
          </w:p>
          <w:p w:rsidR="004B19A7" w:rsidRDefault="00B63AB0">
            <w:pPr>
              <w:pStyle w:val="TAC"/>
              <w:rPr>
                <w:lang w:eastAsia="zh-CN"/>
              </w:rPr>
            </w:pPr>
            <w:r>
              <w:rPr>
                <w:lang w:eastAsia="zh-CN"/>
              </w:rPr>
              <w:t>DC_21A_n78A-n257H</w:t>
            </w:r>
          </w:p>
          <w:p w:rsidR="004B19A7" w:rsidRDefault="00B63AB0">
            <w:pPr>
              <w:pStyle w:val="TAC"/>
              <w:rPr>
                <w:lang w:eastAsia="zh-CN"/>
              </w:rPr>
            </w:pPr>
            <w:r>
              <w:rPr>
                <w:lang w:eastAsia="zh-CN"/>
              </w:rPr>
              <w:t>DC_21A_n78A-n257I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DC_1A-21A_n79A-n257A</w:t>
            </w:r>
            <w:ins w:id="561" w:author="移開部　小熊" w:date="2021-05-01T16:12:00Z">
              <w:r>
                <w:rPr>
                  <w:rFonts w:hint="eastAsia"/>
                  <w:vertAlign w:val="superscript"/>
                  <w:lang w:eastAsia="zh-TW"/>
                </w:rPr>
                <w:t>2</w:t>
              </w:r>
            </w:ins>
          </w:p>
          <w:p w:rsidR="004B19A7" w:rsidRDefault="00B63AB0">
            <w:pPr>
              <w:pStyle w:val="TAC"/>
              <w:rPr>
                <w:rFonts w:cs="Arial"/>
                <w:lang w:eastAsia="zh-CN"/>
              </w:rPr>
            </w:pPr>
            <w:r>
              <w:rPr>
                <w:rFonts w:cs="Arial"/>
                <w:lang w:eastAsia="zh-CN"/>
              </w:rPr>
              <w:t>DC_1A-21A_n79A-n257G</w:t>
            </w:r>
            <w:ins w:id="562" w:author="移開部　小熊" w:date="2021-05-01T16:12:00Z">
              <w:r>
                <w:rPr>
                  <w:rFonts w:hint="eastAsia"/>
                  <w:vertAlign w:val="superscript"/>
                  <w:lang w:eastAsia="zh-TW"/>
                </w:rPr>
                <w:t>2</w:t>
              </w:r>
            </w:ins>
          </w:p>
          <w:p w:rsidR="004B19A7" w:rsidRDefault="00B63AB0">
            <w:pPr>
              <w:pStyle w:val="TAC"/>
              <w:rPr>
                <w:rFonts w:cs="Arial"/>
                <w:lang w:eastAsia="zh-CN"/>
              </w:rPr>
            </w:pPr>
            <w:r>
              <w:rPr>
                <w:rFonts w:cs="Arial"/>
                <w:lang w:eastAsia="zh-CN"/>
              </w:rPr>
              <w:t>DC_1A-21A_n79A-n257H</w:t>
            </w:r>
            <w:ins w:id="563" w:author="移開部　小熊" w:date="2021-05-01T16:12:00Z">
              <w:r>
                <w:rPr>
                  <w:rFonts w:hint="eastAsia"/>
                  <w:vertAlign w:val="superscript"/>
                  <w:lang w:eastAsia="zh-TW"/>
                </w:rPr>
                <w:t>2</w:t>
              </w:r>
            </w:ins>
          </w:p>
          <w:p w:rsidR="004B19A7" w:rsidRDefault="00B63AB0">
            <w:pPr>
              <w:pStyle w:val="TAC"/>
              <w:rPr>
                <w:rFonts w:cs="Arial"/>
                <w:lang w:eastAsia="zh-CN"/>
              </w:rPr>
            </w:pPr>
            <w:r>
              <w:rPr>
                <w:rFonts w:cs="Arial"/>
                <w:lang w:eastAsia="zh-CN"/>
              </w:rPr>
              <w:t>DC_1A-21A_n79A-n257I</w:t>
            </w:r>
            <w:ins w:id="564" w:author="移開部　小熊" w:date="2021-05-01T16:1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zh-CN"/>
              </w:rPr>
            </w:pPr>
            <w:r>
              <w:rPr>
                <w:lang w:eastAsia="zh-CN"/>
              </w:rPr>
              <w:t>DC_1A_n79A-n257A</w:t>
            </w:r>
          </w:p>
          <w:p w:rsidR="004B19A7" w:rsidRDefault="00B63AB0">
            <w:pPr>
              <w:pStyle w:val="TAC"/>
              <w:rPr>
                <w:lang w:eastAsia="zh-CN"/>
              </w:rPr>
            </w:pPr>
            <w:r>
              <w:rPr>
                <w:lang w:eastAsia="zh-CN"/>
              </w:rPr>
              <w:t>DC_1A_n79A-n257G</w:t>
            </w:r>
          </w:p>
          <w:p w:rsidR="004B19A7" w:rsidRDefault="00B63AB0">
            <w:pPr>
              <w:pStyle w:val="TAC"/>
              <w:rPr>
                <w:lang w:eastAsia="zh-CN"/>
              </w:rPr>
            </w:pPr>
            <w:r>
              <w:rPr>
                <w:lang w:eastAsia="zh-CN"/>
              </w:rPr>
              <w:t>DC_1A_n79A-n257H</w:t>
            </w:r>
          </w:p>
          <w:p w:rsidR="004B19A7" w:rsidRDefault="00B63AB0">
            <w:pPr>
              <w:pStyle w:val="TAC"/>
              <w:rPr>
                <w:lang w:eastAsia="zh-CN"/>
              </w:rPr>
            </w:pPr>
            <w:r>
              <w:rPr>
                <w:lang w:eastAsia="zh-CN"/>
              </w:rPr>
              <w:t>DC_1A_n79A-n257I</w:t>
            </w:r>
          </w:p>
          <w:p w:rsidR="004B19A7" w:rsidRDefault="00B63AB0">
            <w:pPr>
              <w:pStyle w:val="TAC"/>
              <w:rPr>
                <w:lang w:eastAsia="zh-CN"/>
              </w:rPr>
            </w:pPr>
            <w:r>
              <w:rPr>
                <w:lang w:eastAsia="zh-CN"/>
              </w:rPr>
              <w:t>DC_21A_n79A-n257A</w:t>
            </w:r>
          </w:p>
          <w:p w:rsidR="004B19A7" w:rsidRDefault="00B63AB0">
            <w:pPr>
              <w:pStyle w:val="TAC"/>
              <w:rPr>
                <w:lang w:eastAsia="zh-CN"/>
              </w:rPr>
            </w:pPr>
            <w:r>
              <w:rPr>
                <w:lang w:eastAsia="zh-CN"/>
              </w:rPr>
              <w:t>DC_21A_n79A-n257G</w:t>
            </w:r>
          </w:p>
          <w:p w:rsidR="004B19A7" w:rsidRDefault="00B63AB0">
            <w:pPr>
              <w:pStyle w:val="TAC"/>
              <w:rPr>
                <w:lang w:eastAsia="zh-CN"/>
              </w:rPr>
            </w:pPr>
            <w:r>
              <w:rPr>
                <w:lang w:eastAsia="zh-CN"/>
              </w:rPr>
              <w:t>DC_21A_n79A-n257H</w:t>
            </w:r>
          </w:p>
          <w:p w:rsidR="004B19A7" w:rsidRDefault="00B63AB0">
            <w:pPr>
              <w:pStyle w:val="TAC"/>
              <w:rPr>
                <w:lang w:eastAsia="zh-CN"/>
              </w:rPr>
            </w:pPr>
            <w:r>
              <w:rPr>
                <w:lang w:eastAsia="zh-CN"/>
              </w:rPr>
              <w:t>DC_21A_n79A-n257I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DC_1A-28A_n3A</w:t>
            </w:r>
            <w:r>
              <w:rPr>
                <w:rFonts w:cs="Arial"/>
                <w:lang w:eastAsia="ja-JP"/>
              </w:rPr>
              <w:t>-</w:t>
            </w:r>
            <w:r>
              <w:rPr>
                <w:rFonts w:cs="Arial"/>
                <w:lang w:eastAsia="zh-CN"/>
              </w:rPr>
              <w:t>n257</w:t>
            </w:r>
            <w:r>
              <w:rPr>
                <w:rFonts w:eastAsia="Malgun Gothic" w:cs="Arial"/>
                <w:lang w:eastAsia="ko-KR"/>
              </w:rPr>
              <w:t>A</w:t>
            </w:r>
            <w:ins w:id="565" w:author="移開部　小熊" w:date="2021-05-01T15:58: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DC_1A-28A_n3A</w:t>
            </w:r>
            <w:r>
              <w:rPr>
                <w:rFonts w:cs="Arial"/>
                <w:lang w:eastAsia="ja-JP"/>
              </w:rPr>
              <w:t>-</w:t>
            </w:r>
            <w:r>
              <w:rPr>
                <w:rFonts w:cs="Arial"/>
                <w:lang w:eastAsia="zh-CN"/>
              </w:rPr>
              <w:t>n257</w:t>
            </w:r>
            <w:r>
              <w:rPr>
                <w:rFonts w:eastAsia="Malgun Gothic" w:cs="Arial"/>
                <w:lang w:eastAsia="ko-KR"/>
              </w:rPr>
              <w:t>G</w:t>
            </w:r>
            <w:ins w:id="566" w:author="移開部　小熊" w:date="2021-05-01T15:58: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DC_1A-28A_n3A</w:t>
            </w:r>
            <w:r>
              <w:rPr>
                <w:rFonts w:cs="Arial"/>
                <w:lang w:eastAsia="ja-JP"/>
              </w:rPr>
              <w:t>-</w:t>
            </w:r>
            <w:r>
              <w:rPr>
                <w:rFonts w:cs="Arial"/>
                <w:lang w:eastAsia="zh-CN"/>
              </w:rPr>
              <w:t>n257</w:t>
            </w:r>
            <w:r>
              <w:rPr>
                <w:rFonts w:eastAsia="Malgun Gothic" w:cs="Arial"/>
                <w:lang w:eastAsia="ko-KR"/>
              </w:rPr>
              <w:t>H</w:t>
            </w:r>
            <w:ins w:id="567" w:author="移開部　小熊" w:date="2021-05-01T15:58:00Z">
              <w:r>
                <w:rPr>
                  <w:rFonts w:hint="eastAsia"/>
                  <w:vertAlign w:val="superscript"/>
                  <w:lang w:eastAsia="zh-TW"/>
                </w:rPr>
                <w:t>2</w:t>
              </w:r>
            </w:ins>
          </w:p>
          <w:p w:rsidR="004B19A7" w:rsidRDefault="00B63AB0">
            <w:pPr>
              <w:pStyle w:val="TAC"/>
            </w:pPr>
            <w:r>
              <w:rPr>
                <w:rFonts w:cs="Arial"/>
                <w:lang w:eastAsia="zh-CN"/>
              </w:rPr>
              <w:t>DC_1A-28A_n3A</w:t>
            </w:r>
            <w:r>
              <w:rPr>
                <w:rFonts w:cs="Arial"/>
                <w:lang w:eastAsia="ja-JP"/>
              </w:rPr>
              <w:t>-</w:t>
            </w:r>
            <w:r>
              <w:rPr>
                <w:rFonts w:cs="Arial"/>
                <w:lang w:eastAsia="zh-CN"/>
              </w:rPr>
              <w:t>n257</w:t>
            </w:r>
            <w:r>
              <w:rPr>
                <w:rFonts w:eastAsia="Malgun Gothic" w:cs="Arial"/>
                <w:lang w:eastAsia="ko-KR"/>
              </w:rPr>
              <w:t>I</w:t>
            </w:r>
            <w:ins w:id="568" w:author="移開部　小熊" w:date="2021-05-01T15:58: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DC_1A_n3A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DC_28A_n3A</w:t>
            </w:r>
          </w:p>
          <w:p w:rsidR="004B19A7" w:rsidRDefault="00B63AB0">
            <w:pPr>
              <w:pStyle w:val="TAC"/>
              <w:rPr>
                <w:rFonts w:cs="Arial"/>
                <w:lang w:eastAsia="zh-CN"/>
              </w:rPr>
            </w:pPr>
            <w:r>
              <w:rPr>
                <w:rFonts w:cs="Arial"/>
                <w:lang w:eastAsia="zh-CN"/>
              </w:rPr>
              <w:t>DC_28A_n257A</w:t>
            </w:r>
          </w:p>
          <w:p w:rsidR="004B19A7" w:rsidRDefault="00B63AB0">
            <w:pPr>
              <w:pStyle w:val="TAC"/>
              <w:rPr>
                <w:rFonts w:cs="Arial"/>
                <w:lang w:eastAsia="zh-CN"/>
              </w:rPr>
            </w:pPr>
            <w:r>
              <w:rPr>
                <w:rFonts w:cs="Arial"/>
                <w:lang w:eastAsia="zh-CN"/>
              </w:rPr>
              <w:t>DC_28A_n257G</w:t>
            </w:r>
          </w:p>
          <w:p w:rsidR="004B19A7" w:rsidRDefault="00B63AB0">
            <w:pPr>
              <w:pStyle w:val="TAC"/>
              <w:rPr>
                <w:rFonts w:cs="Arial"/>
                <w:lang w:eastAsia="zh-CN"/>
              </w:rPr>
            </w:pPr>
            <w:r>
              <w:rPr>
                <w:rFonts w:cs="Arial"/>
                <w:lang w:eastAsia="zh-CN"/>
              </w:rPr>
              <w:t>DC_28A_n257H</w:t>
            </w:r>
          </w:p>
          <w:p w:rsidR="004B19A7" w:rsidRDefault="00B63AB0">
            <w:pPr>
              <w:pStyle w:val="TAC"/>
            </w:pPr>
            <w:r>
              <w:rPr>
                <w:rFonts w:cs="Arial"/>
                <w:lang w:eastAsia="zh-CN"/>
              </w:rPr>
              <w:t>DC_28A_n257I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DC_1A-28A_n78A</w:t>
            </w:r>
            <w:r>
              <w:rPr>
                <w:rFonts w:cs="Arial"/>
                <w:lang w:eastAsia="ja-JP"/>
              </w:rPr>
              <w:t>-</w:t>
            </w:r>
            <w:r>
              <w:rPr>
                <w:rFonts w:cs="Arial"/>
                <w:lang w:eastAsia="zh-CN"/>
              </w:rPr>
              <w:t>n257</w:t>
            </w:r>
            <w:r>
              <w:rPr>
                <w:rFonts w:eastAsia="Malgun Gothic" w:cs="Arial"/>
                <w:lang w:eastAsia="ko-KR"/>
              </w:rPr>
              <w:t>A</w:t>
            </w:r>
            <w:ins w:id="569" w:author="移開部　小熊" w:date="2021-05-01T16:06: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DC_1A-28A_n78A</w:t>
            </w:r>
            <w:r>
              <w:rPr>
                <w:rFonts w:cs="Arial"/>
                <w:lang w:eastAsia="ja-JP"/>
              </w:rPr>
              <w:t>-</w:t>
            </w:r>
            <w:r>
              <w:rPr>
                <w:rFonts w:cs="Arial"/>
                <w:lang w:eastAsia="zh-CN"/>
              </w:rPr>
              <w:t>n257</w:t>
            </w:r>
            <w:r>
              <w:rPr>
                <w:rFonts w:eastAsia="Malgun Gothic" w:cs="Arial"/>
                <w:lang w:eastAsia="ko-KR"/>
              </w:rPr>
              <w:t>G</w:t>
            </w:r>
            <w:ins w:id="570" w:author="移開部　小熊" w:date="2021-05-01T16:06: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DC_1A-28A_n78A</w:t>
            </w:r>
            <w:r>
              <w:rPr>
                <w:rFonts w:cs="Arial"/>
                <w:lang w:eastAsia="ja-JP"/>
              </w:rPr>
              <w:t>-</w:t>
            </w:r>
            <w:r>
              <w:rPr>
                <w:rFonts w:cs="Arial"/>
                <w:lang w:eastAsia="zh-CN"/>
              </w:rPr>
              <w:t>n257</w:t>
            </w:r>
            <w:r>
              <w:rPr>
                <w:rFonts w:eastAsia="Malgun Gothic" w:cs="Arial"/>
                <w:lang w:eastAsia="ko-KR"/>
              </w:rPr>
              <w:t>H</w:t>
            </w:r>
            <w:ins w:id="571" w:author="移開部　小熊" w:date="2021-05-01T16:06:00Z">
              <w:r>
                <w:rPr>
                  <w:rFonts w:hint="eastAsia"/>
                  <w:vertAlign w:val="superscript"/>
                  <w:lang w:eastAsia="zh-TW"/>
                </w:rPr>
                <w:t>2</w:t>
              </w:r>
            </w:ins>
          </w:p>
          <w:p w:rsidR="004B19A7" w:rsidRDefault="00B63AB0">
            <w:pPr>
              <w:pStyle w:val="TAC"/>
            </w:pPr>
            <w:r>
              <w:rPr>
                <w:rFonts w:cs="Arial"/>
                <w:lang w:eastAsia="zh-CN"/>
              </w:rPr>
              <w:t>DC_1A-28A_n78A</w:t>
            </w:r>
            <w:r>
              <w:rPr>
                <w:rFonts w:cs="Arial"/>
                <w:lang w:eastAsia="ja-JP"/>
              </w:rPr>
              <w:t>-</w:t>
            </w:r>
            <w:r>
              <w:rPr>
                <w:rFonts w:cs="Arial"/>
                <w:lang w:eastAsia="zh-CN"/>
              </w:rPr>
              <w:t>n257</w:t>
            </w:r>
            <w:r>
              <w:rPr>
                <w:rFonts w:eastAsia="Malgun Gothic" w:cs="Arial"/>
                <w:lang w:eastAsia="ko-KR"/>
              </w:rPr>
              <w:t>I</w:t>
            </w:r>
            <w:ins w:id="572" w:author="移開部　小熊" w:date="2021-05-01T16:06: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DC_28A_n78A</w:t>
            </w:r>
          </w:p>
          <w:p w:rsidR="004B19A7" w:rsidRDefault="00B63AB0">
            <w:pPr>
              <w:pStyle w:val="TAC"/>
              <w:rPr>
                <w:rFonts w:cs="Arial"/>
                <w:lang w:eastAsia="zh-CN"/>
              </w:rPr>
            </w:pPr>
            <w:r>
              <w:rPr>
                <w:rFonts w:cs="Arial"/>
                <w:lang w:eastAsia="zh-CN"/>
              </w:rPr>
              <w:t>DC_28A_n257A</w:t>
            </w:r>
          </w:p>
          <w:p w:rsidR="004B19A7" w:rsidRDefault="00B63AB0">
            <w:pPr>
              <w:pStyle w:val="TAC"/>
              <w:rPr>
                <w:rFonts w:cs="Arial"/>
                <w:lang w:eastAsia="zh-CN"/>
              </w:rPr>
            </w:pPr>
            <w:r>
              <w:rPr>
                <w:rFonts w:cs="Arial"/>
                <w:lang w:eastAsia="zh-CN"/>
              </w:rPr>
              <w:t>DC_28A_n257G</w:t>
            </w:r>
          </w:p>
          <w:p w:rsidR="004B19A7" w:rsidRDefault="00B63AB0">
            <w:pPr>
              <w:pStyle w:val="TAC"/>
              <w:rPr>
                <w:rFonts w:cs="Arial"/>
                <w:lang w:eastAsia="zh-CN"/>
              </w:rPr>
            </w:pPr>
            <w:r>
              <w:rPr>
                <w:rFonts w:cs="Arial"/>
                <w:lang w:eastAsia="zh-CN"/>
              </w:rPr>
              <w:t>DC_28A_n257H</w:t>
            </w:r>
          </w:p>
          <w:p w:rsidR="004B19A7" w:rsidRDefault="00B63AB0">
            <w:pPr>
              <w:pStyle w:val="TAC"/>
            </w:pPr>
            <w:r>
              <w:rPr>
                <w:rFonts w:cs="Arial"/>
                <w:lang w:eastAsia="zh-CN"/>
              </w:rPr>
              <w:t>DC_28A_n257I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bCs/>
                <w:szCs w:val="18"/>
                <w:lang w:eastAsia="zh-CN"/>
              </w:rPr>
            </w:pPr>
            <w:r>
              <w:rPr>
                <w:rFonts w:cs="Arial"/>
                <w:bCs/>
                <w:szCs w:val="18"/>
                <w:lang w:eastAsia="zh-CN"/>
              </w:rPr>
              <w:t>DC_1A-41A_n3A-n257A</w:t>
            </w:r>
            <w:ins w:id="573" w:author="移開部　小熊" w:date="2021-05-01T16:06:00Z">
              <w:r>
                <w:rPr>
                  <w:rFonts w:hint="eastAsia"/>
                  <w:vertAlign w:val="superscript"/>
                  <w:lang w:eastAsia="zh-TW"/>
                </w:rPr>
                <w:t>2</w:t>
              </w:r>
            </w:ins>
          </w:p>
          <w:p w:rsidR="004B19A7" w:rsidRDefault="00B63AB0">
            <w:pPr>
              <w:pStyle w:val="TAC"/>
              <w:rPr>
                <w:rFonts w:cs="Arial"/>
                <w:lang w:eastAsia="zh-CN"/>
              </w:rPr>
            </w:pPr>
            <w:r>
              <w:rPr>
                <w:rFonts w:cs="Arial"/>
                <w:bCs/>
                <w:szCs w:val="18"/>
                <w:lang w:eastAsia="zh-CN"/>
              </w:rPr>
              <w:t>DC_1A-41A_n3A-n257</w:t>
            </w:r>
            <w:r>
              <w:rPr>
                <w:rFonts w:eastAsia="等线" w:cs="Arial"/>
                <w:bCs/>
                <w:szCs w:val="18"/>
                <w:lang w:eastAsia="zh-CN"/>
              </w:rPr>
              <w:t>I</w:t>
            </w:r>
          </w:p>
        </w:tc>
        <w:tc>
          <w:tcPr>
            <w:tcW w:w="3969" w:type="dxa"/>
            <w:tcMar>
              <w:top w:w="28" w:type="dxa"/>
              <w:left w:w="28" w:type="dxa"/>
              <w:bottom w:w="28" w:type="dxa"/>
              <w:right w:w="28" w:type="dxa"/>
            </w:tcMar>
          </w:tcPr>
          <w:p w:rsidR="004B19A7" w:rsidRDefault="00B63AB0">
            <w:pPr>
              <w:pStyle w:val="TAC"/>
              <w:rPr>
                <w:rFonts w:cs="Arial"/>
                <w:bCs/>
                <w:szCs w:val="18"/>
                <w:lang w:eastAsia="zh-CN"/>
              </w:rPr>
            </w:pPr>
            <w:r>
              <w:rPr>
                <w:rFonts w:cs="Arial"/>
                <w:bCs/>
                <w:szCs w:val="18"/>
                <w:lang w:eastAsia="zh-CN"/>
              </w:rPr>
              <w:t>DC_41A_n3A</w:t>
            </w:r>
          </w:p>
          <w:p w:rsidR="004B19A7" w:rsidRDefault="00B63AB0">
            <w:pPr>
              <w:pStyle w:val="TAC"/>
              <w:rPr>
                <w:rFonts w:cs="Arial"/>
                <w:bCs/>
                <w:szCs w:val="18"/>
                <w:lang w:eastAsia="zh-CN"/>
              </w:rPr>
            </w:pPr>
            <w:r>
              <w:rPr>
                <w:rFonts w:cs="Arial"/>
                <w:bCs/>
                <w:szCs w:val="18"/>
                <w:lang w:eastAsia="zh-CN"/>
              </w:rPr>
              <w:t>DC_41A_n257A</w:t>
            </w:r>
          </w:p>
          <w:p w:rsidR="004B19A7" w:rsidRDefault="00B63AB0">
            <w:pPr>
              <w:pStyle w:val="TAC"/>
              <w:rPr>
                <w:rFonts w:cs="Arial"/>
                <w:lang w:eastAsia="zh-CN"/>
              </w:rPr>
            </w:pPr>
            <w:r>
              <w:rPr>
                <w:rFonts w:cs="Arial"/>
                <w:bCs/>
                <w:szCs w:val="18"/>
                <w:lang w:eastAsia="zh-CN"/>
              </w:rPr>
              <w:t>DC_41A_n257</w:t>
            </w:r>
            <w:r>
              <w:rPr>
                <w:rFonts w:eastAsia="等线" w:cs="Arial"/>
                <w:bCs/>
                <w:szCs w:val="18"/>
                <w:lang w:eastAsia="zh-CN"/>
              </w:rPr>
              <w:t>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S Mincho" w:cs="Arial"/>
                <w:bCs/>
                <w:szCs w:val="18"/>
              </w:rPr>
            </w:pPr>
            <w:r>
              <w:rPr>
                <w:rFonts w:eastAsia="MS Mincho" w:cs="Arial"/>
                <w:bCs/>
                <w:szCs w:val="18"/>
              </w:rPr>
              <w:t>DC_1A-41</w:t>
            </w:r>
            <w:r>
              <w:rPr>
                <w:rFonts w:eastAsia="等线" w:cs="Arial"/>
                <w:bCs/>
                <w:szCs w:val="18"/>
                <w:lang w:eastAsia="zh-CN"/>
              </w:rPr>
              <w:t>C</w:t>
            </w:r>
            <w:r>
              <w:rPr>
                <w:rFonts w:eastAsia="MS Mincho" w:cs="Arial"/>
                <w:bCs/>
                <w:szCs w:val="18"/>
              </w:rPr>
              <w:t>_n3A-n257A</w:t>
            </w:r>
            <w:ins w:id="574" w:author="移開部　小熊" w:date="2021-05-01T16:06:00Z">
              <w:r>
                <w:rPr>
                  <w:rFonts w:hint="eastAsia"/>
                  <w:vertAlign w:val="superscript"/>
                  <w:lang w:eastAsia="zh-TW"/>
                </w:rPr>
                <w:t>2</w:t>
              </w:r>
            </w:ins>
          </w:p>
          <w:p w:rsidR="004B19A7" w:rsidRDefault="00B63AB0">
            <w:pPr>
              <w:pStyle w:val="TAC"/>
              <w:rPr>
                <w:rFonts w:cs="Arial"/>
                <w:lang w:eastAsia="zh-CN"/>
              </w:rPr>
            </w:pPr>
            <w:r>
              <w:rPr>
                <w:rFonts w:eastAsia="MS Mincho" w:cs="Arial"/>
                <w:bCs/>
                <w:szCs w:val="18"/>
              </w:rPr>
              <w:t>DC_1A-41</w:t>
            </w:r>
            <w:r>
              <w:rPr>
                <w:rFonts w:eastAsia="等线" w:cs="Arial"/>
                <w:bCs/>
                <w:szCs w:val="18"/>
                <w:lang w:eastAsia="zh-CN"/>
              </w:rPr>
              <w:t>C</w:t>
            </w:r>
            <w:r>
              <w:rPr>
                <w:rFonts w:eastAsia="MS Mincho" w:cs="Arial"/>
                <w:bCs/>
                <w:szCs w:val="18"/>
              </w:rPr>
              <w:t>_n3A-n257</w:t>
            </w:r>
            <w:r>
              <w:rPr>
                <w:rFonts w:eastAsia="等线" w:cs="Arial"/>
                <w:bCs/>
                <w:szCs w:val="18"/>
                <w:lang w:eastAsia="zh-CN"/>
              </w:rPr>
              <w:t>I</w:t>
            </w:r>
          </w:p>
        </w:tc>
        <w:tc>
          <w:tcPr>
            <w:tcW w:w="3969" w:type="dxa"/>
            <w:tcMar>
              <w:top w:w="28" w:type="dxa"/>
              <w:left w:w="28" w:type="dxa"/>
              <w:bottom w:w="28" w:type="dxa"/>
              <w:right w:w="28" w:type="dxa"/>
            </w:tcMar>
          </w:tcPr>
          <w:p w:rsidR="004B19A7" w:rsidRDefault="00B63AB0">
            <w:pPr>
              <w:pStyle w:val="TAC"/>
              <w:rPr>
                <w:rFonts w:cs="Arial"/>
                <w:bCs/>
                <w:szCs w:val="18"/>
                <w:lang w:eastAsia="zh-CN"/>
              </w:rPr>
            </w:pPr>
            <w:r>
              <w:rPr>
                <w:rFonts w:cs="Arial"/>
                <w:bCs/>
                <w:szCs w:val="18"/>
                <w:lang w:eastAsia="zh-CN"/>
              </w:rPr>
              <w:t>DC_41A_n3A</w:t>
            </w:r>
          </w:p>
          <w:p w:rsidR="004B19A7" w:rsidRDefault="00B63AB0">
            <w:pPr>
              <w:pStyle w:val="TAC"/>
              <w:rPr>
                <w:rFonts w:cs="Arial"/>
                <w:bCs/>
                <w:szCs w:val="18"/>
                <w:lang w:eastAsia="zh-CN"/>
              </w:rPr>
            </w:pPr>
            <w:r>
              <w:rPr>
                <w:rFonts w:cs="Arial"/>
                <w:bCs/>
                <w:szCs w:val="18"/>
                <w:lang w:eastAsia="zh-CN"/>
              </w:rPr>
              <w:t>DC_41A_n257A</w:t>
            </w:r>
          </w:p>
          <w:p w:rsidR="004B19A7" w:rsidRDefault="00B63AB0">
            <w:pPr>
              <w:pStyle w:val="TAC"/>
              <w:rPr>
                <w:rFonts w:eastAsia="等线" w:cs="Arial"/>
                <w:bCs/>
                <w:szCs w:val="18"/>
                <w:lang w:eastAsia="zh-CN"/>
              </w:rPr>
            </w:pPr>
            <w:r>
              <w:rPr>
                <w:rFonts w:cs="Arial"/>
                <w:bCs/>
                <w:szCs w:val="18"/>
                <w:lang w:eastAsia="zh-CN"/>
              </w:rPr>
              <w:t>DC_41A_n257</w:t>
            </w:r>
            <w:r>
              <w:rPr>
                <w:rFonts w:eastAsia="等线" w:cs="Arial"/>
                <w:bCs/>
                <w:szCs w:val="18"/>
                <w:lang w:eastAsia="zh-CN"/>
              </w:rPr>
              <w:t>I</w:t>
            </w:r>
          </w:p>
          <w:p w:rsidR="004B19A7" w:rsidRDefault="00B63AB0">
            <w:pPr>
              <w:pStyle w:val="TAC"/>
              <w:rPr>
                <w:rFonts w:eastAsia="等线" w:cs="Arial"/>
                <w:bCs/>
                <w:szCs w:val="18"/>
                <w:lang w:eastAsia="zh-CN"/>
              </w:rPr>
            </w:pPr>
            <w:r>
              <w:rPr>
                <w:rFonts w:cs="Arial"/>
                <w:bCs/>
                <w:szCs w:val="18"/>
                <w:lang w:eastAsia="zh-CN"/>
              </w:rPr>
              <w:t>DC_41</w:t>
            </w:r>
            <w:r>
              <w:rPr>
                <w:rFonts w:eastAsia="等线" w:cs="Arial"/>
                <w:bCs/>
                <w:szCs w:val="18"/>
                <w:lang w:eastAsia="zh-CN"/>
              </w:rPr>
              <w:t>C</w:t>
            </w:r>
            <w:r>
              <w:rPr>
                <w:rFonts w:cs="Arial"/>
                <w:bCs/>
                <w:szCs w:val="18"/>
                <w:lang w:eastAsia="zh-CN"/>
              </w:rPr>
              <w:t>_n3A</w:t>
            </w:r>
          </w:p>
          <w:p w:rsidR="004B19A7" w:rsidRDefault="00B63AB0">
            <w:pPr>
              <w:pStyle w:val="TAC"/>
              <w:rPr>
                <w:rFonts w:cs="Arial"/>
                <w:bCs/>
                <w:szCs w:val="18"/>
                <w:lang w:eastAsia="zh-CN"/>
              </w:rPr>
            </w:pPr>
            <w:r>
              <w:rPr>
                <w:rFonts w:cs="Arial"/>
                <w:bCs/>
                <w:szCs w:val="18"/>
                <w:lang w:eastAsia="zh-CN"/>
              </w:rPr>
              <w:t>DC_41</w:t>
            </w:r>
            <w:r>
              <w:rPr>
                <w:rFonts w:eastAsia="等线" w:cs="Arial"/>
                <w:bCs/>
                <w:szCs w:val="18"/>
                <w:lang w:eastAsia="zh-CN"/>
              </w:rPr>
              <w:t>C</w:t>
            </w:r>
            <w:r>
              <w:rPr>
                <w:rFonts w:cs="Arial"/>
                <w:bCs/>
                <w:szCs w:val="18"/>
                <w:lang w:eastAsia="zh-CN"/>
              </w:rPr>
              <w:t>_n257A</w:t>
            </w:r>
          </w:p>
          <w:p w:rsidR="004B19A7" w:rsidRDefault="00B63AB0">
            <w:pPr>
              <w:pStyle w:val="TAC"/>
              <w:rPr>
                <w:rFonts w:cs="Arial"/>
                <w:lang w:eastAsia="zh-CN"/>
              </w:rPr>
            </w:pPr>
            <w:r>
              <w:rPr>
                <w:rFonts w:cs="Arial"/>
                <w:bCs/>
                <w:szCs w:val="18"/>
                <w:lang w:eastAsia="zh-CN"/>
              </w:rPr>
              <w:t>DC_41</w:t>
            </w:r>
            <w:r>
              <w:rPr>
                <w:rFonts w:eastAsia="等线" w:cs="Arial"/>
                <w:bCs/>
                <w:szCs w:val="18"/>
                <w:lang w:eastAsia="zh-CN"/>
              </w:rPr>
              <w:t>C</w:t>
            </w:r>
            <w:r>
              <w:rPr>
                <w:rFonts w:cs="Arial"/>
                <w:bCs/>
                <w:szCs w:val="18"/>
                <w:lang w:eastAsia="zh-CN"/>
              </w:rPr>
              <w:t>_n257</w:t>
            </w:r>
            <w:r>
              <w:rPr>
                <w:rFonts w:eastAsia="等线" w:cs="Arial"/>
                <w:bCs/>
                <w:szCs w:val="18"/>
                <w:lang w:eastAsia="zh-CN"/>
              </w:rPr>
              <w:t>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rPr>
              <w:t>DC_1A-41</w:t>
            </w:r>
            <w:r>
              <w:rPr>
                <w:rFonts w:cs="Arial"/>
                <w:szCs w:val="18"/>
                <w:lang w:eastAsia="zh-CN"/>
              </w:rPr>
              <w:t>A</w:t>
            </w:r>
            <w:r>
              <w:rPr>
                <w:rFonts w:cs="Arial"/>
                <w:szCs w:val="18"/>
              </w:rPr>
              <w:t>_n28A-n257A</w:t>
            </w:r>
            <w:ins w:id="575" w:author="移開部　小熊" w:date="2021-05-01T16:06:00Z">
              <w:r>
                <w:rPr>
                  <w:rFonts w:hint="eastAsia"/>
                  <w:vertAlign w:val="superscript"/>
                  <w:lang w:eastAsia="zh-TW"/>
                </w:rPr>
                <w:t>2</w:t>
              </w:r>
            </w:ins>
          </w:p>
          <w:p w:rsidR="004B19A7" w:rsidRDefault="00B63AB0">
            <w:pPr>
              <w:pStyle w:val="TAC"/>
              <w:rPr>
                <w:rFonts w:cs="Arial"/>
                <w:szCs w:val="18"/>
              </w:rPr>
            </w:pPr>
            <w:r>
              <w:rPr>
                <w:rFonts w:cs="Arial"/>
                <w:szCs w:val="18"/>
              </w:rPr>
              <w:t>DC_1A-41</w:t>
            </w:r>
            <w:r>
              <w:rPr>
                <w:rFonts w:cs="Arial"/>
                <w:szCs w:val="18"/>
                <w:lang w:eastAsia="zh-CN"/>
              </w:rPr>
              <w:t>A</w:t>
            </w:r>
            <w:r>
              <w:rPr>
                <w:rFonts w:cs="Arial"/>
                <w:szCs w:val="18"/>
              </w:rPr>
              <w:t>_n28A-n257G</w:t>
            </w:r>
            <w:ins w:id="576" w:author="移開部　小熊" w:date="2021-05-01T16:06:00Z">
              <w:r>
                <w:rPr>
                  <w:rFonts w:hint="eastAsia"/>
                  <w:vertAlign w:val="superscript"/>
                  <w:lang w:eastAsia="zh-TW"/>
                </w:rPr>
                <w:t>2</w:t>
              </w:r>
            </w:ins>
          </w:p>
          <w:p w:rsidR="004B19A7" w:rsidRDefault="00B63AB0">
            <w:pPr>
              <w:pStyle w:val="TAC"/>
              <w:rPr>
                <w:rFonts w:cs="Arial"/>
                <w:szCs w:val="18"/>
              </w:rPr>
            </w:pPr>
            <w:r>
              <w:rPr>
                <w:rFonts w:cs="Arial"/>
                <w:szCs w:val="18"/>
              </w:rPr>
              <w:t>DC_1A-41</w:t>
            </w:r>
            <w:r>
              <w:rPr>
                <w:rFonts w:cs="Arial"/>
                <w:szCs w:val="18"/>
                <w:lang w:eastAsia="zh-CN"/>
              </w:rPr>
              <w:t>A</w:t>
            </w:r>
            <w:r>
              <w:rPr>
                <w:rFonts w:cs="Arial"/>
                <w:szCs w:val="18"/>
              </w:rPr>
              <w:t>_n28A-n257H</w:t>
            </w:r>
            <w:ins w:id="577" w:author="移開部　小熊" w:date="2021-05-01T16:06:00Z">
              <w:r>
                <w:rPr>
                  <w:rFonts w:hint="eastAsia"/>
                  <w:vertAlign w:val="superscript"/>
                  <w:lang w:eastAsia="zh-TW"/>
                </w:rPr>
                <w:t>2</w:t>
              </w:r>
            </w:ins>
          </w:p>
          <w:p w:rsidR="004B19A7" w:rsidRDefault="00B63AB0">
            <w:pPr>
              <w:pStyle w:val="TAC"/>
              <w:rPr>
                <w:rFonts w:cs="Arial"/>
                <w:szCs w:val="18"/>
              </w:rPr>
            </w:pPr>
            <w:r>
              <w:rPr>
                <w:rFonts w:cs="Arial"/>
                <w:szCs w:val="18"/>
              </w:rPr>
              <w:t>DC_1A-41</w:t>
            </w:r>
            <w:r>
              <w:rPr>
                <w:rFonts w:cs="Arial"/>
                <w:szCs w:val="18"/>
                <w:lang w:eastAsia="zh-CN"/>
              </w:rPr>
              <w:t>A</w:t>
            </w:r>
            <w:r>
              <w:rPr>
                <w:rFonts w:cs="Arial"/>
                <w:szCs w:val="18"/>
              </w:rPr>
              <w:t>_n28A-n257I</w:t>
            </w:r>
            <w:ins w:id="578" w:author="移開部　小熊" w:date="2021-05-01T16:06:00Z">
              <w:r>
                <w:rPr>
                  <w:rFonts w:hint="eastAsia"/>
                  <w:vertAlign w:val="superscript"/>
                  <w:lang w:eastAsia="zh-TW"/>
                </w:rPr>
                <w:t>2</w:t>
              </w:r>
            </w:ins>
          </w:p>
          <w:p w:rsidR="004B19A7" w:rsidRDefault="00B63AB0">
            <w:pPr>
              <w:pStyle w:val="TAC"/>
              <w:rPr>
                <w:rFonts w:cs="Arial"/>
                <w:szCs w:val="18"/>
              </w:rPr>
            </w:pPr>
            <w:r>
              <w:rPr>
                <w:rFonts w:cs="Arial"/>
                <w:szCs w:val="18"/>
              </w:rPr>
              <w:t>DC_1A-41</w:t>
            </w:r>
            <w:r>
              <w:rPr>
                <w:rFonts w:cs="Arial"/>
                <w:szCs w:val="18"/>
                <w:lang w:eastAsia="zh-CN"/>
              </w:rPr>
              <w:t>C</w:t>
            </w:r>
            <w:r>
              <w:rPr>
                <w:rFonts w:cs="Arial"/>
                <w:szCs w:val="18"/>
              </w:rPr>
              <w:t>_n28A-n257A</w:t>
            </w:r>
            <w:ins w:id="579" w:author="移開部　小熊" w:date="2021-05-01T16:06:00Z">
              <w:r>
                <w:rPr>
                  <w:rFonts w:hint="eastAsia"/>
                  <w:vertAlign w:val="superscript"/>
                  <w:lang w:eastAsia="zh-TW"/>
                </w:rPr>
                <w:t>2</w:t>
              </w:r>
            </w:ins>
          </w:p>
          <w:p w:rsidR="004B19A7" w:rsidRDefault="00B63AB0">
            <w:pPr>
              <w:pStyle w:val="TAC"/>
              <w:rPr>
                <w:rFonts w:cs="Arial"/>
                <w:szCs w:val="18"/>
              </w:rPr>
            </w:pPr>
            <w:r>
              <w:rPr>
                <w:rFonts w:cs="Arial"/>
                <w:szCs w:val="18"/>
              </w:rPr>
              <w:t>DC_1A-41</w:t>
            </w:r>
            <w:r>
              <w:rPr>
                <w:rFonts w:cs="Arial"/>
                <w:szCs w:val="18"/>
                <w:lang w:eastAsia="zh-CN"/>
              </w:rPr>
              <w:t>C</w:t>
            </w:r>
            <w:r>
              <w:rPr>
                <w:rFonts w:cs="Arial"/>
                <w:szCs w:val="18"/>
              </w:rPr>
              <w:t>_n28A-n257G</w:t>
            </w:r>
            <w:ins w:id="580" w:author="移開部　小熊" w:date="2021-05-01T16:06:00Z">
              <w:r>
                <w:rPr>
                  <w:rFonts w:hint="eastAsia"/>
                  <w:vertAlign w:val="superscript"/>
                  <w:lang w:eastAsia="zh-TW"/>
                </w:rPr>
                <w:t>2</w:t>
              </w:r>
            </w:ins>
          </w:p>
          <w:p w:rsidR="004B19A7" w:rsidRDefault="00B63AB0">
            <w:pPr>
              <w:pStyle w:val="TAC"/>
              <w:rPr>
                <w:rFonts w:cs="Arial"/>
                <w:szCs w:val="18"/>
              </w:rPr>
            </w:pPr>
            <w:r>
              <w:rPr>
                <w:rFonts w:cs="Arial"/>
                <w:szCs w:val="18"/>
              </w:rPr>
              <w:t>DC_1A-41</w:t>
            </w:r>
            <w:r>
              <w:rPr>
                <w:rFonts w:cs="Arial"/>
                <w:szCs w:val="18"/>
                <w:lang w:eastAsia="zh-CN"/>
              </w:rPr>
              <w:t>C</w:t>
            </w:r>
            <w:r>
              <w:rPr>
                <w:rFonts w:cs="Arial"/>
                <w:szCs w:val="18"/>
              </w:rPr>
              <w:t>_n28A-n257H</w:t>
            </w:r>
            <w:ins w:id="581" w:author="移開部　小熊" w:date="2021-05-01T16:06:00Z">
              <w:r>
                <w:rPr>
                  <w:rFonts w:hint="eastAsia"/>
                  <w:vertAlign w:val="superscript"/>
                  <w:lang w:eastAsia="zh-TW"/>
                </w:rPr>
                <w:t>2</w:t>
              </w:r>
            </w:ins>
          </w:p>
          <w:p w:rsidR="004B19A7" w:rsidRDefault="00B63AB0">
            <w:pPr>
              <w:pStyle w:val="TAC"/>
              <w:rPr>
                <w:rFonts w:cs="Arial"/>
                <w:lang w:eastAsia="zh-CN"/>
              </w:rPr>
            </w:pPr>
            <w:r>
              <w:rPr>
                <w:rFonts w:cs="Arial"/>
                <w:szCs w:val="18"/>
              </w:rPr>
              <w:t>DC_1A-41</w:t>
            </w:r>
            <w:r>
              <w:rPr>
                <w:rFonts w:cs="Arial"/>
                <w:szCs w:val="18"/>
                <w:lang w:eastAsia="zh-CN"/>
              </w:rPr>
              <w:t>C</w:t>
            </w:r>
            <w:r>
              <w:rPr>
                <w:rFonts w:cs="Arial"/>
                <w:szCs w:val="18"/>
              </w:rPr>
              <w:t>_n28A-n257I</w:t>
            </w:r>
            <w:ins w:id="582" w:author="移開部　小熊" w:date="2021-05-01T16:06: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DC_1A_n28A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DC_41A_n28A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DC_41C_n28A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val="sv-FI" w:eastAsia="zh-CN"/>
              </w:rPr>
            </w:pPr>
            <w:r>
              <w:rPr>
                <w:rFonts w:cs="Arial"/>
                <w:lang w:val="sv-FI" w:eastAsia="zh-CN"/>
              </w:rPr>
              <w:t>DC_41C_n257G</w:t>
            </w:r>
          </w:p>
          <w:p w:rsidR="004B19A7" w:rsidRDefault="00B63AB0">
            <w:pPr>
              <w:pStyle w:val="TAC"/>
              <w:rPr>
                <w:rFonts w:cs="Arial"/>
                <w:lang w:val="sv-FI" w:eastAsia="zh-CN"/>
              </w:rPr>
            </w:pPr>
            <w:r>
              <w:rPr>
                <w:rFonts w:cs="Arial"/>
                <w:lang w:val="sv-FI" w:eastAsia="zh-CN"/>
              </w:rPr>
              <w:t>DC_41C_n257H</w:t>
            </w:r>
          </w:p>
          <w:p w:rsidR="004B19A7" w:rsidRDefault="00B63AB0">
            <w:pPr>
              <w:pStyle w:val="TAC"/>
              <w:rPr>
                <w:rFonts w:cs="Arial"/>
                <w:lang w:val="sv-FI" w:eastAsia="zh-CN"/>
              </w:rPr>
            </w:pPr>
            <w:r>
              <w:rPr>
                <w:rFonts w:cs="Arial"/>
                <w:lang w:val="sv-FI" w:eastAsia="zh-CN"/>
              </w:rPr>
              <w:t>DC_41C_n257I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lastRenderedPageBreak/>
              <w:t>DC_1A-41A_n77A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DC_1A-41A_n77A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DC_1A-41A_n77A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DC_1A-41A_n77A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DC_1A-41C_n77A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DC_1A-41C_n77A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DC_1A-41C_n77A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cs="Arial"/>
                <w:lang w:eastAsia="zh-CN"/>
              </w:rPr>
            </w:pPr>
            <w:r>
              <w:rPr>
                <w:rFonts w:cs="Arial"/>
                <w:lang w:eastAsia="zh-CN"/>
              </w:rPr>
              <w:t>DC_1A-41C_n77A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DC_1A_n77A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DC_41A_n77A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DC_41C_n77A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val="sv-FI" w:eastAsia="zh-CN"/>
              </w:rPr>
            </w:pPr>
            <w:r>
              <w:rPr>
                <w:rFonts w:cs="Arial"/>
                <w:lang w:val="sv-FI" w:eastAsia="zh-CN"/>
              </w:rPr>
              <w:t>DC_41C_n257G</w:t>
            </w:r>
          </w:p>
          <w:p w:rsidR="004B19A7" w:rsidRDefault="00B63AB0">
            <w:pPr>
              <w:pStyle w:val="TAC"/>
              <w:rPr>
                <w:rFonts w:cs="Arial"/>
                <w:lang w:val="sv-FI" w:eastAsia="zh-CN"/>
              </w:rPr>
            </w:pPr>
            <w:r>
              <w:rPr>
                <w:rFonts w:cs="Arial"/>
                <w:lang w:val="sv-FI" w:eastAsia="zh-CN"/>
              </w:rPr>
              <w:t>DC_41C_n257H</w:t>
            </w:r>
          </w:p>
          <w:p w:rsidR="004B19A7" w:rsidRDefault="00B63AB0">
            <w:pPr>
              <w:pStyle w:val="TAC"/>
              <w:rPr>
                <w:rFonts w:cs="Arial"/>
                <w:lang w:val="sv-FI" w:eastAsia="zh-CN"/>
              </w:rPr>
            </w:pPr>
            <w:r>
              <w:rPr>
                <w:rFonts w:cs="Arial"/>
                <w:lang w:val="sv-FI" w:eastAsia="zh-CN"/>
              </w:rPr>
              <w:t>DC_41C_n257I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DC_1A-41A_n78A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DC_1A-41A_n78A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DC_1A-41A_n78A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DC_1A-41A_n78A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DC_1A-41C_n78A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DC_1A-41C_n78A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DC_1A-41C_n78A</w:t>
            </w:r>
            <w:r>
              <w:rPr>
                <w:rFonts w:cs="Arial"/>
                <w:lang w:eastAsia="ja-JP"/>
              </w:rPr>
              <w:t>-</w:t>
            </w:r>
            <w:r>
              <w:rPr>
                <w:rFonts w:cs="Arial"/>
                <w:lang w:eastAsia="zh-CN"/>
              </w:rPr>
              <w:t>n257</w:t>
            </w:r>
            <w:r>
              <w:rPr>
                <w:rFonts w:eastAsia="Malgun Gothic" w:cs="Arial"/>
                <w:lang w:eastAsia="ko-KR"/>
              </w:rPr>
              <w:t>H</w:t>
            </w:r>
          </w:p>
          <w:p w:rsidR="004B19A7" w:rsidRDefault="00B63AB0">
            <w:pPr>
              <w:pStyle w:val="TAC"/>
            </w:pPr>
            <w:r>
              <w:rPr>
                <w:rFonts w:cs="Arial"/>
                <w:lang w:eastAsia="zh-CN"/>
              </w:rPr>
              <w:t>DC_1A-41C_n78A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DC_41A_n78A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DC_41C_n78A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val="sv-FI" w:eastAsia="zh-CN"/>
              </w:rPr>
            </w:pPr>
            <w:r>
              <w:rPr>
                <w:rFonts w:cs="Arial"/>
                <w:lang w:val="sv-FI" w:eastAsia="zh-CN"/>
              </w:rPr>
              <w:t>DC_41C_n257G</w:t>
            </w:r>
          </w:p>
          <w:p w:rsidR="004B19A7" w:rsidRDefault="00B63AB0">
            <w:pPr>
              <w:pStyle w:val="TAC"/>
              <w:rPr>
                <w:rFonts w:cs="Arial"/>
                <w:lang w:val="sv-FI" w:eastAsia="zh-CN"/>
              </w:rPr>
            </w:pPr>
            <w:r>
              <w:rPr>
                <w:rFonts w:cs="Arial"/>
                <w:lang w:val="sv-FI" w:eastAsia="zh-CN"/>
              </w:rPr>
              <w:t>DC_41C_n257H</w:t>
            </w:r>
          </w:p>
          <w:p w:rsidR="004B19A7" w:rsidRDefault="00B63AB0">
            <w:pPr>
              <w:pStyle w:val="TAC"/>
              <w:rPr>
                <w:lang w:val="sv-FI"/>
              </w:rPr>
            </w:pPr>
            <w:r>
              <w:rPr>
                <w:rFonts w:cs="Arial"/>
                <w:lang w:val="sv-FI" w:eastAsia="zh-CN"/>
              </w:rPr>
              <w:t>DC_41C_n257I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DC_1A-42A_n77A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DC_1A-42A_n77A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DC_1A-42A_n77A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DC_1A-42A_n77A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DC_1A-42C_n77A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DC_1A-42C_n77A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DC_1A-42C_n77A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cs="Arial"/>
                <w:lang w:eastAsia="zh-CN"/>
              </w:rPr>
            </w:pPr>
            <w:r>
              <w:rPr>
                <w:rFonts w:cs="Arial"/>
                <w:lang w:eastAsia="zh-CN"/>
              </w:rPr>
              <w:t>DC_1A-42C_n77A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DC_1A_n77A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b/>
                <w:lang w:eastAsia="zh-CN"/>
              </w:rPr>
            </w:pPr>
            <w:r>
              <w:rPr>
                <w:rFonts w:cs="Arial"/>
                <w:lang w:eastAsia="zh-CN"/>
              </w:rPr>
              <w:t>DC_1A-42A_n77A-n257A</w:t>
            </w:r>
          </w:p>
          <w:p w:rsidR="004B19A7" w:rsidRDefault="00B63AB0">
            <w:pPr>
              <w:pStyle w:val="TAC"/>
              <w:rPr>
                <w:rFonts w:cs="Arial"/>
                <w:b/>
                <w:lang w:eastAsia="zh-CN"/>
              </w:rPr>
            </w:pPr>
            <w:r>
              <w:rPr>
                <w:rFonts w:cs="Arial"/>
                <w:lang w:eastAsia="zh-CN"/>
              </w:rPr>
              <w:t>DC_1A-42A_n77A-n257G</w:t>
            </w:r>
          </w:p>
          <w:p w:rsidR="004B19A7" w:rsidRDefault="00B63AB0">
            <w:pPr>
              <w:pStyle w:val="TAC"/>
              <w:rPr>
                <w:rFonts w:cs="Arial"/>
                <w:b/>
                <w:lang w:eastAsia="zh-CN"/>
              </w:rPr>
            </w:pPr>
            <w:r>
              <w:rPr>
                <w:rFonts w:cs="Arial"/>
                <w:lang w:eastAsia="zh-CN"/>
              </w:rPr>
              <w:t>DC_1A-42A_n77A-n257H</w:t>
            </w:r>
          </w:p>
          <w:p w:rsidR="004B19A7" w:rsidRDefault="00B63AB0">
            <w:pPr>
              <w:pStyle w:val="TAC"/>
              <w:rPr>
                <w:rFonts w:cs="Arial"/>
                <w:b/>
                <w:lang w:eastAsia="zh-CN"/>
              </w:rPr>
            </w:pPr>
            <w:r>
              <w:rPr>
                <w:rFonts w:cs="Arial"/>
                <w:lang w:eastAsia="zh-CN"/>
              </w:rPr>
              <w:t>DC_1A-42A_n77A-n257I</w:t>
            </w:r>
          </w:p>
          <w:p w:rsidR="004B19A7" w:rsidRDefault="00B63AB0">
            <w:pPr>
              <w:pStyle w:val="TAC"/>
              <w:rPr>
                <w:rFonts w:cs="Arial"/>
                <w:b/>
                <w:lang w:eastAsia="zh-CN"/>
              </w:rPr>
            </w:pPr>
            <w:r>
              <w:rPr>
                <w:rFonts w:cs="Arial"/>
                <w:lang w:eastAsia="zh-CN"/>
              </w:rPr>
              <w:t>DC_1A-42C_n77A-n257A</w:t>
            </w:r>
          </w:p>
          <w:p w:rsidR="004B19A7" w:rsidRDefault="00B63AB0">
            <w:pPr>
              <w:pStyle w:val="TAC"/>
              <w:rPr>
                <w:rFonts w:cs="Arial"/>
                <w:b/>
                <w:lang w:eastAsia="zh-CN"/>
              </w:rPr>
            </w:pPr>
            <w:r>
              <w:rPr>
                <w:rFonts w:cs="Arial"/>
                <w:lang w:eastAsia="zh-CN"/>
              </w:rPr>
              <w:t>DC_1A-42C_n77A-n257G</w:t>
            </w:r>
          </w:p>
          <w:p w:rsidR="004B19A7" w:rsidRDefault="00B63AB0">
            <w:pPr>
              <w:pStyle w:val="TAC"/>
              <w:rPr>
                <w:rFonts w:cs="Arial"/>
                <w:b/>
                <w:lang w:eastAsia="zh-CN"/>
              </w:rPr>
            </w:pPr>
            <w:r>
              <w:rPr>
                <w:rFonts w:cs="Arial"/>
                <w:lang w:eastAsia="zh-CN"/>
              </w:rPr>
              <w:t>DC_1A-42C_n77A-n257H</w:t>
            </w:r>
          </w:p>
          <w:p w:rsidR="004B19A7" w:rsidRDefault="00B63AB0">
            <w:pPr>
              <w:pStyle w:val="TAC"/>
              <w:rPr>
                <w:rFonts w:cs="Arial"/>
                <w:lang w:eastAsia="zh-CN"/>
              </w:rPr>
            </w:pPr>
            <w:r>
              <w:rPr>
                <w:rFonts w:cs="Arial"/>
                <w:lang w:eastAsia="zh-CN"/>
              </w:rPr>
              <w:t>DC_1A-42C_n77A-n257I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DC_1A_n77A-n257A</w:t>
            </w:r>
          </w:p>
          <w:p w:rsidR="004B19A7" w:rsidRDefault="00B63AB0">
            <w:pPr>
              <w:pStyle w:val="TAC"/>
              <w:rPr>
                <w:rFonts w:cs="Arial"/>
                <w:lang w:eastAsia="zh-CN"/>
              </w:rPr>
            </w:pPr>
            <w:r>
              <w:rPr>
                <w:rFonts w:cs="Arial"/>
                <w:lang w:eastAsia="zh-CN"/>
              </w:rPr>
              <w:t>DC_1A_n77A-n257G</w:t>
            </w:r>
          </w:p>
          <w:p w:rsidR="004B19A7" w:rsidRDefault="00B63AB0">
            <w:pPr>
              <w:pStyle w:val="TAC"/>
              <w:rPr>
                <w:rFonts w:cs="Arial"/>
                <w:lang w:eastAsia="zh-CN"/>
              </w:rPr>
            </w:pPr>
            <w:r>
              <w:rPr>
                <w:rFonts w:cs="Arial"/>
                <w:lang w:eastAsia="zh-CN"/>
              </w:rPr>
              <w:t>DC_1A_n77A-n257H</w:t>
            </w:r>
          </w:p>
          <w:p w:rsidR="004B19A7" w:rsidRDefault="00B63AB0">
            <w:pPr>
              <w:pStyle w:val="TAC"/>
              <w:rPr>
                <w:rFonts w:cs="Arial"/>
                <w:lang w:eastAsia="zh-CN"/>
              </w:rPr>
            </w:pPr>
            <w:r>
              <w:rPr>
                <w:rFonts w:cs="Arial"/>
                <w:lang w:eastAsia="zh-CN"/>
              </w:rPr>
              <w:t>DC_1A_n77A-n257I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DC_1A-42A_n78A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DC_1A-42A_n78A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DC_1A-42A_n78A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DC_1A-42A_n78A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DC_1A-42C_n78A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DC_1A-42C_n78A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DC_1A-42C_n78A</w:t>
            </w:r>
            <w:r>
              <w:rPr>
                <w:rFonts w:cs="Arial"/>
                <w:lang w:eastAsia="ja-JP"/>
              </w:rPr>
              <w:t>-</w:t>
            </w:r>
            <w:r>
              <w:rPr>
                <w:rFonts w:cs="Arial"/>
                <w:lang w:eastAsia="zh-CN"/>
              </w:rPr>
              <w:t>n257</w:t>
            </w:r>
            <w:r>
              <w:rPr>
                <w:rFonts w:eastAsia="Malgun Gothic" w:cs="Arial"/>
                <w:lang w:eastAsia="ko-KR"/>
              </w:rPr>
              <w:t>H</w:t>
            </w:r>
          </w:p>
          <w:p w:rsidR="004B19A7" w:rsidRDefault="00B63AB0">
            <w:pPr>
              <w:pStyle w:val="TAC"/>
            </w:pPr>
            <w:r>
              <w:rPr>
                <w:rFonts w:cs="Arial"/>
                <w:lang w:eastAsia="zh-CN"/>
              </w:rPr>
              <w:t>DC_1A-42C_n78A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t>DC_42C_n257A</w:t>
            </w:r>
          </w:p>
          <w:p w:rsidR="004B19A7" w:rsidRDefault="00B63AB0">
            <w:pPr>
              <w:pStyle w:val="TAC"/>
              <w:rPr>
                <w:rFonts w:cs="Arial"/>
                <w:lang w:eastAsia="zh-CN"/>
              </w:rPr>
            </w:pPr>
            <w:r>
              <w:rPr>
                <w:rFonts w:cs="Arial"/>
                <w:lang w:eastAsia="zh-CN"/>
              </w:rPr>
              <w:t>DC_42C_n257G</w:t>
            </w:r>
          </w:p>
          <w:p w:rsidR="004B19A7" w:rsidRDefault="00B63AB0">
            <w:pPr>
              <w:pStyle w:val="TAC"/>
              <w:rPr>
                <w:rFonts w:cs="Arial"/>
                <w:lang w:eastAsia="zh-CN"/>
              </w:rPr>
            </w:pPr>
            <w:r>
              <w:rPr>
                <w:rFonts w:cs="Arial"/>
                <w:lang w:eastAsia="zh-CN"/>
              </w:rPr>
              <w:t>DC_42C_n257H</w:t>
            </w:r>
          </w:p>
          <w:p w:rsidR="004B19A7" w:rsidRDefault="00B63AB0">
            <w:pPr>
              <w:pStyle w:val="TAC"/>
              <w:rPr>
                <w:rFonts w:cs="Arial"/>
                <w:lang w:eastAsia="zh-CN"/>
              </w:rPr>
            </w:pPr>
            <w:r>
              <w:rPr>
                <w:rFonts w:cs="Arial"/>
                <w:lang w:eastAsia="zh-CN"/>
              </w:rPr>
              <w:t>DC_42C_n257I</w:t>
            </w:r>
          </w:p>
          <w:p w:rsidR="004B19A7" w:rsidRDefault="00B63AB0">
            <w:pPr>
              <w:pStyle w:val="TAC"/>
              <w:rPr>
                <w:rFonts w:cs="Arial"/>
                <w:lang w:eastAsia="zh-CN"/>
              </w:rPr>
            </w:pPr>
            <w:r>
              <w:rPr>
                <w:rFonts w:cs="Arial"/>
                <w:lang w:eastAsia="zh-CN"/>
              </w:rPr>
              <w:t>DC_1A_n78A-n257A</w:t>
            </w:r>
          </w:p>
          <w:p w:rsidR="004B19A7" w:rsidRDefault="00B63AB0">
            <w:pPr>
              <w:pStyle w:val="TAC"/>
              <w:rPr>
                <w:rFonts w:cs="Arial"/>
                <w:lang w:eastAsia="zh-CN"/>
              </w:rPr>
            </w:pPr>
            <w:r>
              <w:rPr>
                <w:rFonts w:cs="Arial"/>
                <w:lang w:eastAsia="zh-CN"/>
              </w:rPr>
              <w:t>DC_1A_n78A-n257G</w:t>
            </w:r>
          </w:p>
          <w:p w:rsidR="004B19A7" w:rsidRDefault="00B63AB0">
            <w:pPr>
              <w:pStyle w:val="TAC"/>
              <w:rPr>
                <w:rFonts w:cs="Arial"/>
                <w:lang w:eastAsia="zh-CN"/>
              </w:rPr>
            </w:pPr>
            <w:r>
              <w:rPr>
                <w:rFonts w:cs="Arial"/>
                <w:lang w:eastAsia="zh-CN"/>
              </w:rPr>
              <w:t>DC_1A_n78A-n257H</w:t>
            </w:r>
          </w:p>
          <w:p w:rsidR="004B19A7" w:rsidRDefault="00B63AB0">
            <w:pPr>
              <w:pStyle w:val="TAC"/>
            </w:pPr>
            <w:r>
              <w:rPr>
                <w:rFonts w:cs="Arial"/>
                <w:lang w:eastAsia="zh-CN"/>
              </w:rPr>
              <w:t>DC_1A_n78A-n257I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DC_1A-42A_n79A-n257A</w:t>
            </w:r>
          </w:p>
          <w:p w:rsidR="004B19A7" w:rsidRDefault="00B63AB0">
            <w:pPr>
              <w:pStyle w:val="TAC"/>
              <w:rPr>
                <w:rFonts w:cs="Arial"/>
                <w:lang w:eastAsia="zh-CN"/>
              </w:rPr>
            </w:pPr>
            <w:r>
              <w:rPr>
                <w:rFonts w:cs="Arial"/>
                <w:lang w:eastAsia="zh-CN"/>
              </w:rPr>
              <w:lastRenderedPageBreak/>
              <w:t>DC_1A-42A_n79A-n257G</w:t>
            </w:r>
          </w:p>
          <w:p w:rsidR="004B19A7" w:rsidRDefault="00B63AB0">
            <w:pPr>
              <w:pStyle w:val="TAC"/>
              <w:rPr>
                <w:rFonts w:cs="Arial"/>
                <w:lang w:eastAsia="zh-CN"/>
              </w:rPr>
            </w:pPr>
            <w:r>
              <w:rPr>
                <w:rFonts w:cs="Arial"/>
                <w:lang w:eastAsia="zh-CN"/>
              </w:rPr>
              <w:t>DC_1A-42A_n79A-n257H</w:t>
            </w:r>
          </w:p>
          <w:p w:rsidR="004B19A7" w:rsidRDefault="00B63AB0">
            <w:pPr>
              <w:pStyle w:val="TAC"/>
              <w:rPr>
                <w:rFonts w:cs="Arial"/>
                <w:lang w:eastAsia="zh-CN"/>
              </w:rPr>
            </w:pPr>
            <w:r>
              <w:rPr>
                <w:rFonts w:cs="Arial"/>
                <w:lang w:eastAsia="zh-CN"/>
              </w:rPr>
              <w:t>DC_1A-42A_n79A-n257I</w:t>
            </w:r>
          </w:p>
          <w:p w:rsidR="004B19A7" w:rsidRDefault="00B63AB0">
            <w:pPr>
              <w:pStyle w:val="TAC"/>
              <w:rPr>
                <w:rFonts w:cs="Arial"/>
                <w:lang w:eastAsia="zh-CN"/>
              </w:rPr>
            </w:pPr>
            <w:r>
              <w:rPr>
                <w:rFonts w:cs="Arial"/>
                <w:lang w:eastAsia="zh-CN"/>
              </w:rPr>
              <w:t>DC_1A-42C_n79A-n257A</w:t>
            </w:r>
          </w:p>
          <w:p w:rsidR="004B19A7" w:rsidRDefault="00B63AB0">
            <w:pPr>
              <w:pStyle w:val="TAC"/>
              <w:rPr>
                <w:rFonts w:cs="Arial"/>
                <w:lang w:eastAsia="zh-CN"/>
              </w:rPr>
            </w:pPr>
            <w:r>
              <w:rPr>
                <w:rFonts w:cs="Arial"/>
                <w:lang w:eastAsia="zh-CN"/>
              </w:rPr>
              <w:t>DC_1A-42C_n79A-n257G</w:t>
            </w:r>
          </w:p>
          <w:p w:rsidR="004B19A7" w:rsidRDefault="00B63AB0">
            <w:pPr>
              <w:pStyle w:val="TAC"/>
              <w:rPr>
                <w:rFonts w:cs="Arial"/>
                <w:lang w:eastAsia="zh-CN"/>
              </w:rPr>
            </w:pPr>
            <w:r>
              <w:rPr>
                <w:rFonts w:cs="Arial"/>
                <w:lang w:eastAsia="zh-CN"/>
              </w:rPr>
              <w:t>DC_1A-42C_n79A-n257H</w:t>
            </w:r>
          </w:p>
          <w:p w:rsidR="004B19A7" w:rsidRDefault="00B63AB0">
            <w:pPr>
              <w:pStyle w:val="TAC"/>
              <w:rPr>
                <w:rFonts w:cs="Arial"/>
                <w:lang w:eastAsia="zh-CN"/>
              </w:rPr>
            </w:pPr>
            <w:r>
              <w:rPr>
                <w:rFonts w:cs="Arial"/>
                <w:lang w:eastAsia="zh-CN"/>
              </w:rPr>
              <w:t>DC_1A-42C_n79A-n257I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lastRenderedPageBreak/>
              <w:t>DC_1A_n79A-n257A</w:t>
            </w:r>
          </w:p>
          <w:p w:rsidR="004B19A7" w:rsidRDefault="00B63AB0">
            <w:pPr>
              <w:pStyle w:val="TAC"/>
              <w:rPr>
                <w:rFonts w:cs="Arial"/>
                <w:lang w:eastAsia="zh-CN"/>
              </w:rPr>
            </w:pPr>
            <w:r>
              <w:rPr>
                <w:rFonts w:cs="Arial"/>
                <w:lang w:eastAsia="zh-CN"/>
              </w:rPr>
              <w:lastRenderedPageBreak/>
              <w:t>DC_1A_n79A-n257G</w:t>
            </w:r>
          </w:p>
          <w:p w:rsidR="004B19A7" w:rsidRDefault="00B63AB0">
            <w:pPr>
              <w:pStyle w:val="TAC"/>
              <w:rPr>
                <w:rFonts w:cs="Arial"/>
                <w:lang w:eastAsia="zh-CN"/>
              </w:rPr>
            </w:pPr>
            <w:r>
              <w:rPr>
                <w:rFonts w:cs="Arial"/>
                <w:lang w:eastAsia="zh-CN"/>
              </w:rPr>
              <w:t>DC_1A_n79A-n257H</w:t>
            </w:r>
          </w:p>
          <w:p w:rsidR="004B19A7" w:rsidRDefault="00B63AB0">
            <w:pPr>
              <w:pStyle w:val="TAC"/>
              <w:rPr>
                <w:rFonts w:cs="Arial"/>
                <w:lang w:eastAsia="zh-CN"/>
              </w:rPr>
            </w:pPr>
            <w:r>
              <w:rPr>
                <w:rFonts w:cs="Arial"/>
                <w:lang w:eastAsia="zh-CN"/>
              </w:rPr>
              <w:t>DC_1A_n79A-n257I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lastRenderedPageBreak/>
              <w:t>DC_1A-42A_n79A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DC_1A-42A_n79A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DC_1A-42A_n79A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DC_1A-42A_n79A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DC_1A-42C_n79A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DC_1A-42C_n79A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DC_1A-42C_n79A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cs="Arial"/>
                <w:lang w:eastAsia="zh-CN"/>
              </w:rPr>
            </w:pPr>
            <w:r>
              <w:rPr>
                <w:rFonts w:cs="Arial"/>
                <w:lang w:eastAsia="zh-CN"/>
              </w:rPr>
              <w:t>DC_1A-42C_n79A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DC_1A_n79A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lang w:eastAsia="ko-KR"/>
              </w:rPr>
            </w:pPr>
            <w:r>
              <w:rPr>
                <w:rFonts w:eastAsia="Malgun Gothic"/>
                <w:lang w:eastAsia="ko-KR"/>
              </w:rPr>
              <w:t>DC_2A-66A_n41A-n260A</w:t>
            </w:r>
          </w:p>
          <w:p w:rsidR="004B19A7" w:rsidRDefault="00B63AB0">
            <w:pPr>
              <w:pStyle w:val="TAC"/>
              <w:rPr>
                <w:rFonts w:eastAsia="Malgun Gothic"/>
                <w:lang w:eastAsia="ko-KR"/>
              </w:rPr>
            </w:pPr>
            <w:r>
              <w:rPr>
                <w:rFonts w:eastAsia="Malgun Gothic"/>
                <w:lang w:eastAsia="ko-KR"/>
              </w:rPr>
              <w:t>DC_2A-66A_n41A-n260(2A)</w:t>
            </w:r>
          </w:p>
          <w:p w:rsidR="004B19A7" w:rsidRDefault="00B63AB0">
            <w:pPr>
              <w:pStyle w:val="TAC"/>
              <w:rPr>
                <w:rFonts w:eastAsia="Malgun Gothic"/>
                <w:lang w:eastAsia="ko-KR"/>
              </w:rPr>
            </w:pPr>
            <w:r>
              <w:rPr>
                <w:rFonts w:eastAsia="Malgun Gothic"/>
                <w:lang w:eastAsia="ko-KR"/>
              </w:rPr>
              <w:t>DC_2A-66A_n41A-n260(3A)</w:t>
            </w:r>
          </w:p>
          <w:p w:rsidR="004B19A7" w:rsidRDefault="00B63AB0">
            <w:pPr>
              <w:pStyle w:val="TAC"/>
            </w:pPr>
            <w:r>
              <w:rPr>
                <w:rFonts w:eastAsia="Malgun Gothic"/>
                <w:lang w:eastAsia="ko-KR"/>
              </w:rPr>
              <w:t>DC_2A-66A_n41A-n260(4A)</w:t>
            </w:r>
          </w:p>
        </w:tc>
        <w:tc>
          <w:tcPr>
            <w:tcW w:w="3969" w:type="dxa"/>
            <w:tcMar>
              <w:top w:w="28" w:type="dxa"/>
              <w:left w:w="28" w:type="dxa"/>
              <w:bottom w:w="28" w:type="dxa"/>
              <w:right w:w="28" w:type="dxa"/>
            </w:tcMar>
          </w:tcPr>
          <w:p w:rsidR="004B19A7" w:rsidRDefault="00B63AB0">
            <w:pPr>
              <w:pStyle w:val="TAC"/>
              <w:rPr>
                <w:rFonts w:eastAsia="Malgun Gothic"/>
                <w:lang w:eastAsia="ko-KR"/>
              </w:rPr>
            </w:pPr>
            <w:r>
              <w:rPr>
                <w:rFonts w:eastAsia="Malgun Gothic"/>
                <w:lang w:eastAsia="ko-KR"/>
              </w:rPr>
              <w:t>DC_2A_n41A</w:t>
            </w:r>
          </w:p>
          <w:p w:rsidR="004B19A7" w:rsidRDefault="00B63AB0">
            <w:pPr>
              <w:pStyle w:val="TAC"/>
            </w:pPr>
            <w:r>
              <w:rPr>
                <w:rFonts w:eastAsia="Malgun Gothic"/>
                <w:lang w:eastAsia="ko-KR"/>
              </w:rPr>
              <w:t>DC_66A_n41A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lang w:eastAsia="ko-KR"/>
              </w:rPr>
            </w:pPr>
            <w:r>
              <w:rPr>
                <w:rFonts w:eastAsia="Malgun Gothic"/>
                <w:lang w:eastAsia="ko-KR"/>
              </w:rPr>
              <w:t>DC_2A-66A_n41A-n261A</w:t>
            </w:r>
          </w:p>
          <w:p w:rsidR="004B19A7" w:rsidRDefault="00B63AB0">
            <w:pPr>
              <w:pStyle w:val="TAC"/>
            </w:pPr>
            <w:r>
              <w:rPr>
                <w:rFonts w:eastAsia="Malgun Gothic"/>
                <w:lang w:eastAsia="ko-KR"/>
              </w:rPr>
              <w:t>DC_2A-66A_n41A-n261(2A)</w:t>
            </w:r>
          </w:p>
        </w:tc>
        <w:tc>
          <w:tcPr>
            <w:tcW w:w="3969" w:type="dxa"/>
            <w:tcMar>
              <w:top w:w="28" w:type="dxa"/>
              <w:left w:w="28" w:type="dxa"/>
              <w:bottom w:w="28" w:type="dxa"/>
              <w:right w:w="28" w:type="dxa"/>
            </w:tcMar>
          </w:tcPr>
          <w:p w:rsidR="004B19A7" w:rsidRDefault="00B63AB0">
            <w:pPr>
              <w:pStyle w:val="TAC"/>
              <w:rPr>
                <w:rFonts w:eastAsia="Malgun Gothic"/>
                <w:lang w:eastAsia="ko-KR"/>
              </w:rPr>
            </w:pPr>
            <w:r>
              <w:rPr>
                <w:rFonts w:eastAsia="Malgun Gothic"/>
                <w:lang w:eastAsia="ko-KR"/>
              </w:rPr>
              <w:t>DC_2A_n41A</w:t>
            </w:r>
          </w:p>
          <w:p w:rsidR="004B19A7" w:rsidRDefault="00B63AB0">
            <w:pPr>
              <w:pStyle w:val="TAC"/>
            </w:pPr>
            <w:r>
              <w:rPr>
                <w:rFonts w:eastAsia="Malgun Gothic"/>
                <w:lang w:eastAsia="ko-KR"/>
              </w:rPr>
              <w:t>DC_66A_n41A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DC_2A-66A_n71A-n261A</w:t>
            </w:r>
          </w:p>
          <w:p w:rsidR="004B19A7" w:rsidRDefault="00B63AB0">
            <w:pPr>
              <w:pStyle w:val="TAC"/>
              <w:rPr>
                <w:rFonts w:eastAsia="Malgun Gothic"/>
                <w:lang w:eastAsia="ko-KR"/>
              </w:rPr>
            </w:pPr>
            <w:r>
              <w:rPr>
                <w:rFonts w:cs="Arial"/>
                <w:lang w:eastAsia="zh-CN"/>
              </w:rPr>
              <w:t>DC_2A-66A_n71A-n261(2A)</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DC_2A-n71A</w:t>
            </w:r>
          </w:p>
          <w:p w:rsidR="004B19A7" w:rsidRDefault="00B63AB0">
            <w:pPr>
              <w:pStyle w:val="TAC"/>
              <w:rPr>
                <w:rFonts w:eastAsia="Malgun Gothic"/>
                <w:lang w:eastAsia="ko-KR"/>
              </w:rPr>
            </w:pPr>
            <w:r>
              <w:rPr>
                <w:rFonts w:cs="Arial"/>
                <w:lang w:eastAsia="zh-CN"/>
              </w:rPr>
              <w:t>DC_66A_n71A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DC_3A-5A_n78A-n257A</w:t>
            </w:r>
          </w:p>
          <w:p w:rsidR="004B19A7" w:rsidRDefault="00B63AB0">
            <w:pPr>
              <w:pStyle w:val="TAC"/>
              <w:rPr>
                <w:rFonts w:eastAsia="Malgun Gothic"/>
                <w:lang w:eastAsia="ko-KR"/>
              </w:rPr>
            </w:pPr>
            <w:r>
              <w:rPr>
                <w:lang w:eastAsia="zh-CN"/>
              </w:rPr>
              <w:t>DC_3A-5A_n78A-n257D</w:t>
            </w:r>
          </w:p>
          <w:p w:rsidR="004B19A7" w:rsidRDefault="00B63AB0">
            <w:pPr>
              <w:pStyle w:val="TAC"/>
              <w:rPr>
                <w:rFonts w:eastAsia="Malgun Gothic"/>
                <w:lang w:eastAsia="ko-KR"/>
              </w:rPr>
            </w:pPr>
            <w:r>
              <w:rPr>
                <w:lang w:eastAsia="zh-CN"/>
              </w:rPr>
              <w:t>DC_3A-5A_n78A-n257E</w:t>
            </w:r>
          </w:p>
          <w:p w:rsidR="004B19A7" w:rsidRDefault="00B63AB0">
            <w:pPr>
              <w:pStyle w:val="TAC"/>
              <w:rPr>
                <w:rFonts w:eastAsia="Malgun Gothic"/>
                <w:lang w:eastAsia="ko-KR"/>
              </w:rPr>
            </w:pPr>
            <w:r>
              <w:rPr>
                <w:lang w:eastAsia="zh-CN"/>
              </w:rPr>
              <w:t>DC_3A-5A_n78A-n257F</w:t>
            </w:r>
          </w:p>
          <w:p w:rsidR="004B19A7" w:rsidRDefault="00B63AB0">
            <w:pPr>
              <w:pStyle w:val="TAC"/>
              <w:rPr>
                <w:rFonts w:eastAsia="Malgun Gothic"/>
                <w:lang w:eastAsia="ko-KR"/>
              </w:rPr>
            </w:pPr>
            <w:r>
              <w:rPr>
                <w:lang w:eastAsia="zh-CN"/>
              </w:rPr>
              <w:t>DC_3A-5A_n78A-n257G</w:t>
            </w:r>
          </w:p>
          <w:p w:rsidR="004B19A7" w:rsidRDefault="00B63AB0">
            <w:pPr>
              <w:pStyle w:val="TAC"/>
              <w:rPr>
                <w:rFonts w:eastAsia="Malgun Gothic"/>
                <w:lang w:eastAsia="ko-KR"/>
              </w:rPr>
            </w:pPr>
            <w:r>
              <w:rPr>
                <w:lang w:eastAsia="zh-CN"/>
              </w:rPr>
              <w:t>DC_3A-5A_n78A-n257H</w:t>
            </w:r>
          </w:p>
          <w:p w:rsidR="004B19A7" w:rsidRDefault="00B63AB0">
            <w:pPr>
              <w:pStyle w:val="TAC"/>
              <w:rPr>
                <w:rFonts w:eastAsia="Malgun Gothic"/>
                <w:lang w:eastAsia="ko-KR"/>
              </w:rPr>
            </w:pPr>
            <w:r>
              <w:rPr>
                <w:lang w:eastAsia="zh-CN"/>
              </w:rPr>
              <w:t>DC_3A-5A_n78A-n257I</w:t>
            </w:r>
          </w:p>
          <w:p w:rsidR="004B19A7" w:rsidRDefault="00B63AB0">
            <w:pPr>
              <w:pStyle w:val="TAC"/>
              <w:rPr>
                <w:rFonts w:eastAsia="Malgun Gothic"/>
                <w:lang w:eastAsia="ko-KR"/>
              </w:rPr>
            </w:pPr>
            <w:r>
              <w:rPr>
                <w:lang w:eastAsia="zh-CN"/>
              </w:rPr>
              <w:t>DC_3A-5A_n78A-n257J</w:t>
            </w:r>
          </w:p>
          <w:p w:rsidR="004B19A7" w:rsidRDefault="00B63AB0">
            <w:pPr>
              <w:pStyle w:val="TAC"/>
              <w:rPr>
                <w:rFonts w:eastAsia="Malgun Gothic"/>
                <w:lang w:eastAsia="ko-KR"/>
              </w:rPr>
            </w:pPr>
            <w:r>
              <w:rPr>
                <w:lang w:eastAsia="zh-CN"/>
              </w:rPr>
              <w:t>DC_3A-5A_n78A-n257K</w:t>
            </w:r>
          </w:p>
          <w:p w:rsidR="004B19A7" w:rsidRDefault="00B63AB0">
            <w:pPr>
              <w:pStyle w:val="TAC"/>
              <w:rPr>
                <w:rFonts w:eastAsia="Malgun Gothic"/>
                <w:lang w:eastAsia="ko-KR"/>
              </w:rPr>
            </w:pPr>
            <w:r>
              <w:rPr>
                <w:lang w:eastAsia="zh-CN"/>
              </w:rPr>
              <w:t>DC_3A-5A_n78A-n257L</w:t>
            </w:r>
          </w:p>
          <w:p w:rsidR="004B19A7" w:rsidRDefault="00B63AB0">
            <w:pPr>
              <w:pStyle w:val="TAC"/>
            </w:pPr>
            <w:r>
              <w:rPr>
                <w:lang w:eastAsia="zh-CN"/>
              </w:rPr>
              <w:t>DC_3A-5A_n78A-n257M</w:t>
            </w:r>
          </w:p>
        </w:tc>
        <w:tc>
          <w:tcPr>
            <w:tcW w:w="3969" w:type="dxa"/>
            <w:tcMar>
              <w:top w:w="28" w:type="dxa"/>
              <w:left w:w="28" w:type="dxa"/>
              <w:bottom w:w="28" w:type="dxa"/>
              <w:right w:w="28" w:type="dxa"/>
            </w:tcMar>
          </w:tcPr>
          <w:p w:rsidR="004B19A7" w:rsidRDefault="00B63AB0">
            <w:pPr>
              <w:pStyle w:val="TAC"/>
            </w:pPr>
            <w:r>
              <w:t>DC_3A_n78A</w:t>
            </w:r>
          </w:p>
          <w:p w:rsidR="004B19A7" w:rsidRDefault="00B63AB0">
            <w:pPr>
              <w:pStyle w:val="TAC"/>
            </w:pPr>
            <w:r>
              <w:t>DC_3A_n257A</w:t>
            </w:r>
          </w:p>
          <w:p w:rsidR="004B19A7" w:rsidRDefault="00B63AB0">
            <w:pPr>
              <w:pStyle w:val="TAC"/>
              <w:keepNext w:val="0"/>
            </w:pPr>
            <w:r>
              <w:t>DC_5A_n78A</w:t>
            </w:r>
          </w:p>
          <w:p w:rsidR="004B19A7" w:rsidRDefault="00B63AB0">
            <w:pPr>
              <w:pStyle w:val="TAC"/>
              <w:keepNext w:val="0"/>
            </w:pPr>
            <w:r>
              <w:t>DC_5A_n257A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TW"/>
              </w:rPr>
            </w:pPr>
            <w:r>
              <w:rPr>
                <w:rFonts w:cs="Arial"/>
                <w:lang w:eastAsia="zh-TW"/>
              </w:rPr>
              <w:t>DC_3A-7A_n1A-n257A</w:t>
            </w:r>
            <w:ins w:id="583" w:author="tank" w:date="2021-04-30T14:56:00Z">
              <w:r>
                <w:rPr>
                  <w:rFonts w:hint="eastAsia"/>
                  <w:vertAlign w:val="superscript"/>
                  <w:lang w:eastAsia="zh-TW"/>
                </w:rPr>
                <w:t>2</w:t>
              </w:r>
            </w:ins>
          </w:p>
          <w:p w:rsidR="004B19A7" w:rsidRDefault="00B63AB0">
            <w:pPr>
              <w:pStyle w:val="TAC"/>
              <w:rPr>
                <w:rFonts w:cs="Arial"/>
                <w:lang w:eastAsia="zh-TW"/>
              </w:rPr>
            </w:pPr>
            <w:r>
              <w:rPr>
                <w:rFonts w:cs="Arial"/>
                <w:lang w:eastAsia="zh-TW"/>
              </w:rPr>
              <w:t>DC_3A-3A-7A_n1A-n257A</w:t>
            </w:r>
            <w:ins w:id="584" w:author="tank" w:date="2021-04-30T14:56:00Z">
              <w:r>
                <w:rPr>
                  <w:rFonts w:hint="eastAsia"/>
                  <w:vertAlign w:val="superscript"/>
                  <w:lang w:eastAsia="zh-TW"/>
                </w:rPr>
                <w:t>2</w:t>
              </w:r>
            </w:ins>
          </w:p>
          <w:p w:rsidR="004B19A7" w:rsidRDefault="00B63AB0">
            <w:pPr>
              <w:pStyle w:val="TAC"/>
              <w:rPr>
                <w:rFonts w:cs="Arial"/>
                <w:lang w:eastAsia="zh-TW"/>
              </w:rPr>
            </w:pPr>
            <w:r>
              <w:rPr>
                <w:rFonts w:cs="Arial"/>
                <w:lang w:eastAsia="zh-TW"/>
              </w:rPr>
              <w:t>DC_3A-7A-7A_n1A-n257A</w:t>
            </w:r>
            <w:ins w:id="585" w:author="tank" w:date="2021-04-30T14:56:00Z">
              <w:r>
                <w:rPr>
                  <w:rFonts w:hint="eastAsia"/>
                  <w:vertAlign w:val="superscript"/>
                  <w:lang w:eastAsia="zh-TW"/>
                </w:rPr>
                <w:t>2</w:t>
              </w:r>
            </w:ins>
          </w:p>
          <w:p w:rsidR="004B19A7" w:rsidRDefault="00B63AB0">
            <w:pPr>
              <w:pStyle w:val="TAC"/>
            </w:pPr>
            <w:r>
              <w:rPr>
                <w:rFonts w:cs="Arial"/>
                <w:lang w:eastAsia="zh-TW"/>
              </w:rPr>
              <w:t>DC_3A-3A-7A-7A_n1A-n257A</w:t>
            </w:r>
            <w:ins w:id="586" w:author="tank" w:date="2021-04-30T14:56: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TW"/>
              </w:rPr>
            </w:pPr>
            <w:r>
              <w:rPr>
                <w:rFonts w:cs="Arial"/>
                <w:lang w:eastAsia="zh-TW"/>
              </w:rPr>
              <w:t>DC_3A_n1A</w:t>
            </w:r>
          </w:p>
          <w:p w:rsidR="004B19A7" w:rsidRDefault="00B63AB0">
            <w:pPr>
              <w:pStyle w:val="TAC"/>
              <w:rPr>
                <w:rFonts w:cs="Arial"/>
                <w:lang w:eastAsia="zh-TW"/>
              </w:rPr>
            </w:pPr>
            <w:r>
              <w:rPr>
                <w:rFonts w:cs="Arial"/>
                <w:lang w:eastAsia="zh-TW"/>
              </w:rPr>
              <w:t>DC_3A_n257A</w:t>
            </w:r>
          </w:p>
          <w:p w:rsidR="004B19A7" w:rsidRDefault="00B63AB0">
            <w:pPr>
              <w:pStyle w:val="TAC"/>
              <w:rPr>
                <w:rFonts w:cs="Arial"/>
                <w:lang w:eastAsia="zh-TW"/>
              </w:rPr>
            </w:pPr>
            <w:r>
              <w:rPr>
                <w:rFonts w:cs="Arial"/>
                <w:lang w:eastAsia="zh-TW"/>
              </w:rPr>
              <w:t>DC_7A_n1A</w:t>
            </w:r>
          </w:p>
          <w:p w:rsidR="004B19A7" w:rsidRDefault="00B63AB0">
            <w:pPr>
              <w:pStyle w:val="TAC"/>
            </w:pPr>
            <w:r>
              <w:rPr>
                <w:rFonts w:cs="Arial"/>
                <w:lang w:eastAsia="zh-TW"/>
              </w:rPr>
              <w:t>DC_7A_n257A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ko-KR"/>
              </w:rPr>
            </w:pPr>
            <w:r>
              <w:rPr>
                <w:lang w:eastAsia="ko-KR"/>
              </w:rPr>
              <w:t>DC_3A-3A-7A_n78A-n257A</w:t>
            </w:r>
            <w:ins w:id="587" w:author="tank" w:date="2021-04-30T14:56:00Z">
              <w:r>
                <w:rPr>
                  <w:rFonts w:hint="eastAsia"/>
                  <w:vertAlign w:val="superscript"/>
                  <w:lang w:eastAsia="zh-TW"/>
                </w:rPr>
                <w:t>2</w:t>
              </w:r>
            </w:ins>
          </w:p>
          <w:p w:rsidR="004B19A7" w:rsidRDefault="00B63AB0">
            <w:pPr>
              <w:pStyle w:val="TAC"/>
              <w:rPr>
                <w:lang w:eastAsia="ko-KR"/>
              </w:rPr>
            </w:pPr>
            <w:r>
              <w:rPr>
                <w:lang w:eastAsia="ko-KR"/>
              </w:rPr>
              <w:t>DC_3A-3A-7A_n78A-n257D</w:t>
            </w:r>
            <w:ins w:id="588" w:author="tank" w:date="2021-04-30T14:56:00Z">
              <w:r>
                <w:rPr>
                  <w:rFonts w:hint="eastAsia"/>
                  <w:vertAlign w:val="superscript"/>
                  <w:lang w:eastAsia="zh-TW"/>
                </w:rPr>
                <w:t>2</w:t>
              </w:r>
            </w:ins>
          </w:p>
          <w:p w:rsidR="004B19A7" w:rsidRDefault="00B63AB0">
            <w:pPr>
              <w:pStyle w:val="TAC"/>
              <w:rPr>
                <w:lang w:eastAsia="ko-KR"/>
              </w:rPr>
            </w:pPr>
            <w:r>
              <w:rPr>
                <w:lang w:eastAsia="ko-KR"/>
              </w:rPr>
              <w:t>DC_3A-3A-7A_n78A-n257E</w:t>
            </w:r>
            <w:ins w:id="589" w:author="tank" w:date="2021-04-30T14:56:00Z">
              <w:r>
                <w:rPr>
                  <w:rFonts w:hint="eastAsia"/>
                  <w:vertAlign w:val="superscript"/>
                  <w:lang w:eastAsia="zh-TW"/>
                </w:rPr>
                <w:t>2</w:t>
              </w:r>
            </w:ins>
          </w:p>
          <w:p w:rsidR="004B19A7" w:rsidRDefault="00B63AB0">
            <w:pPr>
              <w:pStyle w:val="TAC"/>
              <w:rPr>
                <w:lang w:eastAsia="ko-KR"/>
              </w:rPr>
            </w:pPr>
            <w:r>
              <w:rPr>
                <w:lang w:eastAsia="ko-KR"/>
              </w:rPr>
              <w:t>DC_3A-3A-7A_n78A-n257F</w:t>
            </w:r>
            <w:ins w:id="590" w:author="tank" w:date="2021-04-30T14:56:00Z">
              <w:r>
                <w:rPr>
                  <w:rFonts w:hint="eastAsia"/>
                  <w:vertAlign w:val="superscript"/>
                  <w:lang w:eastAsia="zh-TW"/>
                </w:rPr>
                <w:t>2</w:t>
              </w:r>
            </w:ins>
          </w:p>
          <w:p w:rsidR="004B19A7" w:rsidRDefault="00B63AB0">
            <w:pPr>
              <w:pStyle w:val="TAC"/>
              <w:rPr>
                <w:lang w:eastAsia="ko-KR"/>
              </w:rPr>
            </w:pPr>
            <w:r>
              <w:rPr>
                <w:lang w:eastAsia="ko-KR"/>
              </w:rPr>
              <w:t>DC_3A-3A-7A_n78A-n257G</w:t>
            </w:r>
            <w:ins w:id="591" w:author="tank" w:date="2021-04-30T14:56:00Z">
              <w:r>
                <w:rPr>
                  <w:rFonts w:hint="eastAsia"/>
                  <w:vertAlign w:val="superscript"/>
                  <w:lang w:eastAsia="zh-TW"/>
                </w:rPr>
                <w:t>2</w:t>
              </w:r>
            </w:ins>
          </w:p>
          <w:p w:rsidR="004B19A7" w:rsidRDefault="00B63AB0">
            <w:pPr>
              <w:pStyle w:val="TAC"/>
              <w:rPr>
                <w:lang w:eastAsia="ko-KR"/>
              </w:rPr>
            </w:pPr>
            <w:r>
              <w:rPr>
                <w:lang w:eastAsia="ko-KR"/>
              </w:rPr>
              <w:t>DC_3A-3A-7A_n78A-n257H</w:t>
            </w:r>
            <w:ins w:id="592" w:author="tank" w:date="2021-04-30T14:56:00Z">
              <w:r>
                <w:rPr>
                  <w:rFonts w:hint="eastAsia"/>
                  <w:vertAlign w:val="superscript"/>
                  <w:lang w:eastAsia="zh-TW"/>
                </w:rPr>
                <w:t>2</w:t>
              </w:r>
            </w:ins>
          </w:p>
          <w:p w:rsidR="004B19A7" w:rsidRDefault="00B63AB0">
            <w:pPr>
              <w:pStyle w:val="TAC"/>
              <w:rPr>
                <w:lang w:eastAsia="ko-KR"/>
              </w:rPr>
            </w:pPr>
            <w:r>
              <w:rPr>
                <w:lang w:eastAsia="ko-KR"/>
              </w:rPr>
              <w:t>DC_3A-3A-7A_n78A-n257I</w:t>
            </w:r>
            <w:ins w:id="593" w:author="tank" w:date="2021-04-30T14:56:00Z">
              <w:r>
                <w:rPr>
                  <w:rFonts w:hint="eastAsia"/>
                  <w:vertAlign w:val="superscript"/>
                  <w:lang w:eastAsia="zh-TW"/>
                </w:rPr>
                <w:t>2</w:t>
              </w:r>
            </w:ins>
          </w:p>
          <w:p w:rsidR="004B19A7" w:rsidRDefault="00B63AB0">
            <w:pPr>
              <w:pStyle w:val="TAC"/>
              <w:rPr>
                <w:lang w:eastAsia="ko-KR"/>
              </w:rPr>
            </w:pPr>
            <w:r>
              <w:rPr>
                <w:lang w:eastAsia="ko-KR"/>
              </w:rPr>
              <w:t>DC_3A-3A-7A_n78A-n257J</w:t>
            </w:r>
            <w:ins w:id="594" w:author="tank" w:date="2021-04-30T14:56:00Z">
              <w:r>
                <w:rPr>
                  <w:rFonts w:hint="eastAsia"/>
                  <w:vertAlign w:val="superscript"/>
                  <w:lang w:eastAsia="zh-TW"/>
                </w:rPr>
                <w:t>2</w:t>
              </w:r>
            </w:ins>
          </w:p>
          <w:p w:rsidR="004B19A7" w:rsidRDefault="00B63AB0">
            <w:pPr>
              <w:pStyle w:val="TAC"/>
              <w:rPr>
                <w:lang w:eastAsia="ko-KR"/>
              </w:rPr>
            </w:pPr>
            <w:r>
              <w:rPr>
                <w:lang w:eastAsia="ko-KR"/>
              </w:rPr>
              <w:t>DC_3A-3A-7A_n78A-n257K</w:t>
            </w:r>
            <w:ins w:id="595" w:author="tank" w:date="2021-04-30T14:56:00Z">
              <w:r>
                <w:rPr>
                  <w:rFonts w:hint="eastAsia"/>
                  <w:vertAlign w:val="superscript"/>
                  <w:lang w:eastAsia="zh-TW"/>
                </w:rPr>
                <w:t>2</w:t>
              </w:r>
            </w:ins>
          </w:p>
          <w:p w:rsidR="004B19A7" w:rsidRDefault="00B63AB0">
            <w:pPr>
              <w:pStyle w:val="TAC"/>
              <w:rPr>
                <w:lang w:eastAsia="ko-KR"/>
              </w:rPr>
            </w:pPr>
            <w:r>
              <w:rPr>
                <w:lang w:eastAsia="ko-KR"/>
              </w:rPr>
              <w:t>DC_3A-3A-7A_n78A-n257L</w:t>
            </w:r>
            <w:ins w:id="596" w:author="tank" w:date="2021-04-30T14:56:00Z">
              <w:r>
                <w:rPr>
                  <w:rFonts w:hint="eastAsia"/>
                  <w:vertAlign w:val="superscript"/>
                  <w:lang w:eastAsia="zh-TW"/>
                </w:rPr>
                <w:t>2</w:t>
              </w:r>
            </w:ins>
          </w:p>
          <w:p w:rsidR="004B19A7" w:rsidRDefault="00B63AB0">
            <w:pPr>
              <w:pStyle w:val="TAC"/>
              <w:rPr>
                <w:lang w:eastAsia="ko-KR"/>
              </w:rPr>
            </w:pPr>
            <w:r>
              <w:rPr>
                <w:lang w:eastAsia="ko-KR"/>
              </w:rPr>
              <w:t>DC_3A-3A-7A_n78A-n257M</w:t>
            </w:r>
            <w:ins w:id="597" w:author="tank" w:date="2021-04-30T14:56:00Z">
              <w:r>
                <w:rPr>
                  <w:rFonts w:hint="eastAsia"/>
                  <w:vertAlign w:val="superscript"/>
                  <w:lang w:eastAsia="zh-TW"/>
                </w:rPr>
                <w:t>2</w:t>
              </w:r>
            </w:ins>
          </w:p>
          <w:p w:rsidR="004B19A7" w:rsidRDefault="00B63AB0">
            <w:pPr>
              <w:pStyle w:val="TAC"/>
              <w:rPr>
                <w:lang w:eastAsia="ko-KR"/>
              </w:rPr>
            </w:pPr>
            <w:r>
              <w:rPr>
                <w:lang w:eastAsia="ko-KR"/>
              </w:rPr>
              <w:t>DC_3A-3A-7A-7A_n78A-n257A</w:t>
            </w:r>
            <w:ins w:id="598" w:author="tank" w:date="2021-04-30T14:56:00Z">
              <w:r>
                <w:rPr>
                  <w:rFonts w:hint="eastAsia"/>
                  <w:vertAlign w:val="superscript"/>
                  <w:lang w:eastAsia="zh-TW"/>
                </w:rPr>
                <w:t>2</w:t>
              </w:r>
            </w:ins>
          </w:p>
          <w:p w:rsidR="004B19A7" w:rsidRDefault="00B63AB0">
            <w:pPr>
              <w:pStyle w:val="TAC"/>
              <w:rPr>
                <w:lang w:eastAsia="ko-KR"/>
              </w:rPr>
            </w:pPr>
            <w:r>
              <w:rPr>
                <w:lang w:eastAsia="ko-KR"/>
              </w:rPr>
              <w:t>DC_3A-3A-7A-7A_n78A-n257D</w:t>
            </w:r>
            <w:ins w:id="599" w:author="tank" w:date="2021-04-30T14:56:00Z">
              <w:r>
                <w:rPr>
                  <w:rFonts w:hint="eastAsia"/>
                  <w:vertAlign w:val="superscript"/>
                  <w:lang w:eastAsia="zh-TW"/>
                </w:rPr>
                <w:t>2</w:t>
              </w:r>
            </w:ins>
          </w:p>
          <w:p w:rsidR="004B19A7" w:rsidRDefault="00B63AB0">
            <w:pPr>
              <w:pStyle w:val="TAC"/>
              <w:rPr>
                <w:lang w:eastAsia="ko-KR"/>
              </w:rPr>
            </w:pPr>
            <w:r>
              <w:rPr>
                <w:lang w:eastAsia="ko-KR"/>
              </w:rPr>
              <w:t>DC_3A-3A-7A-7A_n78A-n257E</w:t>
            </w:r>
            <w:ins w:id="600" w:author="tank" w:date="2021-04-30T14:56:00Z">
              <w:r>
                <w:rPr>
                  <w:rFonts w:hint="eastAsia"/>
                  <w:vertAlign w:val="superscript"/>
                  <w:lang w:eastAsia="zh-TW"/>
                </w:rPr>
                <w:t>2</w:t>
              </w:r>
            </w:ins>
          </w:p>
          <w:p w:rsidR="004B19A7" w:rsidRDefault="00B63AB0">
            <w:pPr>
              <w:pStyle w:val="TAC"/>
              <w:rPr>
                <w:lang w:eastAsia="ko-KR"/>
              </w:rPr>
            </w:pPr>
            <w:r>
              <w:rPr>
                <w:lang w:eastAsia="ko-KR"/>
              </w:rPr>
              <w:t>DC_3A-3A-7A-7A_n78A-n257F</w:t>
            </w:r>
            <w:ins w:id="601" w:author="tank" w:date="2021-04-30T14:56:00Z">
              <w:r>
                <w:rPr>
                  <w:rFonts w:hint="eastAsia"/>
                  <w:vertAlign w:val="superscript"/>
                  <w:lang w:eastAsia="zh-TW"/>
                </w:rPr>
                <w:t>2</w:t>
              </w:r>
            </w:ins>
          </w:p>
          <w:p w:rsidR="004B19A7" w:rsidRDefault="00B63AB0">
            <w:pPr>
              <w:pStyle w:val="TAC"/>
              <w:rPr>
                <w:lang w:eastAsia="ko-KR"/>
              </w:rPr>
            </w:pPr>
            <w:r>
              <w:rPr>
                <w:lang w:eastAsia="ko-KR"/>
              </w:rPr>
              <w:t>DC_3A-3A-7A-7A_n78A-n257G</w:t>
            </w:r>
            <w:ins w:id="602" w:author="tank" w:date="2021-04-30T14:56:00Z">
              <w:r>
                <w:rPr>
                  <w:rFonts w:hint="eastAsia"/>
                  <w:vertAlign w:val="superscript"/>
                  <w:lang w:eastAsia="zh-TW"/>
                </w:rPr>
                <w:t>2</w:t>
              </w:r>
            </w:ins>
          </w:p>
          <w:p w:rsidR="004B19A7" w:rsidRDefault="00B63AB0">
            <w:pPr>
              <w:pStyle w:val="TAC"/>
              <w:rPr>
                <w:lang w:eastAsia="ko-KR"/>
              </w:rPr>
            </w:pPr>
            <w:r>
              <w:rPr>
                <w:lang w:eastAsia="ko-KR"/>
              </w:rPr>
              <w:t>DC_3A-3A-7A-7A_n78A-n257H</w:t>
            </w:r>
            <w:ins w:id="603" w:author="tank" w:date="2021-04-30T14:56:00Z">
              <w:r>
                <w:rPr>
                  <w:rFonts w:hint="eastAsia"/>
                  <w:vertAlign w:val="superscript"/>
                  <w:lang w:eastAsia="zh-TW"/>
                </w:rPr>
                <w:t>2</w:t>
              </w:r>
            </w:ins>
          </w:p>
          <w:p w:rsidR="004B19A7" w:rsidRDefault="00B63AB0">
            <w:pPr>
              <w:pStyle w:val="TAC"/>
              <w:rPr>
                <w:lang w:eastAsia="ko-KR"/>
              </w:rPr>
            </w:pPr>
            <w:r>
              <w:rPr>
                <w:lang w:eastAsia="ko-KR"/>
              </w:rPr>
              <w:t>DC_3A-3A-7A-7A_n78A-n257I</w:t>
            </w:r>
            <w:ins w:id="604" w:author="tank" w:date="2021-04-30T14:56:00Z">
              <w:r>
                <w:rPr>
                  <w:rFonts w:hint="eastAsia"/>
                  <w:vertAlign w:val="superscript"/>
                  <w:lang w:eastAsia="zh-TW"/>
                </w:rPr>
                <w:t>2</w:t>
              </w:r>
            </w:ins>
          </w:p>
          <w:p w:rsidR="004B19A7" w:rsidRDefault="00B63AB0">
            <w:pPr>
              <w:pStyle w:val="TAC"/>
              <w:rPr>
                <w:lang w:eastAsia="ko-KR"/>
              </w:rPr>
            </w:pPr>
            <w:r>
              <w:rPr>
                <w:lang w:eastAsia="ko-KR"/>
              </w:rPr>
              <w:t>DC_3A-3A-7A-7A_n78A-n257J</w:t>
            </w:r>
            <w:ins w:id="605" w:author="tank" w:date="2021-04-30T14:56:00Z">
              <w:r>
                <w:rPr>
                  <w:rFonts w:hint="eastAsia"/>
                  <w:vertAlign w:val="superscript"/>
                  <w:lang w:eastAsia="zh-TW"/>
                </w:rPr>
                <w:t>2</w:t>
              </w:r>
            </w:ins>
          </w:p>
          <w:p w:rsidR="004B19A7" w:rsidRDefault="00B63AB0">
            <w:pPr>
              <w:pStyle w:val="TAC"/>
              <w:rPr>
                <w:lang w:eastAsia="ko-KR"/>
              </w:rPr>
            </w:pPr>
            <w:r>
              <w:rPr>
                <w:lang w:eastAsia="ko-KR"/>
              </w:rPr>
              <w:t>DC_3A-3A-7A-7A_n78A-n257K</w:t>
            </w:r>
            <w:ins w:id="606" w:author="tank" w:date="2021-04-30T14:56:00Z">
              <w:r>
                <w:rPr>
                  <w:rFonts w:hint="eastAsia"/>
                  <w:vertAlign w:val="superscript"/>
                  <w:lang w:eastAsia="zh-TW"/>
                </w:rPr>
                <w:t>2</w:t>
              </w:r>
            </w:ins>
          </w:p>
          <w:p w:rsidR="004B19A7" w:rsidRDefault="00B63AB0">
            <w:pPr>
              <w:pStyle w:val="TAC"/>
              <w:rPr>
                <w:lang w:eastAsia="ko-KR"/>
              </w:rPr>
            </w:pPr>
            <w:r>
              <w:rPr>
                <w:lang w:eastAsia="ko-KR"/>
              </w:rPr>
              <w:t>DC_3A-3A-7A-7A_n78A-n257L</w:t>
            </w:r>
            <w:ins w:id="607" w:author="tank" w:date="2021-04-30T14:56:00Z">
              <w:r>
                <w:rPr>
                  <w:rFonts w:hint="eastAsia"/>
                  <w:vertAlign w:val="superscript"/>
                  <w:lang w:eastAsia="zh-TW"/>
                </w:rPr>
                <w:t>2</w:t>
              </w:r>
            </w:ins>
          </w:p>
          <w:p w:rsidR="004B19A7" w:rsidRDefault="00B63AB0">
            <w:pPr>
              <w:pStyle w:val="TAC"/>
            </w:pPr>
            <w:r>
              <w:rPr>
                <w:lang w:eastAsia="ko-KR"/>
              </w:rPr>
              <w:t>DC_3A-3A-7A-7A_n78A-n257M</w:t>
            </w:r>
            <w:ins w:id="608" w:author="tank" w:date="2021-04-30T14:56: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fi-FI"/>
              </w:rPr>
            </w:pPr>
            <w:r>
              <w:rPr>
                <w:lang w:eastAsia="fi-FI"/>
              </w:rPr>
              <w:t>DC_3A_n78A</w:t>
            </w:r>
          </w:p>
          <w:p w:rsidR="004B19A7" w:rsidRDefault="00B63AB0">
            <w:pPr>
              <w:pStyle w:val="TAC"/>
              <w:rPr>
                <w:lang w:eastAsia="fi-FI"/>
              </w:rPr>
            </w:pPr>
            <w:r>
              <w:rPr>
                <w:lang w:eastAsia="fi-FI"/>
              </w:rPr>
              <w:t>DC_3A_n257A</w:t>
            </w:r>
          </w:p>
          <w:p w:rsidR="004B19A7" w:rsidRDefault="00B63AB0">
            <w:pPr>
              <w:pStyle w:val="TAC"/>
              <w:rPr>
                <w:lang w:eastAsia="fi-FI"/>
              </w:rPr>
            </w:pPr>
            <w:r>
              <w:rPr>
                <w:lang w:eastAsia="fi-FI"/>
              </w:rPr>
              <w:t>DC_7A_n78A</w:t>
            </w:r>
          </w:p>
          <w:p w:rsidR="004B19A7" w:rsidRDefault="00B63AB0">
            <w:pPr>
              <w:pStyle w:val="TAC"/>
            </w:pPr>
            <w:r>
              <w:rPr>
                <w:lang w:eastAsia="fi-FI"/>
              </w:rPr>
              <w:t>DC_7A_n257A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lang w:eastAsia="ko-KR"/>
              </w:rPr>
            </w:pPr>
            <w:r>
              <w:rPr>
                <w:rFonts w:eastAsia="Malgun Gothic"/>
                <w:lang w:eastAsia="ko-KR"/>
              </w:rPr>
              <w:t>DC_3A-8A_n78A-n257A</w:t>
            </w:r>
            <w:ins w:id="609" w:author="tank" w:date="2021-04-30T14:56: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DC_3A-8A_n78A-n257D</w:t>
            </w:r>
            <w:ins w:id="610" w:author="tank" w:date="2021-04-30T14:56: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DC_3A-8A_n78A-n257E</w:t>
            </w:r>
            <w:ins w:id="611" w:author="tank" w:date="2021-04-30T14:56: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lastRenderedPageBreak/>
              <w:t>DC_3A-8A_n78A-n257F</w:t>
            </w:r>
            <w:ins w:id="612" w:author="tank" w:date="2021-04-30T14:57: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DC_3A-8A_n78A-n257G</w:t>
            </w:r>
            <w:ins w:id="613" w:author="tank" w:date="2021-04-30T14:57: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DC_3A-8A_n78A-n257H</w:t>
            </w:r>
            <w:ins w:id="614" w:author="tank" w:date="2021-04-30T14:57: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DC_3A-8A_n78A-n257I</w:t>
            </w:r>
            <w:ins w:id="615" w:author="tank" w:date="2021-04-30T14:57: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DC_3A-8A_n78A-n257J</w:t>
            </w:r>
            <w:ins w:id="616" w:author="tank" w:date="2021-04-30T14:57: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DC_3A-8A_n78A-n257K</w:t>
            </w:r>
            <w:ins w:id="617" w:author="tank" w:date="2021-04-30T14:57: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DC_3A-8A_n78A-n257L</w:t>
            </w:r>
            <w:ins w:id="618" w:author="tank" w:date="2021-04-30T14:57:00Z">
              <w:r>
                <w:rPr>
                  <w:rFonts w:hint="eastAsia"/>
                  <w:vertAlign w:val="superscript"/>
                  <w:lang w:eastAsia="zh-TW"/>
                </w:rPr>
                <w:t>2</w:t>
              </w:r>
            </w:ins>
          </w:p>
          <w:p w:rsidR="004B19A7" w:rsidRDefault="00B63AB0">
            <w:pPr>
              <w:pStyle w:val="TAC"/>
              <w:rPr>
                <w:lang w:eastAsia="ko-KR"/>
              </w:rPr>
            </w:pPr>
            <w:r>
              <w:rPr>
                <w:rFonts w:eastAsia="Malgun Gothic"/>
                <w:lang w:eastAsia="ko-KR"/>
              </w:rPr>
              <w:t>DC_3A-8A_n78A-n257M</w:t>
            </w:r>
            <w:ins w:id="619" w:author="tank" w:date="2021-04-30T14:57: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lastRenderedPageBreak/>
              <w:t>DC_3A_n78A</w:t>
            </w:r>
          </w:p>
          <w:p w:rsidR="004B19A7" w:rsidRDefault="00B63AB0">
            <w:pPr>
              <w:pStyle w:val="TAC"/>
              <w:rPr>
                <w:rFonts w:cs="Arial"/>
                <w:lang w:eastAsia="zh-CN"/>
              </w:rPr>
            </w:pPr>
            <w:r>
              <w:rPr>
                <w:rFonts w:cs="Arial"/>
                <w:lang w:eastAsia="zh-CN"/>
              </w:rPr>
              <w:t>DC_8A_n78A</w:t>
            </w:r>
          </w:p>
          <w:p w:rsidR="004B19A7" w:rsidRDefault="00B63AB0">
            <w:pPr>
              <w:pStyle w:val="TAC"/>
              <w:rPr>
                <w:rFonts w:cs="Arial"/>
                <w:lang w:eastAsia="zh-CN"/>
              </w:rPr>
            </w:pPr>
            <w:r>
              <w:rPr>
                <w:rFonts w:cs="Arial"/>
                <w:lang w:eastAsia="zh-CN"/>
              </w:rPr>
              <w:t>DC_3A_n257A</w:t>
            </w:r>
          </w:p>
          <w:p w:rsidR="004B19A7" w:rsidRDefault="00B63AB0">
            <w:pPr>
              <w:pStyle w:val="TAC"/>
              <w:rPr>
                <w:lang w:eastAsia="fi-FI"/>
              </w:rPr>
            </w:pPr>
            <w:r>
              <w:rPr>
                <w:rFonts w:cs="Arial"/>
                <w:lang w:eastAsia="zh-CN"/>
              </w:rPr>
              <w:lastRenderedPageBreak/>
              <w:t>DC_8A_n257A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lastRenderedPageBreak/>
              <w:t>DC_3A-18A_n78A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DC_3A-18A_n78A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DC_3A-18A_n78A</w:t>
            </w:r>
            <w:r>
              <w:rPr>
                <w:rFonts w:cs="Arial"/>
                <w:lang w:eastAsia="ja-JP"/>
              </w:rPr>
              <w:t>-</w:t>
            </w:r>
            <w:r>
              <w:rPr>
                <w:rFonts w:cs="Arial"/>
                <w:lang w:eastAsia="zh-CN"/>
              </w:rPr>
              <w:t>n257</w:t>
            </w:r>
            <w:r>
              <w:rPr>
                <w:rFonts w:eastAsia="Malgun Gothic" w:cs="Arial"/>
                <w:lang w:eastAsia="ko-KR"/>
              </w:rPr>
              <w:t>H</w:t>
            </w:r>
          </w:p>
          <w:p w:rsidR="004B19A7" w:rsidRDefault="00B63AB0">
            <w:pPr>
              <w:pStyle w:val="TAC"/>
              <w:rPr>
                <w:lang w:eastAsia="ko-KR"/>
              </w:rPr>
            </w:pPr>
            <w:r>
              <w:rPr>
                <w:rFonts w:cs="Arial"/>
                <w:lang w:eastAsia="zh-CN"/>
              </w:rPr>
              <w:t>DC_3A-18A_n78A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DC_3A_n78A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DC_18A_n78A</w:t>
            </w:r>
          </w:p>
          <w:p w:rsidR="004B19A7" w:rsidRDefault="00B63AB0">
            <w:pPr>
              <w:pStyle w:val="TAC"/>
              <w:rPr>
                <w:rFonts w:cs="Arial"/>
                <w:lang w:eastAsia="zh-CN"/>
              </w:rPr>
            </w:pPr>
            <w:r>
              <w:rPr>
                <w:rFonts w:cs="Arial"/>
                <w:lang w:eastAsia="zh-CN"/>
              </w:rPr>
              <w:t>DC_18A_n257A</w:t>
            </w:r>
          </w:p>
          <w:p w:rsidR="004B19A7" w:rsidRDefault="00B63AB0">
            <w:pPr>
              <w:pStyle w:val="TAC"/>
              <w:rPr>
                <w:rFonts w:cs="Arial"/>
                <w:lang w:eastAsia="zh-CN"/>
              </w:rPr>
            </w:pPr>
            <w:r>
              <w:rPr>
                <w:rFonts w:cs="Arial"/>
                <w:lang w:eastAsia="zh-CN"/>
              </w:rPr>
              <w:t>DC_18A_n257G</w:t>
            </w:r>
          </w:p>
          <w:p w:rsidR="004B19A7" w:rsidRDefault="00B63AB0">
            <w:pPr>
              <w:pStyle w:val="TAC"/>
              <w:rPr>
                <w:rFonts w:cs="Arial"/>
                <w:lang w:eastAsia="zh-CN"/>
              </w:rPr>
            </w:pPr>
            <w:r>
              <w:rPr>
                <w:rFonts w:cs="Arial"/>
                <w:lang w:eastAsia="zh-CN"/>
              </w:rPr>
              <w:t>DC_18A_n257H</w:t>
            </w:r>
          </w:p>
          <w:p w:rsidR="004B19A7" w:rsidRDefault="00B63AB0">
            <w:pPr>
              <w:pStyle w:val="TAC"/>
              <w:rPr>
                <w:lang w:eastAsia="fi-FI"/>
              </w:rPr>
            </w:pPr>
            <w:r>
              <w:rPr>
                <w:rFonts w:cs="Arial"/>
                <w:lang w:eastAsia="zh-CN"/>
              </w:rPr>
              <w:t>DC_18A_n257I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DC_3A-19A_n77A</w:t>
            </w:r>
            <w:r>
              <w:rPr>
                <w:rFonts w:cs="Arial"/>
                <w:lang w:eastAsia="ja-JP"/>
              </w:rPr>
              <w:t>-</w:t>
            </w:r>
            <w:r>
              <w:rPr>
                <w:rFonts w:cs="Arial"/>
                <w:lang w:eastAsia="zh-CN"/>
              </w:rPr>
              <w:t>n257</w:t>
            </w:r>
            <w:r>
              <w:rPr>
                <w:rFonts w:eastAsia="Yu Mincho" w:cs="Arial"/>
                <w:lang w:eastAsia="zh-CN"/>
              </w:rPr>
              <w:t>A</w:t>
            </w:r>
            <w:ins w:id="620" w:author="移開部　小熊" w:date="2021-05-01T16:02:00Z">
              <w:r>
                <w:rPr>
                  <w:rFonts w:hint="eastAsia"/>
                  <w:vertAlign w:val="superscript"/>
                  <w:lang w:eastAsia="zh-TW"/>
                </w:rPr>
                <w:t>2</w:t>
              </w:r>
            </w:ins>
          </w:p>
          <w:p w:rsidR="004B19A7" w:rsidRDefault="00B63AB0">
            <w:pPr>
              <w:pStyle w:val="TAC"/>
              <w:rPr>
                <w:rFonts w:cs="Arial"/>
                <w:lang w:eastAsia="zh-CN"/>
              </w:rPr>
            </w:pPr>
            <w:r>
              <w:rPr>
                <w:rFonts w:cs="Arial"/>
                <w:lang w:eastAsia="zh-CN"/>
              </w:rPr>
              <w:t>DC_3A-19A_n77A</w:t>
            </w:r>
            <w:r>
              <w:rPr>
                <w:rFonts w:cs="Arial"/>
                <w:lang w:eastAsia="ja-JP"/>
              </w:rPr>
              <w:t>-</w:t>
            </w:r>
            <w:r>
              <w:rPr>
                <w:rFonts w:cs="Arial"/>
                <w:lang w:eastAsia="zh-CN"/>
              </w:rPr>
              <w:t>n257</w:t>
            </w:r>
            <w:r>
              <w:rPr>
                <w:rFonts w:eastAsia="Yu Mincho" w:cs="Arial"/>
                <w:lang w:eastAsia="zh-CN"/>
              </w:rPr>
              <w:t>G</w:t>
            </w:r>
            <w:ins w:id="621" w:author="移開部　小熊" w:date="2021-05-01T16:02:00Z">
              <w:r>
                <w:rPr>
                  <w:rFonts w:hint="eastAsia"/>
                  <w:vertAlign w:val="superscript"/>
                  <w:lang w:eastAsia="zh-TW"/>
                </w:rPr>
                <w:t>2</w:t>
              </w:r>
            </w:ins>
          </w:p>
          <w:p w:rsidR="004B19A7" w:rsidRDefault="00B63AB0">
            <w:pPr>
              <w:pStyle w:val="TAC"/>
              <w:rPr>
                <w:rFonts w:cs="Arial"/>
                <w:lang w:eastAsia="zh-CN"/>
              </w:rPr>
            </w:pPr>
            <w:r>
              <w:rPr>
                <w:rFonts w:cs="Arial"/>
                <w:lang w:eastAsia="zh-CN"/>
              </w:rPr>
              <w:t>DC_3A-19A_n77A</w:t>
            </w:r>
            <w:r>
              <w:rPr>
                <w:rFonts w:cs="Arial"/>
                <w:lang w:eastAsia="ja-JP"/>
              </w:rPr>
              <w:t>-</w:t>
            </w:r>
            <w:r>
              <w:rPr>
                <w:rFonts w:cs="Arial"/>
                <w:lang w:eastAsia="zh-CN"/>
              </w:rPr>
              <w:t>n257</w:t>
            </w:r>
            <w:r>
              <w:rPr>
                <w:rFonts w:eastAsia="Yu Mincho" w:cs="Arial"/>
                <w:lang w:eastAsia="zh-CN"/>
              </w:rPr>
              <w:t>H</w:t>
            </w:r>
            <w:ins w:id="622" w:author="移開部　小熊" w:date="2021-05-01T16:02:00Z">
              <w:r>
                <w:rPr>
                  <w:rFonts w:hint="eastAsia"/>
                  <w:vertAlign w:val="superscript"/>
                  <w:lang w:eastAsia="zh-TW"/>
                </w:rPr>
                <w:t>2</w:t>
              </w:r>
            </w:ins>
          </w:p>
          <w:p w:rsidR="004B19A7" w:rsidRDefault="00B63AB0">
            <w:pPr>
              <w:pStyle w:val="TAC"/>
              <w:rPr>
                <w:rFonts w:cs="Arial"/>
                <w:lang w:eastAsia="zh-CN"/>
              </w:rPr>
            </w:pPr>
            <w:r>
              <w:rPr>
                <w:rFonts w:cs="Arial"/>
                <w:lang w:eastAsia="zh-CN"/>
              </w:rPr>
              <w:t>DC_3A-19A_n77A</w:t>
            </w:r>
            <w:r>
              <w:rPr>
                <w:rFonts w:cs="Arial"/>
                <w:lang w:eastAsia="ja-JP"/>
              </w:rPr>
              <w:t>-</w:t>
            </w:r>
            <w:r>
              <w:rPr>
                <w:rFonts w:cs="Arial"/>
                <w:lang w:eastAsia="zh-CN"/>
              </w:rPr>
              <w:t>n257</w:t>
            </w:r>
            <w:r>
              <w:rPr>
                <w:rFonts w:eastAsia="Yu Mincho" w:cs="Arial"/>
                <w:lang w:eastAsia="zh-CN"/>
              </w:rPr>
              <w:t>I</w:t>
            </w:r>
            <w:ins w:id="623" w:author="移開部　小熊" w:date="2021-05-01T16:0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DC_3A_n77A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DC_19A_n77A</w:t>
            </w:r>
          </w:p>
          <w:p w:rsidR="004B19A7" w:rsidRDefault="00B63AB0">
            <w:pPr>
              <w:pStyle w:val="TAC"/>
              <w:rPr>
                <w:rFonts w:cs="Arial"/>
                <w:lang w:eastAsia="zh-CN"/>
              </w:rPr>
            </w:pPr>
            <w:r>
              <w:rPr>
                <w:rFonts w:cs="Arial"/>
                <w:lang w:eastAsia="zh-CN"/>
              </w:rPr>
              <w:t>DC_19A_n257A</w:t>
            </w:r>
          </w:p>
          <w:p w:rsidR="004B19A7" w:rsidRDefault="00B63AB0">
            <w:pPr>
              <w:pStyle w:val="TAC"/>
              <w:rPr>
                <w:rFonts w:cs="Arial"/>
                <w:lang w:eastAsia="zh-CN"/>
              </w:rPr>
            </w:pPr>
            <w:r>
              <w:rPr>
                <w:rFonts w:cs="Arial"/>
                <w:lang w:eastAsia="zh-CN"/>
              </w:rPr>
              <w:t>DC_19A_n257G</w:t>
            </w:r>
          </w:p>
          <w:p w:rsidR="004B19A7" w:rsidRDefault="00B63AB0">
            <w:pPr>
              <w:pStyle w:val="TAC"/>
              <w:rPr>
                <w:rFonts w:cs="Arial"/>
                <w:lang w:eastAsia="zh-CN"/>
              </w:rPr>
            </w:pPr>
            <w:r>
              <w:rPr>
                <w:rFonts w:cs="Arial"/>
                <w:lang w:eastAsia="zh-CN"/>
              </w:rPr>
              <w:t>DC_19A_n257H</w:t>
            </w:r>
          </w:p>
          <w:p w:rsidR="004B19A7" w:rsidRDefault="00B63AB0">
            <w:pPr>
              <w:pStyle w:val="TAC"/>
              <w:rPr>
                <w:rFonts w:cs="Arial"/>
                <w:lang w:eastAsia="zh-CN"/>
              </w:rPr>
            </w:pPr>
            <w:r>
              <w:rPr>
                <w:rFonts w:cs="Arial"/>
                <w:lang w:eastAsia="zh-CN"/>
              </w:rPr>
              <w:t>DC_19A_n257I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DC_3A-19A_n78A</w:t>
            </w:r>
            <w:r>
              <w:rPr>
                <w:rFonts w:cs="Arial"/>
                <w:lang w:eastAsia="ja-JP"/>
              </w:rPr>
              <w:t>-</w:t>
            </w:r>
            <w:r>
              <w:rPr>
                <w:rFonts w:cs="Arial"/>
                <w:lang w:eastAsia="zh-CN"/>
              </w:rPr>
              <w:t>n257</w:t>
            </w:r>
            <w:r>
              <w:rPr>
                <w:rFonts w:eastAsia="Yu Mincho" w:cs="Arial"/>
                <w:lang w:eastAsia="zh-CN"/>
              </w:rPr>
              <w:t>A</w:t>
            </w:r>
            <w:ins w:id="624" w:author="移開部　小熊" w:date="2021-05-01T16:07:00Z">
              <w:r>
                <w:rPr>
                  <w:rFonts w:hint="eastAsia"/>
                  <w:vertAlign w:val="superscript"/>
                  <w:lang w:eastAsia="zh-TW"/>
                </w:rPr>
                <w:t>2</w:t>
              </w:r>
            </w:ins>
          </w:p>
          <w:p w:rsidR="004B19A7" w:rsidRDefault="00B63AB0">
            <w:pPr>
              <w:pStyle w:val="TAC"/>
              <w:rPr>
                <w:rFonts w:cs="Arial"/>
                <w:lang w:eastAsia="zh-CN"/>
              </w:rPr>
            </w:pPr>
            <w:r>
              <w:rPr>
                <w:rFonts w:cs="Arial"/>
                <w:lang w:eastAsia="zh-CN"/>
              </w:rPr>
              <w:t>DC_3A-19A_n78A</w:t>
            </w:r>
            <w:r>
              <w:rPr>
                <w:rFonts w:cs="Arial"/>
                <w:lang w:eastAsia="ja-JP"/>
              </w:rPr>
              <w:t>-</w:t>
            </w:r>
            <w:r>
              <w:rPr>
                <w:rFonts w:cs="Arial"/>
                <w:lang w:eastAsia="zh-CN"/>
              </w:rPr>
              <w:t>n257</w:t>
            </w:r>
            <w:r>
              <w:rPr>
                <w:rFonts w:eastAsia="Yu Mincho" w:cs="Arial"/>
                <w:lang w:eastAsia="zh-CN"/>
              </w:rPr>
              <w:t>G</w:t>
            </w:r>
            <w:ins w:id="625" w:author="移開部　小熊" w:date="2021-05-01T16:07:00Z">
              <w:r>
                <w:rPr>
                  <w:rFonts w:hint="eastAsia"/>
                  <w:vertAlign w:val="superscript"/>
                  <w:lang w:eastAsia="zh-TW"/>
                </w:rPr>
                <w:t>2</w:t>
              </w:r>
            </w:ins>
          </w:p>
          <w:p w:rsidR="004B19A7" w:rsidRDefault="00B63AB0">
            <w:pPr>
              <w:pStyle w:val="TAC"/>
              <w:rPr>
                <w:rFonts w:cs="Arial"/>
                <w:lang w:eastAsia="zh-CN"/>
              </w:rPr>
            </w:pPr>
            <w:r>
              <w:rPr>
                <w:rFonts w:cs="Arial"/>
                <w:lang w:eastAsia="zh-CN"/>
              </w:rPr>
              <w:t>DC_3A-19A_n78A</w:t>
            </w:r>
            <w:r>
              <w:rPr>
                <w:rFonts w:cs="Arial"/>
                <w:lang w:eastAsia="ja-JP"/>
              </w:rPr>
              <w:t>-</w:t>
            </w:r>
            <w:r>
              <w:rPr>
                <w:rFonts w:cs="Arial"/>
                <w:lang w:eastAsia="zh-CN"/>
              </w:rPr>
              <w:t>n257</w:t>
            </w:r>
            <w:r>
              <w:rPr>
                <w:rFonts w:eastAsia="Yu Mincho" w:cs="Arial"/>
                <w:lang w:eastAsia="zh-CN"/>
              </w:rPr>
              <w:t>H</w:t>
            </w:r>
            <w:ins w:id="626" w:author="移開部　小熊" w:date="2021-05-01T16:07:00Z">
              <w:r>
                <w:rPr>
                  <w:rFonts w:hint="eastAsia"/>
                  <w:vertAlign w:val="superscript"/>
                  <w:lang w:eastAsia="zh-TW"/>
                </w:rPr>
                <w:t>2</w:t>
              </w:r>
            </w:ins>
          </w:p>
          <w:p w:rsidR="004B19A7" w:rsidRDefault="00B63AB0">
            <w:pPr>
              <w:pStyle w:val="TAC"/>
              <w:rPr>
                <w:rFonts w:cs="Arial"/>
                <w:lang w:eastAsia="zh-CN"/>
              </w:rPr>
            </w:pPr>
            <w:r>
              <w:rPr>
                <w:rFonts w:cs="Arial"/>
                <w:lang w:eastAsia="zh-CN"/>
              </w:rPr>
              <w:t>DC_3A-19A_n78A</w:t>
            </w:r>
            <w:r>
              <w:rPr>
                <w:rFonts w:cs="Arial"/>
                <w:lang w:eastAsia="ja-JP"/>
              </w:rPr>
              <w:t>-</w:t>
            </w:r>
            <w:r>
              <w:rPr>
                <w:rFonts w:cs="Arial"/>
                <w:lang w:eastAsia="zh-CN"/>
              </w:rPr>
              <w:t>n257</w:t>
            </w:r>
            <w:r>
              <w:rPr>
                <w:rFonts w:eastAsia="Yu Mincho" w:cs="Arial"/>
                <w:lang w:eastAsia="zh-CN"/>
              </w:rPr>
              <w:t>I</w:t>
            </w:r>
            <w:ins w:id="627" w:author="移開部　小熊" w:date="2021-05-01T16:07: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DC_3A_n78A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DC_19A_n78A</w:t>
            </w:r>
          </w:p>
          <w:p w:rsidR="004B19A7" w:rsidRDefault="00B63AB0">
            <w:pPr>
              <w:pStyle w:val="TAC"/>
              <w:rPr>
                <w:rFonts w:cs="Arial"/>
                <w:lang w:eastAsia="zh-CN"/>
              </w:rPr>
            </w:pPr>
            <w:r>
              <w:rPr>
                <w:rFonts w:cs="Arial"/>
                <w:lang w:eastAsia="zh-CN"/>
              </w:rPr>
              <w:t>DC_19A_n257A</w:t>
            </w:r>
          </w:p>
          <w:p w:rsidR="004B19A7" w:rsidRDefault="00B63AB0">
            <w:pPr>
              <w:pStyle w:val="TAC"/>
              <w:rPr>
                <w:rFonts w:cs="Arial"/>
                <w:lang w:eastAsia="zh-CN"/>
              </w:rPr>
            </w:pPr>
            <w:r>
              <w:rPr>
                <w:rFonts w:cs="Arial"/>
                <w:lang w:eastAsia="zh-CN"/>
              </w:rPr>
              <w:t>DC_19A_n257G</w:t>
            </w:r>
          </w:p>
          <w:p w:rsidR="004B19A7" w:rsidRDefault="00B63AB0">
            <w:pPr>
              <w:pStyle w:val="TAC"/>
              <w:rPr>
                <w:rFonts w:cs="Arial"/>
                <w:lang w:eastAsia="zh-CN"/>
              </w:rPr>
            </w:pPr>
            <w:r>
              <w:rPr>
                <w:rFonts w:cs="Arial"/>
                <w:lang w:eastAsia="zh-CN"/>
              </w:rPr>
              <w:t>DC_19A_n257H</w:t>
            </w:r>
          </w:p>
          <w:p w:rsidR="004B19A7" w:rsidRDefault="00B63AB0">
            <w:pPr>
              <w:pStyle w:val="TAC"/>
              <w:rPr>
                <w:rFonts w:cs="Arial"/>
                <w:lang w:eastAsia="zh-CN"/>
              </w:rPr>
            </w:pPr>
            <w:r>
              <w:rPr>
                <w:rFonts w:cs="Arial"/>
                <w:lang w:eastAsia="zh-CN"/>
              </w:rPr>
              <w:t>DC_19A_n257I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DC_3A-19A_n79A</w:t>
            </w:r>
            <w:r>
              <w:rPr>
                <w:rFonts w:cs="Arial"/>
                <w:lang w:eastAsia="ja-JP"/>
              </w:rPr>
              <w:t>-</w:t>
            </w:r>
            <w:r>
              <w:rPr>
                <w:rFonts w:cs="Arial"/>
                <w:lang w:eastAsia="zh-CN"/>
              </w:rPr>
              <w:t>n257</w:t>
            </w:r>
            <w:r>
              <w:rPr>
                <w:rFonts w:eastAsia="Yu Mincho" w:cs="Arial"/>
                <w:lang w:eastAsia="zh-CN"/>
              </w:rPr>
              <w:t>A</w:t>
            </w:r>
            <w:ins w:id="628" w:author="移開部　小熊" w:date="2021-05-01T16:12:00Z">
              <w:r>
                <w:rPr>
                  <w:rFonts w:hint="eastAsia"/>
                  <w:vertAlign w:val="superscript"/>
                  <w:lang w:eastAsia="zh-TW"/>
                </w:rPr>
                <w:t>2</w:t>
              </w:r>
            </w:ins>
          </w:p>
          <w:p w:rsidR="004B19A7" w:rsidRDefault="00B63AB0">
            <w:pPr>
              <w:pStyle w:val="TAC"/>
              <w:rPr>
                <w:rFonts w:cs="Arial"/>
                <w:lang w:eastAsia="zh-CN"/>
              </w:rPr>
            </w:pPr>
            <w:r>
              <w:rPr>
                <w:rFonts w:cs="Arial"/>
                <w:lang w:eastAsia="zh-CN"/>
              </w:rPr>
              <w:t>DC_3A-19A_n79A</w:t>
            </w:r>
            <w:r>
              <w:rPr>
                <w:rFonts w:cs="Arial"/>
                <w:lang w:eastAsia="ja-JP"/>
              </w:rPr>
              <w:t>-</w:t>
            </w:r>
            <w:r>
              <w:rPr>
                <w:rFonts w:cs="Arial"/>
                <w:lang w:eastAsia="zh-CN"/>
              </w:rPr>
              <w:t>n257</w:t>
            </w:r>
            <w:r>
              <w:rPr>
                <w:rFonts w:eastAsia="Yu Mincho" w:cs="Arial"/>
                <w:lang w:eastAsia="zh-CN"/>
              </w:rPr>
              <w:t>G</w:t>
            </w:r>
            <w:ins w:id="629" w:author="移開部　小熊" w:date="2021-05-01T16:12:00Z">
              <w:r>
                <w:rPr>
                  <w:rFonts w:hint="eastAsia"/>
                  <w:vertAlign w:val="superscript"/>
                  <w:lang w:eastAsia="zh-TW"/>
                </w:rPr>
                <w:t>2</w:t>
              </w:r>
            </w:ins>
          </w:p>
          <w:p w:rsidR="004B19A7" w:rsidRDefault="00B63AB0">
            <w:pPr>
              <w:pStyle w:val="TAC"/>
              <w:rPr>
                <w:rFonts w:cs="Arial"/>
                <w:lang w:eastAsia="zh-CN"/>
              </w:rPr>
            </w:pPr>
            <w:r>
              <w:rPr>
                <w:rFonts w:cs="Arial"/>
                <w:lang w:eastAsia="zh-CN"/>
              </w:rPr>
              <w:t>DC_3A-19A_n79A</w:t>
            </w:r>
            <w:r>
              <w:rPr>
                <w:rFonts w:cs="Arial"/>
                <w:lang w:eastAsia="ja-JP"/>
              </w:rPr>
              <w:t>-</w:t>
            </w:r>
            <w:r>
              <w:rPr>
                <w:rFonts w:cs="Arial"/>
                <w:lang w:eastAsia="zh-CN"/>
              </w:rPr>
              <w:t>n257</w:t>
            </w:r>
            <w:r>
              <w:rPr>
                <w:rFonts w:eastAsia="Yu Mincho" w:cs="Arial"/>
                <w:lang w:eastAsia="zh-CN"/>
              </w:rPr>
              <w:t>H</w:t>
            </w:r>
            <w:ins w:id="630" w:author="移開部　小熊" w:date="2021-05-01T16:12:00Z">
              <w:r>
                <w:rPr>
                  <w:rFonts w:hint="eastAsia"/>
                  <w:vertAlign w:val="superscript"/>
                  <w:lang w:eastAsia="zh-TW"/>
                </w:rPr>
                <w:t>2</w:t>
              </w:r>
            </w:ins>
          </w:p>
          <w:p w:rsidR="004B19A7" w:rsidRDefault="00B63AB0">
            <w:pPr>
              <w:pStyle w:val="TAC"/>
              <w:rPr>
                <w:rFonts w:cs="Arial"/>
                <w:lang w:eastAsia="zh-CN"/>
              </w:rPr>
            </w:pPr>
            <w:r>
              <w:rPr>
                <w:rFonts w:cs="Arial"/>
                <w:lang w:eastAsia="zh-CN"/>
              </w:rPr>
              <w:t>DC_3A-19A_n79A</w:t>
            </w:r>
            <w:r>
              <w:rPr>
                <w:rFonts w:cs="Arial"/>
                <w:lang w:eastAsia="ja-JP"/>
              </w:rPr>
              <w:t>-</w:t>
            </w:r>
            <w:r>
              <w:rPr>
                <w:rFonts w:cs="Arial"/>
                <w:lang w:eastAsia="zh-CN"/>
              </w:rPr>
              <w:t>n257</w:t>
            </w:r>
            <w:r>
              <w:rPr>
                <w:rFonts w:eastAsia="Yu Mincho" w:cs="Arial"/>
                <w:lang w:eastAsia="zh-CN"/>
              </w:rPr>
              <w:t>I</w:t>
            </w:r>
            <w:ins w:id="631" w:author="移開部　小熊" w:date="2021-05-01T16:1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DC_3A_n79A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DC_19A_n79A</w:t>
            </w:r>
          </w:p>
          <w:p w:rsidR="004B19A7" w:rsidRDefault="00B63AB0">
            <w:pPr>
              <w:pStyle w:val="TAC"/>
              <w:rPr>
                <w:rFonts w:cs="Arial"/>
                <w:lang w:eastAsia="zh-CN"/>
              </w:rPr>
            </w:pPr>
            <w:r>
              <w:rPr>
                <w:rFonts w:cs="Arial"/>
                <w:lang w:eastAsia="zh-CN"/>
              </w:rPr>
              <w:t>DC_19A_n257A</w:t>
            </w:r>
          </w:p>
          <w:p w:rsidR="004B19A7" w:rsidRDefault="00B63AB0">
            <w:pPr>
              <w:pStyle w:val="TAC"/>
              <w:rPr>
                <w:rFonts w:cs="Arial"/>
                <w:lang w:eastAsia="zh-CN"/>
              </w:rPr>
            </w:pPr>
            <w:r>
              <w:rPr>
                <w:rFonts w:cs="Arial"/>
                <w:lang w:eastAsia="zh-CN"/>
              </w:rPr>
              <w:t>DC_19A_n257G</w:t>
            </w:r>
          </w:p>
          <w:p w:rsidR="004B19A7" w:rsidRDefault="00B63AB0">
            <w:pPr>
              <w:pStyle w:val="TAC"/>
              <w:rPr>
                <w:rFonts w:cs="Arial"/>
                <w:lang w:eastAsia="zh-CN"/>
              </w:rPr>
            </w:pPr>
            <w:r>
              <w:rPr>
                <w:rFonts w:cs="Arial"/>
                <w:lang w:eastAsia="zh-CN"/>
              </w:rPr>
              <w:t>DC_19A_n257H</w:t>
            </w:r>
          </w:p>
          <w:p w:rsidR="004B19A7" w:rsidRDefault="00B63AB0">
            <w:pPr>
              <w:pStyle w:val="TAC"/>
              <w:rPr>
                <w:rFonts w:cs="Arial"/>
                <w:lang w:eastAsia="zh-CN"/>
              </w:rPr>
            </w:pPr>
            <w:r>
              <w:rPr>
                <w:rFonts w:cs="Arial"/>
                <w:lang w:eastAsia="zh-CN"/>
              </w:rPr>
              <w:t>DC_19A_n257I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DC_3A-21A_n77A</w:t>
            </w:r>
            <w:r>
              <w:rPr>
                <w:rFonts w:cs="Arial"/>
                <w:lang w:eastAsia="ja-JP"/>
              </w:rPr>
              <w:t>-</w:t>
            </w:r>
            <w:r>
              <w:rPr>
                <w:rFonts w:cs="Arial"/>
                <w:lang w:eastAsia="zh-CN"/>
              </w:rPr>
              <w:t>n257</w:t>
            </w:r>
            <w:r>
              <w:rPr>
                <w:rFonts w:eastAsia="Yu Mincho" w:cs="Arial"/>
                <w:lang w:eastAsia="zh-CN"/>
              </w:rPr>
              <w:t>A</w:t>
            </w:r>
            <w:ins w:id="632" w:author="移開部　小熊" w:date="2021-05-01T16:02:00Z">
              <w:r>
                <w:rPr>
                  <w:rFonts w:hint="eastAsia"/>
                  <w:vertAlign w:val="superscript"/>
                  <w:lang w:eastAsia="zh-TW"/>
                </w:rPr>
                <w:t>2</w:t>
              </w:r>
            </w:ins>
          </w:p>
          <w:p w:rsidR="004B19A7" w:rsidRDefault="00B63AB0">
            <w:pPr>
              <w:pStyle w:val="TAC"/>
              <w:rPr>
                <w:rFonts w:cs="Arial"/>
                <w:lang w:eastAsia="zh-CN"/>
              </w:rPr>
            </w:pPr>
            <w:r>
              <w:rPr>
                <w:rFonts w:cs="Arial"/>
                <w:lang w:eastAsia="zh-CN"/>
              </w:rPr>
              <w:t>DC_3A-21A_n77A</w:t>
            </w:r>
            <w:r>
              <w:rPr>
                <w:rFonts w:cs="Arial"/>
                <w:lang w:eastAsia="ja-JP"/>
              </w:rPr>
              <w:t>-</w:t>
            </w:r>
            <w:r>
              <w:rPr>
                <w:rFonts w:cs="Arial"/>
                <w:lang w:eastAsia="zh-CN"/>
              </w:rPr>
              <w:t>n257</w:t>
            </w:r>
            <w:r>
              <w:rPr>
                <w:rFonts w:eastAsia="Yu Mincho" w:cs="Arial"/>
                <w:lang w:eastAsia="zh-CN"/>
              </w:rPr>
              <w:t>G</w:t>
            </w:r>
            <w:ins w:id="633" w:author="移開部　小熊" w:date="2021-05-01T16:02:00Z">
              <w:r>
                <w:rPr>
                  <w:rFonts w:hint="eastAsia"/>
                  <w:vertAlign w:val="superscript"/>
                  <w:lang w:eastAsia="zh-TW"/>
                </w:rPr>
                <w:t>2</w:t>
              </w:r>
            </w:ins>
          </w:p>
          <w:p w:rsidR="004B19A7" w:rsidRDefault="00B63AB0">
            <w:pPr>
              <w:pStyle w:val="TAC"/>
              <w:rPr>
                <w:rFonts w:cs="Arial"/>
                <w:lang w:eastAsia="zh-CN"/>
              </w:rPr>
            </w:pPr>
            <w:r>
              <w:rPr>
                <w:rFonts w:cs="Arial"/>
                <w:lang w:eastAsia="zh-CN"/>
              </w:rPr>
              <w:t>DC_3A-21A_n77A</w:t>
            </w:r>
            <w:r>
              <w:rPr>
                <w:rFonts w:cs="Arial"/>
                <w:lang w:eastAsia="ja-JP"/>
              </w:rPr>
              <w:t>-</w:t>
            </w:r>
            <w:r>
              <w:rPr>
                <w:rFonts w:cs="Arial"/>
                <w:lang w:eastAsia="zh-CN"/>
              </w:rPr>
              <w:t>n257</w:t>
            </w:r>
            <w:r>
              <w:rPr>
                <w:rFonts w:eastAsia="Yu Mincho" w:cs="Arial"/>
                <w:lang w:eastAsia="zh-CN"/>
              </w:rPr>
              <w:t>H</w:t>
            </w:r>
            <w:ins w:id="634" w:author="移開部　小熊" w:date="2021-05-01T16:02:00Z">
              <w:r>
                <w:rPr>
                  <w:rFonts w:hint="eastAsia"/>
                  <w:vertAlign w:val="superscript"/>
                  <w:lang w:eastAsia="zh-TW"/>
                </w:rPr>
                <w:t>2</w:t>
              </w:r>
            </w:ins>
          </w:p>
          <w:p w:rsidR="004B19A7" w:rsidRDefault="00B63AB0">
            <w:pPr>
              <w:pStyle w:val="TAC"/>
              <w:rPr>
                <w:rFonts w:cs="Arial"/>
                <w:lang w:eastAsia="zh-CN"/>
              </w:rPr>
            </w:pPr>
            <w:r>
              <w:rPr>
                <w:rFonts w:cs="Arial"/>
                <w:lang w:eastAsia="zh-CN"/>
              </w:rPr>
              <w:t>DC_3A-21A_n77A</w:t>
            </w:r>
            <w:r>
              <w:rPr>
                <w:rFonts w:cs="Arial"/>
                <w:lang w:eastAsia="ja-JP"/>
              </w:rPr>
              <w:t>-</w:t>
            </w:r>
            <w:r>
              <w:rPr>
                <w:rFonts w:cs="Arial"/>
                <w:lang w:eastAsia="zh-CN"/>
              </w:rPr>
              <w:t>n257</w:t>
            </w:r>
            <w:r>
              <w:rPr>
                <w:rFonts w:eastAsia="Yu Mincho" w:cs="Arial"/>
                <w:lang w:eastAsia="zh-CN"/>
              </w:rPr>
              <w:t>I</w:t>
            </w:r>
            <w:ins w:id="635" w:author="移開部　小熊" w:date="2021-05-01T16:0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DC_3A_n77A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DC_21A_n77A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DC_3A-21A_n78A</w:t>
            </w:r>
            <w:r>
              <w:rPr>
                <w:rFonts w:cs="Arial"/>
                <w:lang w:eastAsia="ja-JP"/>
              </w:rPr>
              <w:t>-</w:t>
            </w:r>
            <w:r>
              <w:rPr>
                <w:rFonts w:cs="Arial"/>
                <w:lang w:eastAsia="zh-CN"/>
              </w:rPr>
              <w:t>n257</w:t>
            </w:r>
            <w:r>
              <w:rPr>
                <w:rFonts w:eastAsia="Yu Mincho" w:cs="Arial"/>
                <w:lang w:eastAsia="zh-CN"/>
              </w:rPr>
              <w:t>A</w:t>
            </w:r>
            <w:ins w:id="636" w:author="移開部　小熊" w:date="2021-05-01T16:07:00Z">
              <w:r>
                <w:rPr>
                  <w:rFonts w:hint="eastAsia"/>
                  <w:vertAlign w:val="superscript"/>
                  <w:lang w:eastAsia="zh-TW"/>
                </w:rPr>
                <w:t>2</w:t>
              </w:r>
            </w:ins>
          </w:p>
          <w:p w:rsidR="004B19A7" w:rsidRDefault="00B63AB0">
            <w:pPr>
              <w:pStyle w:val="TAC"/>
              <w:rPr>
                <w:rFonts w:cs="Arial"/>
                <w:lang w:eastAsia="zh-CN"/>
              </w:rPr>
            </w:pPr>
            <w:r>
              <w:rPr>
                <w:rFonts w:cs="Arial"/>
                <w:lang w:eastAsia="zh-CN"/>
              </w:rPr>
              <w:t>DC_3A-21A_n78A</w:t>
            </w:r>
            <w:r>
              <w:rPr>
                <w:rFonts w:cs="Arial"/>
                <w:lang w:eastAsia="ja-JP"/>
              </w:rPr>
              <w:t>-</w:t>
            </w:r>
            <w:r>
              <w:rPr>
                <w:rFonts w:cs="Arial"/>
                <w:lang w:eastAsia="zh-CN"/>
              </w:rPr>
              <w:t>n257</w:t>
            </w:r>
            <w:r>
              <w:rPr>
                <w:rFonts w:eastAsia="Yu Mincho" w:cs="Arial"/>
                <w:lang w:eastAsia="zh-CN"/>
              </w:rPr>
              <w:t>G</w:t>
            </w:r>
            <w:ins w:id="637" w:author="移開部　小熊" w:date="2021-05-01T16:07:00Z">
              <w:r>
                <w:rPr>
                  <w:rFonts w:hint="eastAsia"/>
                  <w:vertAlign w:val="superscript"/>
                  <w:lang w:eastAsia="zh-TW"/>
                </w:rPr>
                <w:t>2</w:t>
              </w:r>
            </w:ins>
          </w:p>
          <w:p w:rsidR="004B19A7" w:rsidRDefault="00B63AB0">
            <w:pPr>
              <w:pStyle w:val="TAC"/>
              <w:rPr>
                <w:rFonts w:cs="Arial"/>
                <w:lang w:eastAsia="zh-CN"/>
              </w:rPr>
            </w:pPr>
            <w:r>
              <w:rPr>
                <w:rFonts w:cs="Arial"/>
                <w:lang w:eastAsia="zh-CN"/>
              </w:rPr>
              <w:t>DC_3A-21A_n78A</w:t>
            </w:r>
            <w:r>
              <w:rPr>
                <w:rFonts w:cs="Arial"/>
                <w:lang w:eastAsia="ja-JP"/>
              </w:rPr>
              <w:t>-</w:t>
            </w:r>
            <w:r>
              <w:rPr>
                <w:rFonts w:cs="Arial"/>
                <w:lang w:eastAsia="zh-CN"/>
              </w:rPr>
              <w:t>n257</w:t>
            </w:r>
            <w:r>
              <w:rPr>
                <w:rFonts w:eastAsia="Yu Mincho" w:cs="Arial"/>
                <w:lang w:eastAsia="zh-CN"/>
              </w:rPr>
              <w:t>H</w:t>
            </w:r>
            <w:ins w:id="638" w:author="移開部　小熊" w:date="2021-05-01T16:07:00Z">
              <w:r>
                <w:rPr>
                  <w:rFonts w:hint="eastAsia"/>
                  <w:vertAlign w:val="superscript"/>
                  <w:lang w:eastAsia="zh-TW"/>
                </w:rPr>
                <w:t>2</w:t>
              </w:r>
            </w:ins>
          </w:p>
          <w:p w:rsidR="004B19A7" w:rsidRDefault="00B63AB0">
            <w:pPr>
              <w:pStyle w:val="TAC"/>
              <w:rPr>
                <w:rFonts w:cs="Arial"/>
                <w:lang w:eastAsia="zh-CN"/>
              </w:rPr>
            </w:pPr>
            <w:r>
              <w:rPr>
                <w:rFonts w:cs="Arial"/>
                <w:lang w:eastAsia="zh-CN"/>
              </w:rPr>
              <w:t>DC_3A-21A_n78A</w:t>
            </w:r>
            <w:r>
              <w:rPr>
                <w:rFonts w:cs="Arial"/>
                <w:lang w:eastAsia="ja-JP"/>
              </w:rPr>
              <w:t>-</w:t>
            </w:r>
            <w:r>
              <w:rPr>
                <w:rFonts w:cs="Arial"/>
                <w:lang w:eastAsia="zh-CN"/>
              </w:rPr>
              <w:t>n257</w:t>
            </w:r>
            <w:r>
              <w:rPr>
                <w:rFonts w:eastAsia="Yu Mincho" w:cs="Arial"/>
                <w:lang w:eastAsia="zh-CN"/>
              </w:rPr>
              <w:t>I</w:t>
            </w:r>
            <w:ins w:id="639" w:author="移開部　小熊" w:date="2021-05-01T16:07: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DC_3A_n78A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DC_21A_n78A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lastRenderedPageBreak/>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lastRenderedPageBreak/>
              <w:t>DC_3A-21A_n79A</w:t>
            </w:r>
            <w:r>
              <w:rPr>
                <w:rFonts w:cs="Arial"/>
                <w:lang w:eastAsia="ja-JP"/>
              </w:rPr>
              <w:t>-</w:t>
            </w:r>
            <w:r>
              <w:rPr>
                <w:rFonts w:cs="Arial"/>
                <w:lang w:eastAsia="zh-CN"/>
              </w:rPr>
              <w:t>n257</w:t>
            </w:r>
            <w:r>
              <w:rPr>
                <w:rFonts w:eastAsia="Yu Mincho" w:cs="Arial"/>
                <w:lang w:eastAsia="zh-CN"/>
              </w:rPr>
              <w:t>A</w:t>
            </w:r>
            <w:ins w:id="640" w:author="移開部　小熊" w:date="2021-05-01T16:12:00Z">
              <w:r>
                <w:rPr>
                  <w:rFonts w:hint="eastAsia"/>
                  <w:vertAlign w:val="superscript"/>
                  <w:lang w:eastAsia="zh-TW"/>
                </w:rPr>
                <w:t>2</w:t>
              </w:r>
            </w:ins>
          </w:p>
          <w:p w:rsidR="004B19A7" w:rsidRDefault="00B63AB0">
            <w:pPr>
              <w:pStyle w:val="TAC"/>
              <w:rPr>
                <w:rFonts w:cs="Arial"/>
                <w:lang w:eastAsia="zh-CN"/>
              </w:rPr>
            </w:pPr>
            <w:r>
              <w:rPr>
                <w:rFonts w:cs="Arial"/>
                <w:lang w:eastAsia="zh-CN"/>
              </w:rPr>
              <w:t>DC_3A-21A_n79A</w:t>
            </w:r>
            <w:r>
              <w:rPr>
                <w:rFonts w:cs="Arial"/>
                <w:lang w:eastAsia="ja-JP"/>
              </w:rPr>
              <w:t>-</w:t>
            </w:r>
            <w:r>
              <w:rPr>
                <w:rFonts w:cs="Arial"/>
                <w:lang w:eastAsia="zh-CN"/>
              </w:rPr>
              <w:t>n257</w:t>
            </w:r>
            <w:r>
              <w:rPr>
                <w:rFonts w:eastAsia="Yu Mincho" w:cs="Arial"/>
                <w:lang w:eastAsia="zh-CN"/>
              </w:rPr>
              <w:t>G</w:t>
            </w:r>
            <w:ins w:id="641" w:author="移開部　小熊" w:date="2021-05-01T16:12:00Z">
              <w:r>
                <w:rPr>
                  <w:rFonts w:hint="eastAsia"/>
                  <w:vertAlign w:val="superscript"/>
                  <w:lang w:eastAsia="zh-TW"/>
                </w:rPr>
                <w:t>2</w:t>
              </w:r>
            </w:ins>
          </w:p>
          <w:p w:rsidR="004B19A7" w:rsidRDefault="00B63AB0">
            <w:pPr>
              <w:pStyle w:val="TAC"/>
              <w:rPr>
                <w:rFonts w:cs="Arial"/>
                <w:lang w:eastAsia="zh-CN"/>
              </w:rPr>
            </w:pPr>
            <w:r>
              <w:rPr>
                <w:rFonts w:cs="Arial"/>
                <w:lang w:eastAsia="zh-CN"/>
              </w:rPr>
              <w:t>DC_3A-21A_n79A</w:t>
            </w:r>
            <w:r>
              <w:rPr>
                <w:rFonts w:cs="Arial"/>
                <w:lang w:eastAsia="ja-JP"/>
              </w:rPr>
              <w:t>-</w:t>
            </w:r>
            <w:r>
              <w:rPr>
                <w:rFonts w:cs="Arial"/>
                <w:lang w:eastAsia="zh-CN"/>
              </w:rPr>
              <w:t>n257</w:t>
            </w:r>
            <w:r>
              <w:rPr>
                <w:rFonts w:eastAsia="Yu Mincho" w:cs="Arial"/>
                <w:lang w:eastAsia="zh-CN"/>
              </w:rPr>
              <w:t>H</w:t>
            </w:r>
            <w:ins w:id="642" w:author="移開部　小熊" w:date="2021-05-01T16:12:00Z">
              <w:r>
                <w:rPr>
                  <w:rFonts w:hint="eastAsia"/>
                  <w:vertAlign w:val="superscript"/>
                  <w:lang w:eastAsia="zh-TW"/>
                </w:rPr>
                <w:t>2</w:t>
              </w:r>
            </w:ins>
          </w:p>
          <w:p w:rsidR="004B19A7" w:rsidRDefault="00B63AB0">
            <w:pPr>
              <w:pStyle w:val="TAC"/>
              <w:rPr>
                <w:rFonts w:cs="Arial"/>
                <w:lang w:eastAsia="zh-CN"/>
              </w:rPr>
            </w:pPr>
            <w:r>
              <w:rPr>
                <w:rFonts w:cs="Arial"/>
                <w:lang w:eastAsia="zh-CN"/>
              </w:rPr>
              <w:t>DC_3A-21A_n79A</w:t>
            </w:r>
            <w:r>
              <w:rPr>
                <w:rFonts w:cs="Arial"/>
                <w:lang w:eastAsia="ja-JP"/>
              </w:rPr>
              <w:t>-</w:t>
            </w:r>
            <w:r>
              <w:rPr>
                <w:rFonts w:cs="Arial"/>
                <w:lang w:eastAsia="zh-CN"/>
              </w:rPr>
              <w:t>n257</w:t>
            </w:r>
            <w:r>
              <w:rPr>
                <w:rFonts w:eastAsia="Yu Mincho" w:cs="Arial"/>
                <w:lang w:eastAsia="zh-CN"/>
              </w:rPr>
              <w:t>I</w:t>
            </w:r>
            <w:ins w:id="643" w:author="移開部　小熊" w:date="2021-05-01T16:1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DC_3A_n79A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DC_21A_n79A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b/>
                <w:lang w:eastAsia="zh-CN"/>
              </w:rPr>
            </w:pPr>
            <w:r>
              <w:rPr>
                <w:lang w:eastAsia="zh-CN"/>
              </w:rPr>
              <w:t>DC_3A-19A_n77A-n257A</w:t>
            </w:r>
            <w:ins w:id="644" w:author="移開部　小熊" w:date="2021-05-01T16:02:00Z">
              <w:r>
                <w:rPr>
                  <w:rFonts w:hint="eastAsia"/>
                  <w:vertAlign w:val="superscript"/>
                  <w:lang w:eastAsia="zh-TW"/>
                </w:rPr>
                <w:t>2</w:t>
              </w:r>
            </w:ins>
          </w:p>
          <w:p w:rsidR="004B19A7" w:rsidRDefault="00B63AB0">
            <w:pPr>
              <w:pStyle w:val="TAC"/>
              <w:rPr>
                <w:b/>
                <w:lang w:eastAsia="zh-CN"/>
              </w:rPr>
            </w:pPr>
            <w:r>
              <w:rPr>
                <w:lang w:eastAsia="zh-CN"/>
              </w:rPr>
              <w:t>DC_3A-19A_n77A-n257G</w:t>
            </w:r>
            <w:ins w:id="645" w:author="移開部　小熊" w:date="2021-05-01T16:02:00Z">
              <w:r>
                <w:rPr>
                  <w:rFonts w:hint="eastAsia"/>
                  <w:vertAlign w:val="superscript"/>
                  <w:lang w:eastAsia="zh-TW"/>
                </w:rPr>
                <w:t>2</w:t>
              </w:r>
            </w:ins>
          </w:p>
          <w:p w:rsidR="004B19A7" w:rsidRDefault="00B63AB0">
            <w:pPr>
              <w:pStyle w:val="TAC"/>
              <w:rPr>
                <w:b/>
                <w:lang w:eastAsia="zh-CN"/>
              </w:rPr>
            </w:pPr>
            <w:r>
              <w:rPr>
                <w:lang w:eastAsia="zh-CN"/>
              </w:rPr>
              <w:t>DC_3A-19A_n77A-n257H</w:t>
            </w:r>
            <w:ins w:id="646" w:author="移開部　小熊" w:date="2021-05-01T16:02:00Z">
              <w:r>
                <w:rPr>
                  <w:rFonts w:hint="eastAsia"/>
                  <w:vertAlign w:val="superscript"/>
                  <w:lang w:eastAsia="zh-TW"/>
                </w:rPr>
                <w:t>2</w:t>
              </w:r>
            </w:ins>
          </w:p>
          <w:p w:rsidR="004B19A7" w:rsidRDefault="00B63AB0">
            <w:pPr>
              <w:pStyle w:val="TAC"/>
              <w:rPr>
                <w:lang w:eastAsia="zh-CN"/>
              </w:rPr>
            </w:pPr>
            <w:r>
              <w:rPr>
                <w:lang w:eastAsia="zh-CN"/>
              </w:rPr>
              <w:t>DC_3A-19A_n77A-n257I</w:t>
            </w:r>
            <w:ins w:id="647" w:author="移開部　小熊" w:date="2021-05-01T16:0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zh-CN"/>
              </w:rPr>
            </w:pPr>
            <w:r>
              <w:rPr>
                <w:lang w:eastAsia="zh-CN"/>
              </w:rPr>
              <w:t>DC_3A_n77A-n257A</w:t>
            </w:r>
          </w:p>
          <w:p w:rsidR="004B19A7" w:rsidRDefault="00B63AB0">
            <w:pPr>
              <w:pStyle w:val="TAC"/>
              <w:rPr>
                <w:lang w:eastAsia="zh-CN"/>
              </w:rPr>
            </w:pPr>
            <w:r>
              <w:rPr>
                <w:lang w:eastAsia="zh-CN"/>
              </w:rPr>
              <w:t>DC_3A_n77A-n257G</w:t>
            </w:r>
          </w:p>
          <w:p w:rsidR="004B19A7" w:rsidRDefault="00B63AB0">
            <w:pPr>
              <w:pStyle w:val="TAC"/>
              <w:rPr>
                <w:lang w:eastAsia="zh-CN"/>
              </w:rPr>
            </w:pPr>
            <w:r>
              <w:rPr>
                <w:lang w:eastAsia="zh-CN"/>
              </w:rPr>
              <w:t>DC_3A_n77A-n257H</w:t>
            </w:r>
          </w:p>
          <w:p w:rsidR="004B19A7" w:rsidRDefault="00B63AB0">
            <w:pPr>
              <w:pStyle w:val="TAC"/>
              <w:rPr>
                <w:lang w:eastAsia="zh-CN"/>
              </w:rPr>
            </w:pPr>
            <w:r>
              <w:rPr>
                <w:lang w:eastAsia="zh-CN"/>
              </w:rPr>
              <w:t>DC_3A_n77A-n257I</w:t>
            </w:r>
          </w:p>
          <w:p w:rsidR="004B19A7" w:rsidRDefault="00B63AB0">
            <w:pPr>
              <w:pStyle w:val="TAC"/>
              <w:rPr>
                <w:lang w:eastAsia="zh-CN"/>
              </w:rPr>
            </w:pPr>
            <w:r>
              <w:rPr>
                <w:lang w:eastAsia="zh-CN"/>
              </w:rPr>
              <w:t>DC_19A_n77A-n257A</w:t>
            </w:r>
          </w:p>
          <w:p w:rsidR="004B19A7" w:rsidRDefault="00B63AB0">
            <w:pPr>
              <w:pStyle w:val="TAC"/>
              <w:rPr>
                <w:lang w:eastAsia="zh-CN"/>
              </w:rPr>
            </w:pPr>
            <w:r>
              <w:rPr>
                <w:lang w:eastAsia="zh-CN"/>
              </w:rPr>
              <w:t>DC_19A_n77A-n257G</w:t>
            </w:r>
          </w:p>
          <w:p w:rsidR="004B19A7" w:rsidRDefault="00B63AB0">
            <w:pPr>
              <w:pStyle w:val="TAC"/>
              <w:rPr>
                <w:lang w:eastAsia="zh-CN"/>
              </w:rPr>
            </w:pPr>
            <w:r>
              <w:rPr>
                <w:lang w:eastAsia="zh-CN"/>
              </w:rPr>
              <w:t>DC_19A_n77A-n257H</w:t>
            </w:r>
          </w:p>
          <w:p w:rsidR="004B19A7" w:rsidRDefault="00B63AB0">
            <w:pPr>
              <w:pStyle w:val="TAC"/>
              <w:rPr>
                <w:lang w:eastAsia="zh-CN"/>
              </w:rPr>
            </w:pPr>
            <w:r>
              <w:rPr>
                <w:lang w:eastAsia="zh-CN"/>
              </w:rPr>
              <w:t>DC_19A_n77A-n257I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b/>
                <w:lang w:eastAsia="zh-CN"/>
              </w:rPr>
            </w:pPr>
            <w:r>
              <w:rPr>
                <w:lang w:eastAsia="zh-CN"/>
              </w:rPr>
              <w:t>DC_3A-19A_n78A-n257A</w:t>
            </w:r>
            <w:ins w:id="648" w:author="移開部　小熊" w:date="2021-05-01T16:07:00Z">
              <w:r>
                <w:rPr>
                  <w:rFonts w:hint="eastAsia"/>
                  <w:vertAlign w:val="superscript"/>
                  <w:lang w:eastAsia="zh-TW"/>
                </w:rPr>
                <w:t>2</w:t>
              </w:r>
            </w:ins>
          </w:p>
          <w:p w:rsidR="004B19A7" w:rsidRDefault="00B63AB0">
            <w:pPr>
              <w:pStyle w:val="TAC"/>
              <w:rPr>
                <w:b/>
                <w:lang w:eastAsia="zh-CN"/>
              </w:rPr>
            </w:pPr>
            <w:r>
              <w:rPr>
                <w:lang w:eastAsia="zh-CN"/>
              </w:rPr>
              <w:t>DC_3A-19A_n78A-n257G</w:t>
            </w:r>
            <w:ins w:id="649" w:author="移開部　小熊" w:date="2021-05-01T16:07:00Z">
              <w:r>
                <w:rPr>
                  <w:rFonts w:hint="eastAsia"/>
                  <w:vertAlign w:val="superscript"/>
                  <w:lang w:eastAsia="zh-TW"/>
                </w:rPr>
                <w:t>2</w:t>
              </w:r>
            </w:ins>
          </w:p>
          <w:p w:rsidR="004B19A7" w:rsidRDefault="00B63AB0">
            <w:pPr>
              <w:pStyle w:val="TAC"/>
              <w:rPr>
                <w:b/>
                <w:lang w:eastAsia="zh-CN"/>
              </w:rPr>
            </w:pPr>
            <w:r>
              <w:rPr>
                <w:lang w:eastAsia="zh-CN"/>
              </w:rPr>
              <w:t>DC_3A-19A_n78A-n257H</w:t>
            </w:r>
            <w:ins w:id="650" w:author="移開部　小熊" w:date="2021-05-01T16:07:00Z">
              <w:r>
                <w:rPr>
                  <w:rFonts w:hint="eastAsia"/>
                  <w:vertAlign w:val="superscript"/>
                  <w:lang w:eastAsia="zh-TW"/>
                </w:rPr>
                <w:t>2</w:t>
              </w:r>
            </w:ins>
          </w:p>
          <w:p w:rsidR="004B19A7" w:rsidRDefault="00B63AB0">
            <w:pPr>
              <w:pStyle w:val="TAC"/>
              <w:rPr>
                <w:lang w:eastAsia="zh-CN"/>
              </w:rPr>
            </w:pPr>
            <w:r>
              <w:rPr>
                <w:lang w:eastAsia="zh-CN"/>
              </w:rPr>
              <w:t>DC_3A-19A_n78A-n257I</w:t>
            </w:r>
            <w:ins w:id="651" w:author="移開部　小熊" w:date="2021-05-01T16:07: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zh-CN"/>
              </w:rPr>
            </w:pPr>
            <w:r>
              <w:rPr>
                <w:lang w:eastAsia="zh-CN"/>
              </w:rPr>
              <w:t>DC_3A_n78A-n257A</w:t>
            </w:r>
          </w:p>
          <w:p w:rsidR="004B19A7" w:rsidRDefault="00B63AB0">
            <w:pPr>
              <w:pStyle w:val="TAC"/>
              <w:rPr>
                <w:lang w:eastAsia="zh-CN"/>
              </w:rPr>
            </w:pPr>
            <w:r>
              <w:rPr>
                <w:lang w:eastAsia="zh-CN"/>
              </w:rPr>
              <w:t>DC_3A_n78A-n257G</w:t>
            </w:r>
          </w:p>
          <w:p w:rsidR="004B19A7" w:rsidRDefault="00B63AB0">
            <w:pPr>
              <w:pStyle w:val="TAC"/>
              <w:rPr>
                <w:lang w:eastAsia="zh-CN"/>
              </w:rPr>
            </w:pPr>
            <w:r>
              <w:rPr>
                <w:lang w:eastAsia="zh-CN"/>
              </w:rPr>
              <w:t>DC_3A_n78A-n257H</w:t>
            </w:r>
          </w:p>
          <w:p w:rsidR="004B19A7" w:rsidRDefault="00B63AB0">
            <w:pPr>
              <w:pStyle w:val="TAC"/>
              <w:rPr>
                <w:lang w:eastAsia="zh-CN"/>
              </w:rPr>
            </w:pPr>
            <w:r>
              <w:rPr>
                <w:lang w:eastAsia="zh-CN"/>
              </w:rPr>
              <w:t>DC_3A_n78A-n257I</w:t>
            </w:r>
          </w:p>
          <w:p w:rsidR="004B19A7" w:rsidRDefault="00B63AB0">
            <w:pPr>
              <w:pStyle w:val="TAC"/>
              <w:rPr>
                <w:lang w:eastAsia="zh-CN"/>
              </w:rPr>
            </w:pPr>
            <w:r>
              <w:rPr>
                <w:lang w:eastAsia="zh-CN"/>
              </w:rPr>
              <w:t>DC_19A_n78A-n257A</w:t>
            </w:r>
          </w:p>
          <w:p w:rsidR="004B19A7" w:rsidRDefault="00B63AB0">
            <w:pPr>
              <w:pStyle w:val="TAC"/>
              <w:rPr>
                <w:lang w:eastAsia="zh-CN"/>
              </w:rPr>
            </w:pPr>
            <w:r>
              <w:rPr>
                <w:lang w:eastAsia="zh-CN"/>
              </w:rPr>
              <w:t>DC_19A_n78A-n257G</w:t>
            </w:r>
          </w:p>
          <w:p w:rsidR="004B19A7" w:rsidRDefault="00B63AB0">
            <w:pPr>
              <w:pStyle w:val="TAC"/>
              <w:rPr>
                <w:lang w:eastAsia="zh-CN"/>
              </w:rPr>
            </w:pPr>
            <w:r>
              <w:rPr>
                <w:lang w:eastAsia="zh-CN"/>
              </w:rPr>
              <w:t>DC_19A_n78A-n257H</w:t>
            </w:r>
          </w:p>
          <w:p w:rsidR="004B19A7" w:rsidRDefault="00B63AB0">
            <w:pPr>
              <w:pStyle w:val="TAC"/>
              <w:rPr>
                <w:lang w:eastAsia="zh-CN"/>
              </w:rPr>
            </w:pPr>
            <w:r>
              <w:rPr>
                <w:lang w:eastAsia="zh-CN"/>
              </w:rPr>
              <w:t>DC_19A_n78A-n257I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zh-CN"/>
              </w:rPr>
              <w:t>DC_3A-19A_n79A-n257A</w:t>
            </w:r>
            <w:ins w:id="652" w:author="移開部　小熊" w:date="2021-05-01T16:12:00Z">
              <w:r>
                <w:rPr>
                  <w:rFonts w:hint="eastAsia"/>
                  <w:vertAlign w:val="superscript"/>
                  <w:lang w:eastAsia="zh-TW"/>
                </w:rPr>
                <w:t>2</w:t>
              </w:r>
            </w:ins>
          </w:p>
          <w:p w:rsidR="004B19A7" w:rsidRDefault="00B63AB0">
            <w:pPr>
              <w:pStyle w:val="TAC"/>
              <w:rPr>
                <w:lang w:eastAsia="zh-CN"/>
              </w:rPr>
            </w:pPr>
            <w:r>
              <w:rPr>
                <w:lang w:eastAsia="zh-CN"/>
              </w:rPr>
              <w:t>DC_3A-19A_n79A-n257G</w:t>
            </w:r>
            <w:ins w:id="653" w:author="移開部　小熊" w:date="2021-05-01T16:12:00Z">
              <w:r>
                <w:rPr>
                  <w:rFonts w:hint="eastAsia"/>
                  <w:vertAlign w:val="superscript"/>
                  <w:lang w:eastAsia="zh-TW"/>
                </w:rPr>
                <w:t>2</w:t>
              </w:r>
            </w:ins>
          </w:p>
          <w:p w:rsidR="004B19A7" w:rsidRDefault="00B63AB0">
            <w:pPr>
              <w:pStyle w:val="TAC"/>
              <w:rPr>
                <w:lang w:eastAsia="zh-CN"/>
              </w:rPr>
            </w:pPr>
            <w:r>
              <w:rPr>
                <w:lang w:eastAsia="zh-CN"/>
              </w:rPr>
              <w:t>DC_3A-19A_n79A-n257H</w:t>
            </w:r>
            <w:ins w:id="654" w:author="移開部　小熊" w:date="2021-05-01T16:12:00Z">
              <w:r>
                <w:rPr>
                  <w:rFonts w:hint="eastAsia"/>
                  <w:vertAlign w:val="superscript"/>
                  <w:lang w:eastAsia="zh-TW"/>
                </w:rPr>
                <w:t>2</w:t>
              </w:r>
            </w:ins>
          </w:p>
          <w:p w:rsidR="004B19A7" w:rsidRDefault="00B63AB0">
            <w:pPr>
              <w:pStyle w:val="TAC"/>
              <w:rPr>
                <w:lang w:eastAsia="zh-CN"/>
              </w:rPr>
            </w:pPr>
            <w:r>
              <w:rPr>
                <w:lang w:eastAsia="zh-CN"/>
              </w:rPr>
              <w:t>DC_3A-19A_n79A-n257I</w:t>
            </w:r>
            <w:ins w:id="655" w:author="移開部　小熊" w:date="2021-05-01T16:1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zh-CN"/>
              </w:rPr>
            </w:pPr>
            <w:r>
              <w:rPr>
                <w:lang w:eastAsia="zh-CN"/>
              </w:rPr>
              <w:t>DC_3A_n79A-n257A</w:t>
            </w:r>
          </w:p>
          <w:p w:rsidR="004B19A7" w:rsidRDefault="00B63AB0">
            <w:pPr>
              <w:pStyle w:val="TAC"/>
              <w:rPr>
                <w:lang w:eastAsia="zh-CN"/>
              </w:rPr>
            </w:pPr>
            <w:r>
              <w:rPr>
                <w:lang w:eastAsia="zh-CN"/>
              </w:rPr>
              <w:t>DC_3A_n79A-n257G</w:t>
            </w:r>
          </w:p>
          <w:p w:rsidR="004B19A7" w:rsidRDefault="00B63AB0">
            <w:pPr>
              <w:pStyle w:val="TAC"/>
              <w:rPr>
                <w:lang w:eastAsia="zh-CN"/>
              </w:rPr>
            </w:pPr>
            <w:r>
              <w:rPr>
                <w:lang w:eastAsia="zh-CN"/>
              </w:rPr>
              <w:t>DC_3A_n79A-n257H</w:t>
            </w:r>
          </w:p>
          <w:p w:rsidR="004B19A7" w:rsidRDefault="00B63AB0">
            <w:pPr>
              <w:pStyle w:val="TAC"/>
              <w:rPr>
                <w:lang w:eastAsia="zh-CN"/>
              </w:rPr>
            </w:pPr>
            <w:r>
              <w:rPr>
                <w:lang w:eastAsia="zh-CN"/>
              </w:rPr>
              <w:t>DC_3A_n79A-n257I</w:t>
            </w:r>
          </w:p>
          <w:p w:rsidR="004B19A7" w:rsidRDefault="00B63AB0">
            <w:pPr>
              <w:pStyle w:val="TAC"/>
              <w:rPr>
                <w:lang w:eastAsia="zh-CN"/>
              </w:rPr>
            </w:pPr>
            <w:r>
              <w:rPr>
                <w:lang w:eastAsia="zh-CN"/>
              </w:rPr>
              <w:t>DC_19A_n79A-n257A</w:t>
            </w:r>
          </w:p>
          <w:p w:rsidR="004B19A7" w:rsidRDefault="00B63AB0">
            <w:pPr>
              <w:pStyle w:val="TAC"/>
              <w:rPr>
                <w:lang w:eastAsia="zh-CN"/>
              </w:rPr>
            </w:pPr>
            <w:r>
              <w:rPr>
                <w:lang w:eastAsia="zh-CN"/>
              </w:rPr>
              <w:t>DC_19A_n79A-n257G</w:t>
            </w:r>
          </w:p>
          <w:p w:rsidR="004B19A7" w:rsidRDefault="00B63AB0">
            <w:pPr>
              <w:pStyle w:val="TAC"/>
              <w:rPr>
                <w:lang w:eastAsia="zh-CN"/>
              </w:rPr>
            </w:pPr>
            <w:r>
              <w:rPr>
                <w:lang w:eastAsia="zh-CN"/>
              </w:rPr>
              <w:t>DC_19A_n79A-n257H</w:t>
            </w:r>
          </w:p>
          <w:p w:rsidR="004B19A7" w:rsidRDefault="00B63AB0">
            <w:pPr>
              <w:pStyle w:val="TAC"/>
              <w:rPr>
                <w:lang w:eastAsia="zh-CN"/>
              </w:rPr>
            </w:pPr>
            <w:r>
              <w:rPr>
                <w:lang w:eastAsia="zh-CN"/>
              </w:rPr>
              <w:t>DC_19A_n79A-n257I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b/>
                <w:lang w:eastAsia="zh-CN"/>
              </w:rPr>
            </w:pPr>
            <w:r>
              <w:rPr>
                <w:lang w:eastAsia="zh-CN"/>
              </w:rPr>
              <w:t>DC_3A-21A_n77A-n257A</w:t>
            </w:r>
            <w:ins w:id="656" w:author="移開部　小熊" w:date="2021-05-01T16:02:00Z">
              <w:r>
                <w:rPr>
                  <w:rFonts w:hint="eastAsia"/>
                  <w:vertAlign w:val="superscript"/>
                  <w:lang w:eastAsia="zh-TW"/>
                </w:rPr>
                <w:t>2</w:t>
              </w:r>
            </w:ins>
          </w:p>
          <w:p w:rsidR="004B19A7" w:rsidRDefault="00B63AB0">
            <w:pPr>
              <w:pStyle w:val="TAC"/>
              <w:rPr>
                <w:b/>
                <w:lang w:eastAsia="zh-CN"/>
              </w:rPr>
            </w:pPr>
            <w:r>
              <w:rPr>
                <w:lang w:eastAsia="zh-CN"/>
              </w:rPr>
              <w:t>DC_3A-21A_n77A-n257G</w:t>
            </w:r>
            <w:ins w:id="657" w:author="移開部　小熊" w:date="2021-05-01T16:02:00Z">
              <w:r>
                <w:rPr>
                  <w:rFonts w:hint="eastAsia"/>
                  <w:vertAlign w:val="superscript"/>
                  <w:lang w:eastAsia="zh-TW"/>
                </w:rPr>
                <w:t>2</w:t>
              </w:r>
            </w:ins>
          </w:p>
          <w:p w:rsidR="004B19A7" w:rsidRDefault="00B63AB0">
            <w:pPr>
              <w:pStyle w:val="TAC"/>
              <w:rPr>
                <w:b/>
                <w:lang w:eastAsia="zh-CN"/>
              </w:rPr>
            </w:pPr>
            <w:r>
              <w:rPr>
                <w:lang w:eastAsia="zh-CN"/>
              </w:rPr>
              <w:t>DC_3A-21A_n77A-n257H</w:t>
            </w:r>
            <w:ins w:id="658" w:author="移開部　小熊" w:date="2021-05-01T16:02:00Z">
              <w:r>
                <w:rPr>
                  <w:rFonts w:hint="eastAsia"/>
                  <w:vertAlign w:val="superscript"/>
                  <w:lang w:eastAsia="zh-TW"/>
                </w:rPr>
                <w:t>2</w:t>
              </w:r>
            </w:ins>
          </w:p>
          <w:p w:rsidR="004B19A7" w:rsidRDefault="00B63AB0">
            <w:pPr>
              <w:pStyle w:val="TAC"/>
              <w:rPr>
                <w:lang w:eastAsia="zh-CN"/>
              </w:rPr>
            </w:pPr>
            <w:r>
              <w:rPr>
                <w:lang w:eastAsia="zh-CN"/>
              </w:rPr>
              <w:t>DC_3A-21A_n77A-n257I</w:t>
            </w:r>
            <w:ins w:id="659" w:author="移開部　小熊" w:date="2021-05-01T16:0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zh-CN"/>
              </w:rPr>
            </w:pPr>
            <w:r>
              <w:rPr>
                <w:lang w:eastAsia="zh-CN"/>
              </w:rPr>
              <w:t>DC_3A_n77A-n257A</w:t>
            </w:r>
          </w:p>
          <w:p w:rsidR="004B19A7" w:rsidRDefault="00B63AB0">
            <w:pPr>
              <w:pStyle w:val="TAC"/>
              <w:rPr>
                <w:lang w:eastAsia="zh-CN"/>
              </w:rPr>
            </w:pPr>
            <w:r>
              <w:rPr>
                <w:lang w:eastAsia="zh-CN"/>
              </w:rPr>
              <w:t>DC_3A_n77A-n257G</w:t>
            </w:r>
          </w:p>
          <w:p w:rsidR="004B19A7" w:rsidRDefault="00B63AB0">
            <w:pPr>
              <w:pStyle w:val="TAC"/>
              <w:rPr>
                <w:lang w:eastAsia="zh-CN"/>
              </w:rPr>
            </w:pPr>
            <w:r>
              <w:rPr>
                <w:lang w:eastAsia="zh-CN"/>
              </w:rPr>
              <w:t>DC_3A_n77A-n257H</w:t>
            </w:r>
          </w:p>
          <w:p w:rsidR="004B19A7" w:rsidRDefault="00B63AB0">
            <w:pPr>
              <w:pStyle w:val="TAC"/>
              <w:rPr>
                <w:lang w:eastAsia="zh-CN"/>
              </w:rPr>
            </w:pPr>
            <w:r>
              <w:rPr>
                <w:lang w:eastAsia="zh-CN"/>
              </w:rPr>
              <w:t>DC_3A_n77A-n257I</w:t>
            </w:r>
          </w:p>
          <w:p w:rsidR="004B19A7" w:rsidRDefault="00B63AB0">
            <w:pPr>
              <w:pStyle w:val="TAC"/>
              <w:rPr>
                <w:lang w:eastAsia="zh-CN"/>
              </w:rPr>
            </w:pPr>
            <w:r>
              <w:rPr>
                <w:lang w:eastAsia="zh-CN"/>
              </w:rPr>
              <w:t>DC_21A_n77A-n257A</w:t>
            </w:r>
          </w:p>
          <w:p w:rsidR="004B19A7" w:rsidRDefault="00B63AB0">
            <w:pPr>
              <w:pStyle w:val="TAC"/>
              <w:rPr>
                <w:lang w:eastAsia="zh-CN"/>
              </w:rPr>
            </w:pPr>
            <w:r>
              <w:rPr>
                <w:lang w:eastAsia="zh-CN"/>
              </w:rPr>
              <w:t>DC_21A_n77A-n257G</w:t>
            </w:r>
          </w:p>
          <w:p w:rsidR="004B19A7" w:rsidRDefault="00B63AB0">
            <w:pPr>
              <w:pStyle w:val="TAC"/>
              <w:rPr>
                <w:lang w:eastAsia="zh-CN"/>
              </w:rPr>
            </w:pPr>
            <w:r>
              <w:rPr>
                <w:lang w:eastAsia="zh-CN"/>
              </w:rPr>
              <w:t>DC_21A_n77A-n257H</w:t>
            </w:r>
          </w:p>
          <w:p w:rsidR="004B19A7" w:rsidRDefault="00B63AB0">
            <w:pPr>
              <w:pStyle w:val="TAC"/>
              <w:rPr>
                <w:lang w:eastAsia="zh-CN"/>
              </w:rPr>
            </w:pPr>
            <w:r>
              <w:rPr>
                <w:lang w:eastAsia="zh-CN"/>
              </w:rPr>
              <w:t>DC_21A_n77A-n257I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b/>
                <w:lang w:eastAsia="zh-CN"/>
              </w:rPr>
            </w:pPr>
            <w:r>
              <w:rPr>
                <w:lang w:eastAsia="zh-CN"/>
              </w:rPr>
              <w:t>DC_3A-21A_n78A-n257A</w:t>
            </w:r>
            <w:ins w:id="660" w:author="移開部　小熊" w:date="2021-05-01T16:07:00Z">
              <w:r>
                <w:rPr>
                  <w:rFonts w:hint="eastAsia"/>
                  <w:vertAlign w:val="superscript"/>
                  <w:lang w:eastAsia="zh-TW"/>
                </w:rPr>
                <w:t>2</w:t>
              </w:r>
            </w:ins>
          </w:p>
          <w:p w:rsidR="004B19A7" w:rsidRDefault="00B63AB0">
            <w:pPr>
              <w:pStyle w:val="TAC"/>
              <w:rPr>
                <w:b/>
                <w:lang w:eastAsia="zh-CN"/>
              </w:rPr>
            </w:pPr>
            <w:r>
              <w:rPr>
                <w:lang w:eastAsia="zh-CN"/>
              </w:rPr>
              <w:t>DC_3A-21A_n78A-n257G</w:t>
            </w:r>
            <w:ins w:id="661" w:author="移開部　小熊" w:date="2021-05-01T16:07:00Z">
              <w:r>
                <w:rPr>
                  <w:rFonts w:hint="eastAsia"/>
                  <w:vertAlign w:val="superscript"/>
                  <w:lang w:eastAsia="zh-TW"/>
                </w:rPr>
                <w:t>2</w:t>
              </w:r>
            </w:ins>
          </w:p>
          <w:p w:rsidR="004B19A7" w:rsidRDefault="00B63AB0">
            <w:pPr>
              <w:pStyle w:val="TAC"/>
              <w:rPr>
                <w:b/>
                <w:lang w:eastAsia="zh-CN"/>
              </w:rPr>
            </w:pPr>
            <w:r>
              <w:rPr>
                <w:lang w:eastAsia="zh-CN"/>
              </w:rPr>
              <w:t>DC_3A-21A_n78A-n257H</w:t>
            </w:r>
            <w:ins w:id="662" w:author="移開部　小熊" w:date="2021-05-01T16:07:00Z">
              <w:r>
                <w:rPr>
                  <w:rFonts w:hint="eastAsia"/>
                  <w:vertAlign w:val="superscript"/>
                  <w:lang w:eastAsia="zh-TW"/>
                </w:rPr>
                <w:t>2</w:t>
              </w:r>
            </w:ins>
          </w:p>
          <w:p w:rsidR="004B19A7" w:rsidRDefault="00B63AB0">
            <w:pPr>
              <w:pStyle w:val="TAC"/>
              <w:rPr>
                <w:lang w:eastAsia="zh-CN"/>
              </w:rPr>
            </w:pPr>
            <w:r>
              <w:rPr>
                <w:lang w:eastAsia="zh-CN"/>
              </w:rPr>
              <w:t>DC_3A-21A_n78A-n257I</w:t>
            </w:r>
            <w:ins w:id="663" w:author="移開部　小熊" w:date="2021-05-01T16:07: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zh-CN"/>
              </w:rPr>
            </w:pPr>
            <w:r>
              <w:rPr>
                <w:lang w:eastAsia="zh-CN"/>
              </w:rPr>
              <w:t>DC_3A_n78A-n257A</w:t>
            </w:r>
          </w:p>
          <w:p w:rsidR="004B19A7" w:rsidRDefault="00B63AB0">
            <w:pPr>
              <w:pStyle w:val="TAC"/>
              <w:rPr>
                <w:lang w:eastAsia="zh-CN"/>
              </w:rPr>
            </w:pPr>
            <w:r>
              <w:rPr>
                <w:lang w:eastAsia="zh-CN"/>
              </w:rPr>
              <w:t>DC_3A_n78A-n257G</w:t>
            </w:r>
          </w:p>
          <w:p w:rsidR="004B19A7" w:rsidRDefault="00B63AB0">
            <w:pPr>
              <w:pStyle w:val="TAC"/>
              <w:rPr>
                <w:lang w:eastAsia="zh-CN"/>
              </w:rPr>
            </w:pPr>
            <w:r>
              <w:rPr>
                <w:lang w:eastAsia="zh-CN"/>
              </w:rPr>
              <w:t>DC_3A_n78A-n257H</w:t>
            </w:r>
          </w:p>
          <w:p w:rsidR="004B19A7" w:rsidRDefault="00B63AB0">
            <w:pPr>
              <w:pStyle w:val="TAC"/>
              <w:rPr>
                <w:lang w:eastAsia="zh-CN"/>
              </w:rPr>
            </w:pPr>
            <w:r>
              <w:rPr>
                <w:lang w:eastAsia="zh-CN"/>
              </w:rPr>
              <w:t>DC_3A_n78A-n257I</w:t>
            </w:r>
          </w:p>
          <w:p w:rsidR="004B19A7" w:rsidRDefault="00B63AB0">
            <w:pPr>
              <w:pStyle w:val="TAC"/>
              <w:rPr>
                <w:lang w:eastAsia="zh-CN"/>
              </w:rPr>
            </w:pPr>
            <w:r>
              <w:rPr>
                <w:lang w:eastAsia="zh-CN"/>
              </w:rPr>
              <w:t>DC_21A_n78A-n257A</w:t>
            </w:r>
          </w:p>
          <w:p w:rsidR="004B19A7" w:rsidRDefault="00B63AB0">
            <w:pPr>
              <w:pStyle w:val="TAC"/>
              <w:rPr>
                <w:lang w:eastAsia="zh-CN"/>
              </w:rPr>
            </w:pPr>
            <w:r>
              <w:rPr>
                <w:lang w:eastAsia="zh-CN"/>
              </w:rPr>
              <w:t>DC_21A_n78A-n257G</w:t>
            </w:r>
          </w:p>
          <w:p w:rsidR="004B19A7" w:rsidRDefault="00B63AB0">
            <w:pPr>
              <w:pStyle w:val="TAC"/>
              <w:rPr>
                <w:lang w:eastAsia="zh-CN"/>
              </w:rPr>
            </w:pPr>
            <w:r>
              <w:rPr>
                <w:lang w:eastAsia="zh-CN"/>
              </w:rPr>
              <w:t>DC_21A_n78A-n257H</w:t>
            </w:r>
          </w:p>
          <w:p w:rsidR="004B19A7" w:rsidRDefault="00B63AB0">
            <w:pPr>
              <w:pStyle w:val="TAC"/>
              <w:rPr>
                <w:lang w:eastAsia="zh-CN"/>
              </w:rPr>
            </w:pPr>
            <w:r>
              <w:rPr>
                <w:lang w:eastAsia="zh-CN"/>
              </w:rPr>
              <w:t>DC_21A_n78A-n257I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zh-CN"/>
              </w:rPr>
              <w:t>DC_3A-21A_n79A-n257A</w:t>
            </w:r>
            <w:ins w:id="664" w:author="移開部　小熊" w:date="2021-05-01T16:13:00Z">
              <w:r>
                <w:rPr>
                  <w:rFonts w:hint="eastAsia"/>
                  <w:vertAlign w:val="superscript"/>
                  <w:lang w:eastAsia="zh-TW"/>
                </w:rPr>
                <w:t>2</w:t>
              </w:r>
            </w:ins>
          </w:p>
          <w:p w:rsidR="004B19A7" w:rsidRDefault="00B63AB0">
            <w:pPr>
              <w:pStyle w:val="TAC"/>
              <w:rPr>
                <w:lang w:eastAsia="zh-CN"/>
              </w:rPr>
            </w:pPr>
            <w:r>
              <w:rPr>
                <w:lang w:eastAsia="zh-CN"/>
              </w:rPr>
              <w:t>DC_3A-21A_n79A-n257G</w:t>
            </w:r>
            <w:ins w:id="665" w:author="移開部　小熊" w:date="2021-05-01T16:13:00Z">
              <w:r>
                <w:rPr>
                  <w:rFonts w:hint="eastAsia"/>
                  <w:vertAlign w:val="superscript"/>
                  <w:lang w:eastAsia="zh-TW"/>
                </w:rPr>
                <w:t>2</w:t>
              </w:r>
            </w:ins>
          </w:p>
          <w:p w:rsidR="004B19A7" w:rsidRDefault="00B63AB0">
            <w:pPr>
              <w:pStyle w:val="TAC"/>
              <w:rPr>
                <w:lang w:eastAsia="zh-CN"/>
              </w:rPr>
            </w:pPr>
            <w:r>
              <w:rPr>
                <w:lang w:eastAsia="zh-CN"/>
              </w:rPr>
              <w:t>DC_3A-21A_n79A-n257H</w:t>
            </w:r>
            <w:ins w:id="666" w:author="移開部　小熊" w:date="2021-05-01T16:13:00Z">
              <w:r>
                <w:rPr>
                  <w:rFonts w:hint="eastAsia"/>
                  <w:vertAlign w:val="superscript"/>
                  <w:lang w:eastAsia="zh-TW"/>
                </w:rPr>
                <w:t>2</w:t>
              </w:r>
            </w:ins>
          </w:p>
          <w:p w:rsidR="004B19A7" w:rsidRDefault="00B63AB0">
            <w:pPr>
              <w:pStyle w:val="TAC"/>
              <w:rPr>
                <w:lang w:eastAsia="zh-CN"/>
              </w:rPr>
            </w:pPr>
            <w:r>
              <w:rPr>
                <w:lang w:eastAsia="zh-CN"/>
              </w:rPr>
              <w:t>DC_3A-21A_n79A-n257I</w:t>
            </w:r>
            <w:ins w:id="667" w:author="移開部　小熊" w:date="2021-05-01T16:13: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zh-CN"/>
              </w:rPr>
            </w:pPr>
            <w:r>
              <w:rPr>
                <w:lang w:eastAsia="zh-CN"/>
              </w:rPr>
              <w:t>DC_3A_n79A-n257A</w:t>
            </w:r>
          </w:p>
          <w:p w:rsidR="004B19A7" w:rsidRDefault="00B63AB0">
            <w:pPr>
              <w:pStyle w:val="TAC"/>
              <w:rPr>
                <w:lang w:eastAsia="zh-CN"/>
              </w:rPr>
            </w:pPr>
            <w:r>
              <w:rPr>
                <w:lang w:eastAsia="zh-CN"/>
              </w:rPr>
              <w:t>DC_3A_n79A-n257G</w:t>
            </w:r>
          </w:p>
          <w:p w:rsidR="004B19A7" w:rsidRDefault="00B63AB0">
            <w:pPr>
              <w:pStyle w:val="TAC"/>
              <w:rPr>
                <w:lang w:eastAsia="zh-CN"/>
              </w:rPr>
            </w:pPr>
            <w:r>
              <w:rPr>
                <w:lang w:eastAsia="zh-CN"/>
              </w:rPr>
              <w:t>DC_3A_n79A-n257H</w:t>
            </w:r>
          </w:p>
          <w:p w:rsidR="004B19A7" w:rsidRDefault="00B63AB0">
            <w:pPr>
              <w:pStyle w:val="TAC"/>
              <w:rPr>
                <w:lang w:eastAsia="zh-CN"/>
              </w:rPr>
            </w:pPr>
            <w:r>
              <w:rPr>
                <w:lang w:eastAsia="zh-CN"/>
              </w:rPr>
              <w:t>DC_3A_n79A-n257I</w:t>
            </w:r>
          </w:p>
          <w:p w:rsidR="004B19A7" w:rsidRDefault="00B63AB0">
            <w:pPr>
              <w:pStyle w:val="TAC"/>
              <w:rPr>
                <w:lang w:eastAsia="zh-CN"/>
              </w:rPr>
            </w:pPr>
            <w:r>
              <w:rPr>
                <w:lang w:eastAsia="zh-CN"/>
              </w:rPr>
              <w:t>DC_21A_n79A-n257A</w:t>
            </w:r>
          </w:p>
          <w:p w:rsidR="004B19A7" w:rsidRDefault="00B63AB0">
            <w:pPr>
              <w:pStyle w:val="TAC"/>
              <w:rPr>
                <w:lang w:eastAsia="zh-CN"/>
              </w:rPr>
            </w:pPr>
            <w:r>
              <w:rPr>
                <w:lang w:eastAsia="zh-CN"/>
              </w:rPr>
              <w:t>DC_21A_n79A-n257G</w:t>
            </w:r>
          </w:p>
          <w:p w:rsidR="004B19A7" w:rsidRDefault="00B63AB0">
            <w:pPr>
              <w:pStyle w:val="TAC"/>
              <w:rPr>
                <w:lang w:eastAsia="zh-CN"/>
              </w:rPr>
            </w:pPr>
            <w:r>
              <w:rPr>
                <w:lang w:eastAsia="zh-CN"/>
              </w:rPr>
              <w:t>DC_21A_n79A-n257H</w:t>
            </w:r>
          </w:p>
          <w:p w:rsidR="004B19A7" w:rsidRDefault="00B63AB0">
            <w:pPr>
              <w:pStyle w:val="TAC"/>
              <w:rPr>
                <w:lang w:eastAsia="zh-CN"/>
              </w:rPr>
            </w:pPr>
            <w:r>
              <w:rPr>
                <w:lang w:eastAsia="zh-CN"/>
              </w:rPr>
              <w:t>DC_21A_n79A-n257I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DC_3A-28A_n77A</w:t>
            </w:r>
            <w:r>
              <w:rPr>
                <w:rFonts w:cs="Arial"/>
                <w:lang w:eastAsia="ja-JP"/>
              </w:rPr>
              <w:t>-</w:t>
            </w:r>
            <w:r>
              <w:rPr>
                <w:rFonts w:cs="Arial"/>
                <w:lang w:eastAsia="zh-CN"/>
              </w:rPr>
              <w:t>n257</w:t>
            </w:r>
            <w:r>
              <w:rPr>
                <w:rFonts w:eastAsia="Malgun Gothic" w:cs="Arial"/>
                <w:lang w:eastAsia="ko-KR"/>
              </w:rPr>
              <w:t>A</w:t>
            </w:r>
            <w:ins w:id="668" w:author="移開部　小熊" w:date="2021-05-01T16:02: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DC_3A-28A_n77A</w:t>
            </w:r>
            <w:r>
              <w:rPr>
                <w:rFonts w:cs="Arial"/>
                <w:lang w:eastAsia="ja-JP"/>
              </w:rPr>
              <w:t>-</w:t>
            </w:r>
            <w:r>
              <w:rPr>
                <w:rFonts w:cs="Arial"/>
                <w:lang w:eastAsia="zh-CN"/>
              </w:rPr>
              <w:t>n257D</w:t>
            </w:r>
            <w:ins w:id="669" w:author="移開部　小熊" w:date="2021-05-01T16:02: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DC_3A-28A_n77A</w:t>
            </w:r>
            <w:r>
              <w:rPr>
                <w:rFonts w:cs="Arial"/>
                <w:lang w:eastAsia="ja-JP"/>
              </w:rPr>
              <w:t>-</w:t>
            </w:r>
            <w:r>
              <w:rPr>
                <w:rFonts w:cs="Arial"/>
                <w:lang w:eastAsia="zh-CN"/>
              </w:rPr>
              <w:t>n257</w:t>
            </w:r>
            <w:r>
              <w:rPr>
                <w:rFonts w:eastAsia="Malgun Gothic" w:cs="Arial"/>
                <w:lang w:eastAsia="ko-KR"/>
              </w:rPr>
              <w:t>G</w:t>
            </w:r>
            <w:ins w:id="670" w:author="移開部　小熊" w:date="2021-05-01T16:02: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lastRenderedPageBreak/>
              <w:t>DC_3A-28A_n77A</w:t>
            </w:r>
            <w:r>
              <w:rPr>
                <w:rFonts w:cs="Arial"/>
                <w:lang w:eastAsia="ja-JP"/>
              </w:rPr>
              <w:t>-</w:t>
            </w:r>
            <w:r>
              <w:rPr>
                <w:rFonts w:cs="Arial"/>
                <w:lang w:eastAsia="zh-CN"/>
              </w:rPr>
              <w:t>n257</w:t>
            </w:r>
            <w:r>
              <w:rPr>
                <w:rFonts w:eastAsia="Malgun Gothic" w:cs="Arial"/>
                <w:lang w:eastAsia="ko-KR"/>
              </w:rPr>
              <w:t>H</w:t>
            </w:r>
            <w:ins w:id="671" w:author="移開部　小熊" w:date="2021-05-01T16:02:00Z">
              <w:r>
                <w:rPr>
                  <w:rFonts w:hint="eastAsia"/>
                  <w:vertAlign w:val="superscript"/>
                  <w:lang w:eastAsia="zh-TW"/>
                </w:rPr>
                <w:t>2</w:t>
              </w:r>
            </w:ins>
          </w:p>
          <w:p w:rsidR="004B19A7" w:rsidRDefault="00B63AB0">
            <w:pPr>
              <w:pStyle w:val="TAC"/>
              <w:rPr>
                <w:rFonts w:cs="Arial"/>
                <w:lang w:eastAsia="zh-CN"/>
              </w:rPr>
            </w:pPr>
            <w:r>
              <w:rPr>
                <w:rFonts w:cs="Arial"/>
                <w:lang w:eastAsia="zh-CN"/>
              </w:rPr>
              <w:t>DC_3A-28A_n77A</w:t>
            </w:r>
            <w:r>
              <w:rPr>
                <w:rFonts w:cs="Arial"/>
                <w:lang w:eastAsia="ja-JP"/>
              </w:rPr>
              <w:t>-</w:t>
            </w:r>
            <w:r>
              <w:rPr>
                <w:rFonts w:cs="Arial"/>
                <w:lang w:eastAsia="zh-CN"/>
              </w:rPr>
              <w:t>n257</w:t>
            </w:r>
            <w:r>
              <w:rPr>
                <w:rFonts w:eastAsia="Malgun Gothic" w:cs="Arial"/>
                <w:lang w:eastAsia="ko-KR"/>
              </w:rPr>
              <w:t>I</w:t>
            </w:r>
            <w:ins w:id="672" w:author="移開部　小熊" w:date="2021-05-01T16:0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lastRenderedPageBreak/>
              <w:t>DC_3A_n77A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DC_3A_n257D</w:t>
            </w:r>
          </w:p>
          <w:p w:rsidR="004B19A7" w:rsidRDefault="00B63AB0">
            <w:pPr>
              <w:pStyle w:val="TAC"/>
              <w:rPr>
                <w:rFonts w:cs="Arial"/>
                <w:lang w:eastAsia="zh-CN"/>
              </w:rPr>
            </w:pPr>
            <w:r>
              <w:rPr>
                <w:rFonts w:cs="Arial"/>
                <w:lang w:eastAsia="zh-CN"/>
              </w:rPr>
              <w:lastRenderedPageBreak/>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DC_28A_n77A</w:t>
            </w:r>
          </w:p>
          <w:p w:rsidR="004B19A7" w:rsidRDefault="00B63AB0">
            <w:pPr>
              <w:pStyle w:val="TAC"/>
              <w:rPr>
                <w:rFonts w:cs="Arial"/>
                <w:lang w:eastAsia="zh-CN"/>
              </w:rPr>
            </w:pPr>
            <w:r>
              <w:rPr>
                <w:rFonts w:cs="Arial"/>
                <w:lang w:eastAsia="zh-CN"/>
              </w:rPr>
              <w:t>DC_28A_n257A</w:t>
            </w:r>
          </w:p>
          <w:p w:rsidR="004B19A7" w:rsidRDefault="00B63AB0">
            <w:pPr>
              <w:pStyle w:val="TAC"/>
              <w:rPr>
                <w:rFonts w:cs="Arial"/>
                <w:lang w:eastAsia="zh-CN"/>
              </w:rPr>
            </w:pPr>
            <w:r>
              <w:rPr>
                <w:rFonts w:cs="Arial"/>
                <w:lang w:eastAsia="zh-CN"/>
              </w:rPr>
              <w:t>DC_28A_n257D</w:t>
            </w:r>
          </w:p>
          <w:p w:rsidR="004B19A7" w:rsidRDefault="00B63AB0">
            <w:pPr>
              <w:pStyle w:val="TAC"/>
              <w:rPr>
                <w:rFonts w:cs="Arial"/>
                <w:lang w:eastAsia="zh-CN"/>
              </w:rPr>
            </w:pPr>
            <w:r>
              <w:rPr>
                <w:rFonts w:cs="Arial"/>
                <w:lang w:eastAsia="zh-CN"/>
              </w:rPr>
              <w:t>DC_28A_n257G</w:t>
            </w:r>
          </w:p>
          <w:p w:rsidR="004B19A7" w:rsidRDefault="00B63AB0">
            <w:pPr>
              <w:pStyle w:val="TAC"/>
              <w:rPr>
                <w:rFonts w:cs="Arial"/>
                <w:lang w:eastAsia="zh-CN"/>
              </w:rPr>
            </w:pPr>
            <w:r>
              <w:rPr>
                <w:rFonts w:cs="Arial"/>
                <w:lang w:eastAsia="zh-CN"/>
              </w:rPr>
              <w:t>DC_28A_n257H</w:t>
            </w:r>
          </w:p>
          <w:p w:rsidR="004B19A7" w:rsidRDefault="00B63AB0">
            <w:pPr>
              <w:pStyle w:val="TAC"/>
              <w:rPr>
                <w:rFonts w:cs="Arial"/>
                <w:lang w:eastAsia="zh-CN"/>
              </w:rPr>
            </w:pPr>
            <w:r>
              <w:rPr>
                <w:rFonts w:cs="Arial"/>
                <w:lang w:eastAsia="zh-CN"/>
              </w:rPr>
              <w:t>DC_28A_n257I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lastRenderedPageBreak/>
              <w:t>DC_3A-28A_n77(2A)</w:t>
            </w:r>
            <w:r>
              <w:rPr>
                <w:rFonts w:cs="Arial"/>
                <w:lang w:eastAsia="ja-JP"/>
              </w:rPr>
              <w:t>-</w:t>
            </w:r>
            <w:r>
              <w:rPr>
                <w:rFonts w:cs="Arial"/>
                <w:lang w:eastAsia="zh-CN"/>
              </w:rPr>
              <w:t>n257</w:t>
            </w:r>
            <w:r>
              <w:rPr>
                <w:rFonts w:eastAsia="Malgun Gothic" w:cs="Arial"/>
                <w:lang w:eastAsia="ko-KR"/>
              </w:rPr>
              <w:t>A</w:t>
            </w:r>
            <w:ins w:id="673" w:author="移開部　小熊" w:date="2021-05-01T16:02: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DC_3A-28A_n77(2A)</w:t>
            </w:r>
            <w:r>
              <w:rPr>
                <w:rFonts w:cs="Arial"/>
                <w:lang w:eastAsia="ja-JP"/>
              </w:rPr>
              <w:t>-</w:t>
            </w:r>
            <w:r>
              <w:rPr>
                <w:rFonts w:cs="Arial"/>
                <w:lang w:eastAsia="zh-CN"/>
              </w:rPr>
              <w:t>n257D</w:t>
            </w:r>
            <w:ins w:id="674" w:author="移開部　小熊" w:date="2021-05-01T16:02: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DC_3A-28A_n77(2A)</w:t>
            </w:r>
            <w:r>
              <w:rPr>
                <w:rFonts w:cs="Arial"/>
                <w:lang w:eastAsia="ja-JP"/>
              </w:rPr>
              <w:t>-</w:t>
            </w:r>
            <w:r>
              <w:rPr>
                <w:rFonts w:cs="Arial"/>
                <w:lang w:eastAsia="zh-CN"/>
              </w:rPr>
              <w:t>n257</w:t>
            </w:r>
            <w:r>
              <w:rPr>
                <w:rFonts w:eastAsia="Malgun Gothic" w:cs="Arial"/>
                <w:lang w:eastAsia="ko-KR"/>
              </w:rPr>
              <w:t>G</w:t>
            </w:r>
            <w:ins w:id="675" w:author="移開部　小熊" w:date="2021-05-01T16:02: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DC_3A-28A_n77(2A)</w:t>
            </w:r>
            <w:r>
              <w:rPr>
                <w:rFonts w:cs="Arial"/>
                <w:lang w:eastAsia="ja-JP"/>
              </w:rPr>
              <w:t>-</w:t>
            </w:r>
            <w:r>
              <w:rPr>
                <w:rFonts w:cs="Arial"/>
                <w:lang w:eastAsia="zh-CN"/>
              </w:rPr>
              <w:t>n257</w:t>
            </w:r>
            <w:r>
              <w:rPr>
                <w:rFonts w:eastAsia="Malgun Gothic" w:cs="Arial"/>
                <w:lang w:eastAsia="ko-KR"/>
              </w:rPr>
              <w:t>H</w:t>
            </w:r>
            <w:ins w:id="676" w:author="移開部　小熊" w:date="2021-05-01T16:02:00Z">
              <w:r>
                <w:rPr>
                  <w:rFonts w:hint="eastAsia"/>
                  <w:vertAlign w:val="superscript"/>
                  <w:lang w:eastAsia="zh-TW"/>
                </w:rPr>
                <w:t>2</w:t>
              </w:r>
            </w:ins>
          </w:p>
          <w:p w:rsidR="004B19A7" w:rsidRDefault="00B63AB0">
            <w:pPr>
              <w:pStyle w:val="TAC"/>
              <w:rPr>
                <w:rFonts w:cs="Arial"/>
                <w:lang w:eastAsia="zh-CN"/>
              </w:rPr>
            </w:pPr>
            <w:r>
              <w:rPr>
                <w:rFonts w:cs="Arial"/>
                <w:lang w:eastAsia="zh-CN"/>
              </w:rPr>
              <w:t>DC_3A-28A_n77(2A)</w:t>
            </w:r>
            <w:r>
              <w:rPr>
                <w:rFonts w:cs="Arial"/>
                <w:lang w:eastAsia="ja-JP"/>
              </w:rPr>
              <w:t>-</w:t>
            </w:r>
            <w:r>
              <w:rPr>
                <w:rFonts w:cs="Arial"/>
                <w:lang w:eastAsia="zh-CN"/>
              </w:rPr>
              <w:t>n257</w:t>
            </w:r>
            <w:r>
              <w:rPr>
                <w:rFonts w:eastAsia="Malgun Gothic" w:cs="Arial"/>
                <w:lang w:eastAsia="ko-KR"/>
              </w:rPr>
              <w:t>I</w:t>
            </w:r>
            <w:ins w:id="677" w:author="移開部　小熊" w:date="2021-05-01T16:0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DC_3A_n77A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DC_3A_n257D</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DC_28A_n77A</w:t>
            </w:r>
          </w:p>
          <w:p w:rsidR="004B19A7" w:rsidRDefault="00B63AB0">
            <w:pPr>
              <w:pStyle w:val="TAC"/>
              <w:rPr>
                <w:rFonts w:cs="Arial"/>
                <w:lang w:eastAsia="zh-CN"/>
              </w:rPr>
            </w:pPr>
            <w:r>
              <w:rPr>
                <w:rFonts w:cs="Arial"/>
                <w:lang w:eastAsia="zh-CN"/>
              </w:rPr>
              <w:t>DC_28A_n257A</w:t>
            </w:r>
          </w:p>
          <w:p w:rsidR="004B19A7" w:rsidRDefault="00B63AB0">
            <w:pPr>
              <w:pStyle w:val="TAC"/>
              <w:rPr>
                <w:rFonts w:cs="Arial"/>
                <w:lang w:eastAsia="zh-CN"/>
              </w:rPr>
            </w:pPr>
            <w:r>
              <w:rPr>
                <w:rFonts w:cs="Arial"/>
                <w:lang w:eastAsia="zh-CN"/>
              </w:rPr>
              <w:t>DC_28A_n257D</w:t>
            </w:r>
          </w:p>
          <w:p w:rsidR="004B19A7" w:rsidRDefault="00B63AB0">
            <w:pPr>
              <w:pStyle w:val="TAC"/>
              <w:rPr>
                <w:rFonts w:cs="Arial"/>
                <w:lang w:eastAsia="zh-CN"/>
              </w:rPr>
            </w:pPr>
            <w:r>
              <w:rPr>
                <w:rFonts w:cs="Arial"/>
                <w:lang w:eastAsia="zh-CN"/>
              </w:rPr>
              <w:t>DC_28A_n257G</w:t>
            </w:r>
          </w:p>
          <w:p w:rsidR="004B19A7" w:rsidRDefault="00B63AB0">
            <w:pPr>
              <w:pStyle w:val="TAC"/>
              <w:rPr>
                <w:rFonts w:cs="Arial"/>
                <w:lang w:eastAsia="zh-CN"/>
              </w:rPr>
            </w:pPr>
            <w:r>
              <w:rPr>
                <w:rFonts w:cs="Arial"/>
                <w:lang w:eastAsia="zh-CN"/>
              </w:rPr>
              <w:t>DC_28A_n257H</w:t>
            </w:r>
          </w:p>
          <w:p w:rsidR="004B19A7" w:rsidRDefault="00B63AB0">
            <w:pPr>
              <w:pStyle w:val="TAC"/>
              <w:rPr>
                <w:rFonts w:cs="Arial"/>
                <w:lang w:eastAsia="zh-CN"/>
              </w:rPr>
            </w:pPr>
            <w:r>
              <w:rPr>
                <w:rFonts w:cs="Arial"/>
                <w:lang w:eastAsia="zh-CN"/>
              </w:rPr>
              <w:t>DC_28A_n257I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DC_3A-28A_n78A</w:t>
            </w:r>
            <w:r>
              <w:rPr>
                <w:rFonts w:cs="Arial"/>
                <w:lang w:eastAsia="ja-JP"/>
              </w:rPr>
              <w:t>-</w:t>
            </w:r>
            <w:r>
              <w:rPr>
                <w:rFonts w:cs="Arial"/>
                <w:lang w:eastAsia="zh-CN"/>
              </w:rPr>
              <w:t>n257</w:t>
            </w:r>
            <w:r>
              <w:rPr>
                <w:rFonts w:eastAsia="Malgun Gothic" w:cs="Arial"/>
                <w:lang w:eastAsia="ko-KR"/>
              </w:rPr>
              <w:t>A</w:t>
            </w:r>
            <w:ins w:id="678" w:author="移開部　小熊" w:date="2021-05-01T16:07: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DC_3A-28A_n78A</w:t>
            </w:r>
            <w:r>
              <w:rPr>
                <w:rFonts w:cs="Arial"/>
                <w:lang w:eastAsia="ja-JP"/>
              </w:rPr>
              <w:t>-</w:t>
            </w:r>
            <w:r>
              <w:rPr>
                <w:rFonts w:cs="Arial"/>
                <w:lang w:eastAsia="zh-CN"/>
              </w:rPr>
              <w:t>n257</w:t>
            </w:r>
            <w:r>
              <w:rPr>
                <w:rFonts w:eastAsia="Malgun Gothic" w:cs="Arial"/>
                <w:lang w:eastAsia="ko-KR"/>
              </w:rPr>
              <w:t>G</w:t>
            </w:r>
            <w:ins w:id="679" w:author="移開部　小熊" w:date="2021-05-01T16:07: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DC_3A-28A_n78A</w:t>
            </w:r>
            <w:r>
              <w:rPr>
                <w:rFonts w:cs="Arial"/>
                <w:lang w:eastAsia="ja-JP"/>
              </w:rPr>
              <w:t>-</w:t>
            </w:r>
            <w:r>
              <w:rPr>
                <w:rFonts w:cs="Arial"/>
                <w:lang w:eastAsia="zh-CN"/>
              </w:rPr>
              <w:t>n257</w:t>
            </w:r>
            <w:r>
              <w:rPr>
                <w:rFonts w:eastAsia="Malgun Gothic" w:cs="Arial"/>
                <w:lang w:eastAsia="ko-KR"/>
              </w:rPr>
              <w:t>H</w:t>
            </w:r>
            <w:ins w:id="680" w:author="移開部　小熊" w:date="2021-05-01T16:07:00Z">
              <w:r>
                <w:rPr>
                  <w:rFonts w:hint="eastAsia"/>
                  <w:vertAlign w:val="superscript"/>
                  <w:lang w:eastAsia="zh-TW"/>
                </w:rPr>
                <w:t>2</w:t>
              </w:r>
            </w:ins>
          </w:p>
          <w:p w:rsidR="004B19A7" w:rsidRDefault="00B63AB0">
            <w:pPr>
              <w:pStyle w:val="TAC"/>
            </w:pPr>
            <w:r>
              <w:rPr>
                <w:rFonts w:cs="Arial"/>
                <w:lang w:eastAsia="zh-CN"/>
              </w:rPr>
              <w:t>DC_3A-28A_n78A</w:t>
            </w:r>
            <w:r>
              <w:rPr>
                <w:rFonts w:cs="Arial"/>
                <w:lang w:eastAsia="ja-JP"/>
              </w:rPr>
              <w:t>-</w:t>
            </w:r>
            <w:r>
              <w:rPr>
                <w:rFonts w:cs="Arial"/>
                <w:lang w:eastAsia="zh-CN"/>
              </w:rPr>
              <w:t>n257</w:t>
            </w:r>
            <w:r>
              <w:rPr>
                <w:rFonts w:eastAsia="Malgun Gothic" w:cs="Arial"/>
                <w:lang w:eastAsia="ko-KR"/>
              </w:rPr>
              <w:t>I</w:t>
            </w:r>
            <w:ins w:id="681" w:author="移開部　小熊" w:date="2021-05-01T16:07: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DC_3A_n78A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DC_28A_n78A</w:t>
            </w:r>
          </w:p>
          <w:p w:rsidR="004B19A7" w:rsidRDefault="00B63AB0">
            <w:pPr>
              <w:pStyle w:val="TAC"/>
              <w:rPr>
                <w:rFonts w:cs="Arial"/>
                <w:lang w:eastAsia="zh-CN"/>
              </w:rPr>
            </w:pPr>
            <w:r>
              <w:rPr>
                <w:rFonts w:cs="Arial"/>
                <w:lang w:eastAsia="zh-CN"/>
              </w:rPr>
              <w:t>DC_28A_n257A</w:t>
            </w:r>
          </w:p>
          <w:p w:rsidR="004B19A7" w:rsidRDefault="00B63AB0">
            <w:pPr>
              <w:pStyle w:val="TAC"/>
              <w:rPr>
                <w:rFonts w:cs="Arial"/>
                <w:lang w:eastAsia="zh-CN"/>
              </w:rPr>
            </w:pPr>
            <w:r>
              <w:rPr>
                <w:rFonts w:cs="Arial"/>
                <w:lang w:eastAsia="zh-CN"/>
              </w:rPr>
              <w:t>DC_28A_n257G</w:t>
            </w:r>
          </w:p>
          <w:p w:rsidR="004B19A7" w:rsidRDefault="00B63AB0">
            <w:pPr>
              <w:pStyle w:val="TAC"/>
              <w:rPr>
                <w:rFonts w:cs="Arial"/>
                <w:lang w:eastAsia="zh-CN"/>
              </w:rPr>
            </w:pPr>
            <w:r>
              <w:rPr>
                <w:rFonts w:cs="Arial"/>
                <w:lang w:eastAsia="zh-CN"/>
              </w:rPr>
              <w:t>DC_28A_n257H</w:t>
            </w:r>
          </w:p>
          <w:p w:rsidR="004B19A7" w:rsidRDefault="00B63AB0">
            <w:pPr>
              <w:pStyle w:val="TAC"/>
            </w:pPr>
            <w:r>
              <w:rPr>
                <w:rFonts w:cs="Arial"/>
                <w:lang w:eastAsia="zh-CN"/>
              </w:rPr>
              <w:t>DC_28A_n257I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rPr>
              <w:t>DC_3A-41A_n28A-n257A</w:t>
            </w:r>
            <w:ins w:id="682" w:author="移開部　小熊" w:date="2021-05-01T16:02:00Z">
              <w:r>
                <w:rPr>
                  <w:rFonts w:hint="eastAsia"/>
                  <w:vertAlign w:val="superscript"/>
                  <w:lang w:eastAsia="zh-TW"/>
                </w:rPr>
                <w:t>2</w:t>
              </w:r>
            </w:ins>
          </w:p>
          <w:p w:rsidR="004B19A7" w:rsidRDefault="00B63AB0">
            <w:pPr>
              <w:pStyle w:val="TAC"/>
              <w:rPr>
                <w:rFonts w:cs="Arial"/>
                <w:szCs w:val="18"/>
              </w:rPr>
            </w:pPr>
            <w:r>
              <w:rPr>
                <w:rFonts w:cs="Arial"/>
                <w:szCs w:val="18"/>
              </w:rPr>
              <w:t>DC_3A-41A_n28A-n257G</w:t>
            </w:r>
            <w:ins w:id="683" w:author="移開部　小熊" w:date="2021-05-01T16:02:00Z">
              <w:r>
                <w:rPr>
                  <w:rFonts w:hint="eastAsia"/>
                  <w:vertAlign w:val="superscript"/>
                  <w:lang w:eastAsia="zh-TW"/>
                </w:rPr>
                <w:t>2</w:t>
              </w:r>
            </w:ins>
          </w:p>
          <w:p w:rsidR="004B19A7" w:rsidRDefault="00B63AB0">
            <w:pPr>
              <w:pStyle w:val="TAC"/>
              <w:rPr>
                <w:rFonts w:cs="Arial"/>
                <w:szCs w:val="18"/>
              </w:rPr>
            </w:pPr>
            <w:r>
              <w:rPr>
                <w:rFonts w:cs="Arial"/>
                <w:szCs w:val="18"/>
              </w:rPr>
              <w:t>DC_3A-41A_n28A-n257H</w:t>
            </w:r>
            <w:ins w:id="684" w:author="移開部　小熊" w:date="2021-05-01T16:02:00Z">
              <w:r>
                <w:rPr>
                  <w:rFonts w:hint="eastAsia"/>
                  <w:vertAlign w:val="superscript"/>
                  <w:lang w:eastAsia="zh-TW"/>
                </w:rPr>
                <w:t>2</w:t>
              </w:r>
            </w:ins>
          </w:p>
          <w:p w:rsidR="004B19A7" w:rsidRDefault="00B63AB0">
            <w:pPr>
              <w:pStyle w:val="TAC"/>
              <w:rPr>
                <w:rFonts w:cs="Arial"/>
                <w:szCs w:val="18"/>
              </w:rPr>
            </w:pPr>
            <w:r>
              <w:rPr>
                <w:rFonts w:cs="Arial"/>
                <w:szCs w:val="18"/>
              </w:rPr>
              <w:t>DC_3A-41A_n28A-n257I</w:t>
            </w:r>
            <w:ins w:id="685" w:author="移開部　小熊" w:date="2021-05-01T16:02:00Z">
              <w:r>
                <w:rPr>
                  <w:rFonts w:hint="eastAsia"/>
                  <w:vertAlign w:val="superscript"/>
                  <w:lang w:eastAsia="zh-TW"/>
                </w:rPr>
                <w:t>2</w:t>
              </w:r>
            </w:ins>
          </w:p>
          <w:p w:rsidR="004B19A7" w:rsidRDefault="00B63AB0">
            <w:pPr>
              <w:pStyle w:val="TAC"/>
              <w:rPr>
                <w:rFonts w:cs="Arial"/>
                <w:szCs w:val="18"/>
              </w:rPr>
            </w:pPr>
            <w:r>
              <w:rPr>
                <w:rFonts w:cs="Arial"/>
                <w:szCs w:val="18"/>
              </w:rPr>
              <w:t>DC_3A-41</w:t>
            </w:r>
            <w:r>
              <w:rPr>
                <w:rFonts w:cs="Arial"/>
                <w:szCs w:val="18"/>
                <w:lang w:eastAsia="zh-CN"/>
              </w:rPr>
              <w:t>C</w:t>
            </w:r>
            <w:r>
              <w:rPr>
                <w:rFonts w:cs="Arial"/>
                <w:szCs w:val="18"/>
              </w:rPr>
              <w:t>_n28A-n257A</w:t>
            </w:r>
            <w:ins w:id="686" w:author="移開部　小熊" w:date="2021-05-01T16:02:00Z">
              <w:r>
                <w:rPr>
                  <w:rFonts w:hint="eastAsia"/>
                  <w:vertAlign w:val="superscript"/>
                  <w:lang w:eastAsia="zh-TW"/>
                </w:rPr>
                <w:t>2</w:t>
              </w:r>
            </w:ins>
          </w:p>
          <w:p w:rsidR="004B19A7" w:rsidRDefault="00B63AB0">
            <w:pPr>
              <w:pStyle w:val="TAC"/>
              <w:rPr>
                <w:rFonts w:cs="Arial"/>
                <w:szCs w:val="18"/>
              </w:rPr>
            </w:pPr>
            <w:r>
              <w:rPr>
                <w:rFonts w:cs="Arial"/>
                <w:szCs w:val="18"/>
              </w:rPr>
              <w:t>DC_3A-41</w:t>
            </w:r>
            <w:r>
              <w:rPr>
                <w:rFonts w:cs="Arial"/>
                <w:szCs w:val="18"/>
                <w:lang w:eastAsia="zh-CN"/>
              </w:rPr>
              <w:t>C</w:t>
            </w:r>
            <w:r>
              <w:rPr>
                <w:rFonts w:cs="Arial"/>
                <w:szCs w:val="18"/>
              </w:rPr>
              <w:t>_n28A-n257G</w:t>
            </w:r>
            <w:ins w:id="687" w:author="移開部　小熊" w:date="2021-05-01T16:02:00Z">
              <w:r>
                <w:rPr>
                  <w:rFonts w:hint="eastAsia"/>
                  <w:vertAlign w:val="superscript"/>
                  <w:lang w:eastAsia="zh-TW"/>
                </w:rPr>
                <w:t>2</w:t>
              </w:r>
            </w:ins>
          </w:p>
          <w:p w:rsidR="004B19A7" w:rsidRDefault="00B63AB0">
            <w:pPr>
              <w:pStyle w:val="TAC"/>
              <w:rPr>
                <w:rFonts w:cs="Arial"/>
                <w:szCs w:val="18"/>
              </w:rPr>
            </w:pPr>
            <w:r>
              <w:rPr>
                <w:rFonts w:cs="Arial"/>
                <w:szCs w:val="18"/>
              </w:rPr>
              <w:t>DC_3A-41</w:t>
            </w:r>
            <w:r>
              <w:rPr>
                <w:rFonts w:cs="Arial"/>
                <w:szCs w:val="18"/>
                <w:lang w:eastAsia="zh-CN"/>
              </w:rPr>
              <w:t>C</w:t>
            </w:r>
            <w:r>
              <w:rPr>
                <w:rFonts w:cs="Arial"/>
                <w:szCs w:val="18"/>
              </w:rPr>
              <w:t>_n28A-n257H</w:t>
            </w:r>
            <w:ins w:id="688" w:author="移開部　小熊" w:date="2021-05-01T16:02:00Z">
              <w:r>
                <w:rPr>
                  <w:rFonts w:hint="eastAsia"/>
                  <w:vertAlign w:val="superscript"/>
                  <w:lang w:eastAsia="zh-TW"/>
                </w:rPr>
                <w:t>2</w:t>
              </w:r>
            </w:ins>
          </w:p>
          <w:p w:rsidR="004B19A7" w:rsidRDefault="00B63AB0">
            <w:pPr>
              <w:pStyle w:val="TAC"/>
              <w:rPr>
                <w:rFonts w:cs="Arial"/>
                <w:lang w:eastAsia="zh-CN"/>
              </w:rPr>
            </w:pPr>
            <w:r>
              <w:rPr>
                <w:rFonts w:cs="Arial"/>
                <w:szCs w:val="18"/>
              </w:rPr>
              <w:t>DC_3A-41</w:t>
            </w:r>
            <w:r>
              <w:rPr>
                <w:rFonts w:cs="Arial"/>
                <w:szCs w:val="18"/>
                <w:lang w:eastAsia="zh-CN"/>
              </w:rPr>
              <w:t>C</w:t>
            </w:r>
            <w:r>
              <w:rPr>
                <w:rFonts w:cs="Arial"/>
                <w:szCs w:val="18"/>
              </w:rPr>
              <w:t>_n28A-n257I</w:t>
            </w:r>
            <w:ins w:id="689" w:author="移開部　小熊" w:date="2021-05-01T16:0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DC_3A_n28A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DC_41A_n28A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DC_41C_n28A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val="sv-FI" w:eastAsia="zh-CN"/>
              </w:rPr>
            </w:pPr>
            <w:r>
              <w:rPr>
                <w:rFonts w:cs="Arial"/>
                <w:lang w:val="sv-FI" w:eastAsia="zh-CN"/>
              </w:rPr>
              <w:t>DC_41C_n257G</w:t>
            </w:r>
          </w:p>
          <w:p w:rsidR="004B19A7" w:rsidRDefault="00B63AB0">
            <w:pPr>
              <w:pStyle w:val="TAC"/>
              <w:rPr>
                <w:rFonts w:cs="Arial"/>
                <w:lang w:val="sv-FI" w:eastAsia="zh-CN"/>
              </w:rPr>
            </w:pPr>
            <w:r>
              <w:rPr>
                <w:rFonts w:cs="Arial"/>
                <w:lang w:val="sv-FI" w:eastAsia="zh-CN"/>
              </w:rPr>
              <w:t>DC_41C_n257H</w:t>
            </w:r>
          </w:p>
          <w:p w:rsidR="004B19A7" w:rsidRDefault="00B63AB0">
            <w:pPr>
              <w:pStyle w:val="TAC"/>
              <w:rPr>
                <w:rFonts w:cs="Arial"/>
                <w:lang w:val="sv-FI" w:eastAsia="zh-CN"/>
              </w:rPr>
            </w:pPr>
            <w:r>
              <w:rPr>
                <w:rFonts w:cs="Arial"/>
                <w:lang w:val="sv-FI" w:eastAsia="zh-CN"/>
              </w:rPr>
              <w:t>DC_41C_n257I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DC_3A-41A_n77A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DC_3A-41A_n77A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DC_3A-41A_n77A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DC_3A-41A_n77A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DC_3A-41C_n77A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DC_3A-41C_n77A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DC_3A-41C_n77A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cs="Arial"/>
                <w:lang w:eastAsia="zh-CN"/>
              </w:rPr>
            </w:pPr>
            <w:r>
              <w:rPr>
                <w:rFonts w:cs="Arial"/>
                <w:lang w:eastAsia="zh-CN"/>
              </w:rPr>
              <w:t>DC_3A-41C_n77A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DC_3A_n77A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DC_41A_n77A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DC_41C_n77A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val="sv-FI" w:eastAsia="zh-CN"/>
              </w:rPr>
            </w:pPr>
            <w:r>
              <w:rPr>
                <w:rFonts w:cs="Arial"/>
                <w:lang w:val="sv-FI" w:eastAsia="zh-CN"/>
              </w:rPr>
              <w:t>DC_41C_n257G</w:t>
            </w:r>
          </w:p>
          <w:p w:rsidR="004B19A7" w:rsidRDefault="00B63AB0">
            <w:pPr>
              <w:pStyle w:val="TAC"/>
              <w:rPr>
                <w:rFonts w:cs="Arial"/>
                <w:lang w:val="sv-FI" w:eastAsia="zh-CN"/>
              </w:rPr>
            </w:pPr>
            <w:r>
              <w:rPr>
                <w:rFonts w:cs="Arial"/>
                <w:lang w:val="sv-FI" w:eastAsia="zh-CN"/>
              </w:rPr>
              <w:t>DC_41C_n257H</w:t>
            </w:r>
          </w:p>
          <w:p w:rsidR="004B19A7" w:rsidRDefault="00B63AB0">
            <w:pPr>
              <w:pStyle w:val="TAC"/>
              <w:rPr>
                <w:rFonts w:cs="Arial"/>
                <w:lang w:val="sv-FI" w:eastAsia="zh-CN"/>
              </w:rPr>
            </w:pPr>
            <w:r>
              <w:rPr>
                <w:rFonts w:cs="Arial"/>
                <w:lang w:val="sv-FI" w:eastAsia="zh-CN"/>
              </w:rPr>
              <w:t>DC_41C_n257I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DC_3A-41A_n78A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DC_3A-41A_n78A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DC_3A-41A_n78A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DC_3A-41A_n78A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lastRenderedPageBreak/>
              <w:t>DC_3A-41C_n78A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DC_3A-41C_n78A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DC_3A-41C_n78A</w:t>
            </w:r>
            <w:r>
              <w:rPr>
                <w:rFonts w:cs="Arial"/>
                <w:lang w:eastAsia="ja-JP"/>
              </w:rPr>
              <w:t>-</w:t>
            </w:r>
            <w:r>
              <w:rPr>
                <w:rFonts w:cs="Arial"/>
                <w:lang w:eastAsia="zh-CN"/>
              </w:rPr>
              <w:t>n257</w:t>
            </w:r>
            <w:r>
              <w:rPr>
                <w:rFonts w:eastAsia="Malgun Gothic" w:cs="Arial"/>
                <w:lang w:eastAsia="ko-KR"/>
              </w:rPr>
              <w:t>H</w:t>
            </w:r>
          </w:p>
          <w:p w:rsidR="004B19A7" w:rsidRDefault="00B63AB0">
            <w:pPr>
              <w:pStyle w:val="TAC"/>
            </w:pPr>
            <w:r>
              <w:rPr>
                <w:rFonts w:cs="Arial"/>
                <w:lang w:eastAsia="zh-CN"/>
              </w:rPr>
              <w:t>DC_3A-41C_n78A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lastRenderedPageBreak/>
              <w:t>DC_3A_n78A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lastRenderedPageBreak/>
              <w:t>DC_3A_n257I</w:t>
            </w:r>
          </w:p>
          <w:p w:rsidR="004B19A7" w:rsidRDefault="00B63AB0">
            <w:pPr>
              <w:pStyle w:val="TAC"/>
              <w:rPr>
                <w:rFonts w:cs="Arial"/>
                <w:lang w:eastAsia="zh-CN"/>
              </w:rPr>
            </w:pPr>
            <w:r>
              <w:rPr>
                <w:rFonts w:cs="Arial"/>
                <w:lang w:eastAsia="zh-CN"/>
              </w:rPr>
              <w:t>DC_41A_n78A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DC_41C_n78A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val="sv-FI" w:eastAsia="zh-CN"/>
              </w:rPr>
            </w:pPr>
            <w:r>
              <w:rPr>
                <w:rFonts w:cs="Arial"/>
                <w:lang w:val="sv-FI" w:eastAsia="zh-CN"/>
              </w:rPr>
              <w:t>DC_41C_n257G</w:t>
            </w:r>
          </w:p>
          <w:p w:rsidR="004B19A7" w:rsidRDefault="00B63AB0">
            <w:pPr>
              <w:pStyle w:val="TAC"/>
              <w:rPr>
                <w:rFonts w:cs="Arial"/>
                <w:lang w:val="sv-FI" w:eastAsia="zh-CN"/>
              </w:rPr>
            </w:pPr>
            <w:r>
              <w:rPr>
                <w:rFonts w:cs="Arial"/>
                <w:lang w:val="sv-FI" w:eastAsia="zh-CN"/>
              </w:rPr>
              <w:t>DC_41C_n257H</w:t>
            </w:r>
          </w:p>
          <w:p w:rsidR="004B19A7" w:rsidRDefault="00B63AB0">
            <w:pPr>
              <w:pStyle w:val="TAC"/>
              <w:rPr>
                <w:lang w:val="sv-FI"/>
              </w:rPr>
            </w:pPr>
            <w:r>
              <w:rPr>
                <w:rFonts w:cs="Arial"/>
                <w:lang w:val="sv-FI" w:eastAsia="zh-CN"/>
              </w:rPr>
              <w:t>DC_41C_n257I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lastRenderedPageBreak/>
              <w:t>DC_3A-42A_n77A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DC_3A-42A_n77A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DC_3A-42A_n77A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DC_3A-42A_n77A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DC_3A-42C_n77A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DC_3A-42C_n77A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DC_3A-42C_n77A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cs="Arial"/>
                <w:lang w:eastAsia="zh-CN"/>
              </w:rPr>
            </w:pPr>
            <w:r>
              <w:rPr>
                <w:rFonts w:cs="Arial"/>
                <w:lang w:eastAsia="zh-CN"/>
              </w:rPr>
              <w:t>DC_3A-42C_n77A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DC_3A_n77A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b/>
                <w:lang w:eastAsia="zh-CN"/>
              </w:rPr>
            </w:pPr>
            <w:r>
              <w:rPr>
                <w:rFonts w:cs="Arial"/>
                <w:lang w:eastAsia="zh-CN"/>
              </w:rPr>
              <w:t>DC_3A-42A_n77A-n257A</w:t>
            </w:r>
          </w:p>
          <w:p w:rsidR="004B19A7" w:rsidRDefault="00B63AB0">
            <w:pPr>
              <w:pStyle w:val="TAC"/>
              <w:rPr>
                <w:rFonts w:cs="Arial"/>
                <w:b/>
                <w:lang w:eastAsia="zh-CN"/>
              </w:rPr>
            </w:pPr>
            <w:r>
              <w:rPr>
                <w:rFonts w:cs="Arial"/>
                <w:lang w:eastAsia="zh-CN"/>
              </w:rPr>
              <w:t>DC_3A-42A_n77A-n257G</w:t>
            </w:r>
          </w:p>
          <w:p w:rsidR="004B19A7" w:rsidRDefault="00B63AB0">
            <w:pPr>
              <w:pStyle w:val="TAC"/>
              <w:rPr>
                <w:rFonts w:cs="Arial"/>
                <w:b/>
                <w:lang w:eastAsia="zh-CN"/>
              </w:rPr>
            </w:pPr>
            <w:r>
              <w:rPr>
                <w:rFonts w:cs="Arial"/>
                <w:lang w:eastAsia="zh-CN"/>
              </w:rPr>
              <w:t>DC_3A-42A_n77A-n257H</w:t>
            </w:r>
          </w:p>
          <w:p w:rsidR="004B19A7" w:rsidRDefault="00B63AB0">
            <w:pPr>
              <w:pStyle w:val="TAC"/>
              <w:rPr>
                <w:rFonts w:cs="Arial"/>
                <w:b/>
                <w:lang w:eastAsia="zh-CN"/>
              </w:rPr>
            </w:pPr>
            <w:r>
              <w:rPr>
                <w:rFonts w:cs="Arial"/>
                <w:lang w:eastAsia="zh-CN"/>
              </w:rPr>
              <w:t>DC_3A-42A_n77A-n257I</w:t>
            </w:r>
          </w:p>
          <w:p w:rsidR="004B19A7" w:rsidRDefault="00B63AB0">
            <w:pPr>
              <w:pStyle w:val="TAC"/>
              <w:rPr>
                <w:rFonts w:cs="Arial"/>
                <w:b/>
                <w:lang w:eastAsia="zh-CN"/>
              </w:rPr>
            </w:pPr>
            <w:r>
              <w:rPr>
                <w:rFonts w:cs="Arial"/>
                <w:lang w:eastAsia="zh-CN"/>
              </w:rPr>
              <w:t>DC_3A-42C_n77A-n257A</w:t>
            </w:r>
          </w:p>
          <w:p w:rsidR="004B19A7" w:rsidRDefault="00B63AB0">
            <w:pPr>
              <w:pStyle w:val="TAC"/>
              <w:rPr>
                <w:rFonts w:cs="Arial"/>
                <w:b/>
                <w:lang w:eastAsia="zh-CN"/>
              </w:rPr>
            </w:pPr>
            <w:r>
              <w:rPr>
                <w:rFonts w:cs="Arial"/>
                <w:lang w:eastAsia="zh-CN"/>
              </w:rPr>
              <w:t>DC_3A-42C_n77A-n257G</w:t>
            </w:r>
          </w:p>
          <w:p w:rsidR="004B19A7" w:rsidRDefault="00B63AB0">
            <w:pPr>
              <w:pStyle w:val="TAC"/>
              <w:rPr>
                <w:rFonts w:cs="Arial"/>
                <w:b/>
                <w:lang w:eastAsia="zh-CN"/>
              </w:rPr>
            </w:pPr>
            <w:r>
              <w:rPr>
                <w:rFonts w:cs="Arial"/>
                <w:lang w:eastAsia="zh-CN"/>
              </w:rPr>
              <w:t>DC_3A-42C_n77A-n257H</w:t>
            </w:r>
          </w:p>
          <w:p w:rsidR="004B19A7" w:rsidRDefault="00B63AB0">
            <w:pPr>
              <w:pStyle w:val="TAC"/>
              <w:rPr>
                <w:rFonts w:cs="Arial"/>
                <w:lang w:eastAsia="zh-CN"/>
              </w:rPr>
            </w:pPr>
            <w:r>
              <w:rPr>
                <w:rFonts w:cs="Arial"/>
                <w:lang w:eastAsia="zh-CN"/>
              </w:rPr>
              <w:t>DC_3A-42C_n77A-n257I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DC_3A_n77A-n257A</w:t>
            </w:r>
          </w:p>
          <w:p w:rsidR="004B19A7" w:rsidRDefault="00B63AB0">
            <w:pPr>
              <w:pStyle w:val="TAC"/>
              <w:rPr>
                <w:rFonts w:cs="Arial"/>
                <w:lang w:eastAsia="zh-CN"/>
              </w:rPr>
            </w:pPr>
            <w:r>
              <w:rPr>
                <w:rFonts w:cs="Arial"/>
                <w:lang w:eastAsia="zh-CN"/>
              </w:rPr>
              <w:t>DC_3A_n77A-n257G</w:t>
            </w:r>
          </w:p>
          <w:p w:rsidR="004B19A7" w:rsidRDefault="00B63AB0">
            <w:pPr>
              <w:pStyle w:val="TAC"/>
              <w:rPr>
                <w:rFonts w:cs="Arial"/>
                <w:lang w:eastAsia="zh-CN"/>
              </w:rPr>
            </w:pPr>
            <w:r>
              <w:rPr>
                <w:rFonts w:cs="Arial"/>
                <w:lang w:eastAsia="zh-CN"/>
              </w:rPr>
              <w:t>DC_3A_n77A-n257H</w:t>
            </w:r>
          </w:p>
          <w:p w:rsidR="004B19A7" w:rsidRDefault="00B63AB0">
            <w:pPr>
              <w:pStyle w:val="TAC"/>
              <w:rPr>
                <w:rFonts w:cs="Arial"/>
                <w:lang w:eastAsia="zh-CN"/>
              </w:rPr>
            </w:pPr>
            <w:r>
              <w:rPr>
                <w:rFonts w:cs="Arial"/>
                <w:lang w:eastAsia="zh-CN"/>
              </w:rPr>
              <w:t>DC_3A_n77A-n257I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DC_3A-42A_n78A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DC_3A-42A_n78A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DC_3A-42A_n78A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DC_3A-42A_n78A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DC_3A-42C_n78A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DC_3A-42C_n78A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DC_3A-42C_n78A</w:t>
            </w:r>
            <w:r>
              <w:rPr>
                <w:rFonts w:cs="Arial"/>
                <w:lang w:eastAsia="ja-JP"/>
              </w:rPr>
              <w:t>-</w:t>
            </w:r>
            <w:r>
              <w:rPr>
                <w:rFonts w:cs="Arial"/>
                <w:lang w:eastAsia="zh-CN"/>
              </w:rPr>
              <w:t>n257</w:t>
            </w:r>
            <w:r>
              <w:rPr>
                <w:rFonts w:eastAsia="Malgun Gothic" w:cs="Arial"/>
                <w:lang w:eastAsia="ko-KR"/>
              </w:rPr>
              <w:t>H</w:t>
            </w:r>
          </w:p>
          <w:p w:rsidR="004B19A7" w:rsidRDefault="00B63AB0">
            <w:pPr>
              <w:pStyle w:val="TAC"/>
            </w:pPr>
            <w:r>
              <w:rPr>
                <w:rFonts w:cs="Arial"/>
                <w:lang w:eastAsia="zh-CN"/>
              </w:rPr>
              <w:t>DC_3A-42C_n78A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DC_3A_n78A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t>DC_42C_n257A</w:t>
            </w:r>
          </w:p>
          <w:p w:rsidR="004B19A7" w:rsidRDefault="00B63AB0">
            <w:pPr>
              <w:pStyle w:val="TAC"/>
              <w:rPr>
                <w:rFonts w:cs="Arial"/>
                <w:lang w:eastAsia="zh-CN"/>
              </w:rPr>
            </w:pPr>
            <w:r>
              <w:rPr>
                <w:rFonts w:cs="Arial"/>
                <w:lang w:eastAsia="zh-CN"/>
              </w:rPr>
              <w:t>DC_42C_n257G</w:t>
            </w:r>
          </w:p>
          <w:p w:rsidR="004B19A7" w:rsidRDefault="00B63AB0">
            <w:pPr>
              <w:pStyle w:val="TAC"/>
              <w:rPr>
                <w:rFonts w:cs="Arial"/>
                <w:lang w:eastAsia="zh-CN"/>
              </w:rPr>
            </w:pPr>
            <w:r>
              <w:rPr>
                <w:rFonts w:cs="Arial"/>
                <w:lang w:eastAsia="zh-CN"/>
              </w:rPr>
              <w:t>DC_42C_n257H</w:t>
            </w:r>
          </w:p>
          <w:p w:rsidR="004B19A7" w:rsidRDefault="00B63AB0">
            <w:pPr>
              <w:pStyle w:val="TAC"/>
              <w:rPr>
                <w:rFonts w:cs="Arial"/>
                <w:lang w:eastAsia="zh-CN"/>
              </w:rPr>
            </w:pPr>
            <w:r>
              <w:rPr>
                <w:rFonts w:cs="Arial"/>
                <w:lang w:eastAsia="zh-CN"/>
              </w:rPr>
              <w:t>DC_42C_n257I</w:t>
            </w:r>
          </w:p>
          <w:p w:rsidR="004B19A7" w:rsidRDefault="00B63AB0">
            <w:pPr>
              <w:pStyle w:val="TAC"/>
              <w:rPr>
                <w:rFonts w:cs="Arial"/>
                <w:lang w:eastAsia="zh-CN"/>
              </w:rPr>
            </w:pPr>
            <w:r>
              <w:rPr>
                <w:rFonts w:cs="Arial"/>
                <w:lang w:eastAsia="zh-CN"/>
              </w:rPr>
              <w:t>DC_3A_n78A-n257A</w:t>
            </w:r>
          </w:p>
          <w:p w:rsidR="004B19A7" w:rsidRDefault="00B63AB0">
            <w:pPr>
              <w:pStyle w:val="TAC"/>
              <w:rPr>
                <w:rFonts w:cs="Arial"/>
                <w:lang w:eastAsia="zh-CN"/>
              </w:rPr>
            </w:pPr>
            <w:r>
              <w:rPr>
                <w:rFonts w:cs="Arial"/>
                <w:lang w:eastAsia="zh-CN"/>
              </w:rPr>
              <w:t>DC_3A_n78A-n257G</w:t>
            </w:r>
          </w:p>
          <w:p w:rsidR="004B19A7" w:rsidRDefault="00B63AB0">
            <w:pPr>
              <w:pStyle w:val="TAC"/>
              <w:rPr>
                <w:rFonts w:cs="Arial"/>
                <w:lang w:eastAsia="zh-CN"/>
              </w:rPr>
            </w:pPr>
            <w:r>
              <w:rPr>
                <w:rFonts w:cs="Arial"/>
                <w:lang w:eastAsia="zh-CN"/>
              </w:rPr>
              <w:t>DC_3A_n78A-n257H</w:t>
            </w:r>
          </w:p>
          <w:p w:rsidR="004B19A7" w:rsidRDefault="00B63AB0">
            <w:pPr>
              <w:pStyle w:val="TAC"/>
            </w:pPr>
            <w:r>
              <w:rPr>
                <w:rFonts w:cs="Arial"/>
                <w:lang w:eastAsia="zh-CN"/>
              </w:rPr>
              <w:t>DC_3A_n78A-n257I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DC_3A-42A_n79A-n257A</w:t>
            </w:r>
          </w:p>
          <w:p w:rsidR="004B19A7" w:rsidRDefault="00B63AB0">
            <w:pPr>
              <w:pStyle w:val="TAC"/>
              <w:rPr>
                <w:rFonts w:cs="Arial"/>
                <w:lang w:eastAsia="zh-CN"/>
              </w:rPr>
            </w:pPr>
            <w:r>
              <w:rPr>
                <w:rFonts w:cs="Arial"/>
                <w:lang w:eastAsia="zh-CN"/>
              </w:rPr>
              <w:t>DC_3A-42A_n79A-n257G</w:t>
            </w:r>
          </w:p>
          <w:p w:rsidR="004B19A7" w:rsidRDefault="00B63AB0">
            <w:pPr>
              <w:pStyle w:val="TAC"/>
              <w:rPr>
                <w:rFonts w:cs="Arial"/>
                <w:lang w:eastAsia="zh-CN"/>
              </w:rPr>
            </w:pPr>
            <w:r>
              <w:rPr>
                <w:rFonts w:cs="Arial"/>
                <w:lang w:eastAsia="zh-CN"/>
              </w:rPr>
              <w:t>DC_3A-42A_n79A-n257H</w:t>
            </w:r>
          </w:p>
          <w:p w:rsidR="004B19A7" w:rsidRDefault="00B63AB0">
            <w:pPr>
              <w:pStyle w:val="TAC"/>
              <w:rPr>
                <w:rFonts w:cs="Arial"/>
                <w:lang w:eastAsia="zh-CN"/>
              </w:rPr>
            </w:pPr>
            <w:r>
              <w:rPr>
                <w:rFonts w:cs="Arial"/>
                <w:lang w:eastAsia="zh-CN"/>
              </w:rPr>
              <w:t>DC_3A-42A_n79A-n257I</w:t>
            </w:r>
          </w:p>
          <w:p w:rsidR="004B19A7" w:rsidRDefault="00B63AB0">
            <w:pPr>
              <w:pStyle w:val="TAC"/>
              <w:rPr>
                <w:rFonts w:cs="Arial"/>
                <w:lang w:eastAsia="zh-CN"/>
              </w:rPr>
            </w:pPr>
            <w:r>
              <w:rPr>
                <w:rFonts w:cs="Arial"/>
                <w:lang w:eastAsia="zh-CN"/>
              </w:rPr>
              <w:t>DC_3A-42C_n79A-n257A</w:t>
            </w:r>
          </w:p>
          <w:p w:rsidR="004B19A7" w:rsidRDefault="00B63AB0">
            <w:pPr>
              <w:pStyle w:val="TAC"/>
              <w:rPr>
                <w:rFonts w:cs="Arial"/>
                <w:lang w:eastAsia="zh-CN"/>
              </w:rPr>
            </w:pPr>
            <w:r>
              <w:rPr>
                <w:rFonts w:cs="Arial"/>
                <w:lang w:eastAsia="zh-CN"/>
              </w:rPr>
              <w:t>DC_3A-42C_n79A-n257G</w:t>
            </w:r>
          </w:p>
          <w:p w:rsidR="004B19A7" w:rsidRDefault="00B63AB0">
            <w:pPr>
              <w:pStyle w:val="TAC"/>
              <w:rPr>
                <w:rFonts w:cs="Arial"/>
                <w:lang w:eastAsia="zh-CN"/>
              </w:rPr>
            </w:pPr>
            <w:r>
              <w:rPr>
                <w:rFonts w:cs="Arial"/>
                <w:lang w:eastAsia="zh-CN"/>
              </w:rPr>
              <w:t>DC_3A-42C_n79A-n257H</w:t>
            </w:r>
          </w:p>
          <w:p w:rsidR="004B19A7" w:rsidRDefault="00B63AB0">
            <w:pPr>
              <w:pStyle w:val="TAC"/>
              <w:rPr>
                <w:rFonts w:cs="Arial"/>
                <w:lang w:eastAsia="zh-CN"/>
              </w:rPr>
            </w:pPr>
            <w:r>
              <w:rPr>
                <w:rFonts w:cs="Arial"/>
                <w:lang w:eastAsia="zh-CN"/>
              </w:rPr>
              <w:t>DC_3A-42C_n79A-n257I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DC_3A_n79A-n257A</w:t>
            </w:r>
          </w:p>
          <w:p w:rsidR="004B19A7" w:rsidRDefault="00B63AB0">
            <w:pPr>
              <w:pStyle w:val="TAC"/>
              <w:rPr>
                <w:rFonts w:cs="Arial"/>
                <w:lang w:eastAsia="zh-CN"/>
              </w:rPr>
            </w:pPr>
            <w:r>
              <w:rPr>
                <w:rFonts w:cs="Arial"/>
                <w:lang w:eastAsia="zh-CN"/>
              </w:rPr>
              <w:t>DC_3A_n79A-n257G</w:t>
            </w:r>
          </w:p>
          <w:p w:rsidR="004B19A7" w:rsidRDefault="00B63AB0">
            <w:pPr>
              <w:pStyle w:val="TAC"/>
              <w:rPr>
                <w:rFonts w:cs="Arial"/>
                <w:lang w:eastAsia="zh-CN"/>
              </w:rPr>
            </w:pPr>
            <w:r>
              <w:rPr>
                <w:rFonts w:cs="Arial"/>
                <w:lang w:eastAsia="zh-CN"/>
              </w:rPr>
              <w:t>DC_3A_n79A-n257H</w:t>
            </w:r>
          </w:p>
          <w:p w:rsidR="004B19A7" w:rsidRDefault="00B63AB0">
            <w:pPr>
              <w:pStyle w:val="TAC"/>
              <w:rPr>
                <w:rFonts w:cs="Arial"/>
                <w:lang w:eastAsia="zh-CN"/>
              </w:rPr>
            </w:pPr>
            <w:r>
              <w:rPr>
                <w:rFonts w:cs="Arial"/>
                <w:lang w:eastAsia="zh-CN"/>
              </w:rPr>
              <w:t>DC_3A_n79A-n257I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DC_3A-42A_n79A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DC_3A-42A_n79A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DC_3A-42A_n79A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DC_3A-42A_n79A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DC_3A-42C_n79A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DC_3A-42C_n79A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DC_3A-42C_n79A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cs="Arial"/>
                <w:lang w:eastAsia="zh-CN"/>
              </w:rPr>
            </w:pPr>
            <w:r>
              <w:rPr>
                <w:rFonts w:cs="Arial"/>
                <w:lang w:eastAsia="zh-CN"/>
              </w:rPr>
              <w:t>DC_3A-42C_n79A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DC_3A_n79A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DC_5A-7A_n78A-n257A</w:t>
            </w:r>
          </w:p>
          <w:p w:rsidR="004B19A7" w:rsidRDefault="00B63AB0">
            <w:pPr>
              <w:pStyle w:val="TAC"/>
              <w:rPr>
                <w:rFonts w:eastAsia="Malgun Gothic"/>
                <w:lang w:eastAsia="ko-KR"/>
              </w:rPr>
            </w:pPr>
            <w:r>
              <w:rPr>
                <w:lang w:eastAsia="zh-CN"/>
              </w:rPr>
              <w:t>DC_5A-7A_n78A-n257D</w:t>
            </w:r>
          </w:p>
          <w:p w:rsidR="004B19A7" w:rsidRDefault="00B63AB0">
            <w:pPr>
              <w:pStyle w:val="TAC"/>
              <w:rPr>
                <w:rFonts w:eastAsia="Malgun Gothic"/>
                <w:lang w:eastAsia="ko-KR"/>
              </w:rPr>
            </w:pPr>
            <w:r>
              <w:rPr>
                <w:lang w:eastAsia="zh-CN"/>
              </w:rPr>
              <w:t>DC_5A-7A_n78A-n257E</w:t>
            </w:r>
          </w:p>
          <w:p w:rsidR="004B19A7" w:rsidRDefault="00B63AB0">
            <w:pPr>
              <w:pStyle w:val="TAC"/>
              <w:rPr>
                <w:rFonts w:eastAsia="Malgun Gothic"/>
                <w:lang w:eastAsia="ko-KR"/>
              </w:rPr>
            </w:pPr>
            <w:r>
              <w:rPr>
                <w:lang w:eastAsia="zh-CN"/>
              </w:rPr>
              <w:lastRenderedPageBreak/>
              <w:t>DC_5A-7A_n78A-n257F</w:t>
            </w:r>
          </w:p>
          <w:p w:rsidR="004B19A7" w:rsidRDefault="00B63AB0">
            <w:pPr>
              <w:pStyle w:val="TAC"/>
              <w:rPr>
                <w:rFonts w:eastAsia="Malgun Gothic"/>
                <w:lang w:eastAsia="ko-KR"/>
              </w:rPr>
            </w:pPr>
            <w:r>
              <w:rPr>
                <w:lang w:eastAsia="zh-CN"/>
              </w:rPr>
              <w:t>DC_5A-7A_n78A-n257G</w:t>
            </w:r>
          </w:p>
          <w:p w:rsidR="004B19A7" w:rsidRDefault="00B63AB0">
            <w:pPr>
              <w:pStyle w:val="TAC"/>
              <w:rPr>
                <w:rFonts w:eastAsia="Malgun Gothic"/>
                <w:lang w:eastAsia="ko-KR"/>
              </w:rPr>
            </w:pPr>
            <w:r>
              <w:rPr>
                <w:lang w:eastAsia="zh-CN"/>
              </w:rPr>
              <w:t>DC_5A-7A_n78A-n257H</w:t>
            </w:r>
          </w:p>
          <w:p w:rsidR="004B19A7" w:rsidRDefault="00B63AB0">
            <w:pPr>
              <w:pStyle w:val="TAC"/>
              <w:rPr>
                <w:rFonts w:eastAsia="Malgun Gothic"/>
                <w:lang w:eastAsia="ko-KR"/>
              </w:rPr>
            </w:pPr>
            <w:r>
              <w:rPr>
                <w:lang w:eastAsia="zh-CN"/>
              </w:rPr>
              <w:t>DC_5A-7A_n78A-n257I</w:t>
            </w:r>
          </w:p>
          <w:p w:rsidR="004B19A7" w:rsidRDefault="00B63AB0">
            <w:pPr>
              <w:pStyle w:val="TAC"/>
              <w:rPr>
                <w:rFonts w:eastAsia="Malgun Gothic"/>
                <w:lang w:eastAsia="ko-KR"/>
              </w:rPr>
            </w:pPr>
            <w:r>
              <w:rPr>
                <w:lang w:eastAsia="zh-CN"/>
              </w:rPr>
              <w:t>DC_5A-7A_n78A-n257J</w:t>
            </w:r>
          </w:p>
          <w:p w:rsidR="004B19A7" w:rsidRDefault="00B63AB0">
            <w:pPr>
              <w:pStyle w:val="TAC"/>
              <w:rPr>
                <w:rFonts w:eastAsia="Malgun Gothic"/>
                <w:lang w:eastAsia="ko-KR"/>
              </w:rPr>
            </w:pPr>
            <w:r>
              <w:rPr>
                <w:lang w:eastAsia="zh-CN"/>
              </w:rPr>
              <w:t>DC_5A-7A_n78A-n257K</w:t>
            </w:r>
          </w:p>
          <w:p w:rsidR="004B19A7" w:rsidRDefault="00B63AB0">
            <w:pPr>
              <w:pStyle w:val="TAC"/>
              <w:rPr>
                <w:rFonts w:eastAsia="Malgun Gothic"/>
                <w:lang w:eastAsia="ko-KR"/>
              </w:rPr>
            </w:pPr>
            <w:r>
              <w:rPr>
                <w:lang w:eastAsia="zh-CN"/>
              </w:rPr>
              <w:t>DC_5A-7A_n78A-n257L</w:t>
            </w:r>
          </w:p>
          <w:p w:rsidR="004B19A7" w:rsidRDefault="00B63AB0">
            <w:pPr>
              <w:pStyle w:val="TAC"/>
            </w:pPr>
            <w:r>
              <w:rPr>
                <w:lang w:eastAsia="zh-CN"/>
              </w:rPr>
              <w:t>DC_5A-7A_n78A-n257M</w:t>
            </w:r>
          </w:p>
        </w:tc>
        <w:tc>
          <w:tcPr>
            <w:tcW w:w="3969" w:type="dxa"/>
            <w:tcMar>
              <w:top w:w="28" w:type="dxa"/>
              <w:left w:w="28" w:type="dxa"/>
              <w:bottom w:w="28" w:type="dxa"/>
              <w:right w:w="28" w:type="dxa"/>
            </w:tcMar>
          </w:tcPr>
          <w:p w:rsidR="004B19A7" w:rsidRDefault="00B63AB0">
            <w:pPr>
              <w:pStyle w:val="TAC"/>
            </w:pPr>
            <w:r>
              <w:lastRenderedPageBreak/>
              <w:t>DC_5A_n78A</w:t>
            </w:r>
          </w:p>
          <w:p w:rsidR="004B19A7" w:rsidRDefault="00B63AB0">
            <w:pPr>
              <w:pStyle w:val="TAC"/>
            </w:pPr>
            <w:r>
              <w:t>DC_5A_n257A</w:t>
            </w:r>
          </w:p>
          <w:p w:rsidR="004B19A7" w:rsidRDefault="00B63AB0">
            <w:pPr>
              <w:pStyle w:val="TAC"/>
            </w:pPr>
            <w:r>
              <w:t>DC_7A_n78A</w:t>
            </w:r>
          </w:p>
          <w:p w:rsidR="004B19A7" w:rsidRDefault="00B63AB0">
            <w:pPr>
              <w:pStyle w:val="TAC"/>
            </w:pPr>
            <w:r>
              <w:lastRenderedPageBreak/>
              <w:t>DC_7A_n257A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lastRenderedPageBreak/>
              <w:t>DC_5A-7A-7A_n78A-n257A</w:t>
            </w:r>
          </w:p>
          <w:p w:rsidR="004B19A7" w:rsidRDefault="00B63AB0">
            <w:pPr>
              <w:pStyle w:val="TAC"/>
              <w:rPr>
                <w:lang w:eastAsia="fi-FI"/>
              </w:rPr>
            </w:pPr>
            <w:r>
              <w:rPr>
                <w:lang w:eastAsia="zh-CN"/>
              </w:rPr>
              <w:t>DC_5A-7A-7A_n78A-n257D</w:t>
            </w:r>
          </w:p>
          <w:p w:rsidR="004B19A7" w:rsidRDefault="00B63AB0">
            <w:pPr>
              <w:pStyle w:val="TAC"/>
              <w:rPr>
                <w:lang w:eastAsia="fi-FI"/>
              </w:rPr>
            </w:pPr>
            <w:r>
              <w:rPr>
                <w:lang w:eastAsia="zh-CN"/>
              </w:rPr>
              <w:t>DC_5A-7A-7A_n78A-n257E</w:t>
            </w:r>
          </w:p>
          <w:p w:rsidR="004B19A7" w:rsidRDefault="00B63AB0">
            <w:pPr>
              <w:pStyle w:val="TAC"/>
              <w:rPr>
                <w:lang w:eastAsia="fi-FI"/>
              </w:rPr>
            </w:pPr>
            <w:r>
              <w:rPr>
                <w:lang w:eastAsia="zh-CN"/>
              </w:rPr>
              <w:t>DC_5A-7A-7A_n78A-n257F</w:t>
            </w:r>
          </w:p>
          <w:p w:rsidR="004B19A7" w:rsidRDefault="00B63AB0">
            <w:pPr>
              <w:pStyle w:val="TAC"/>
              <w:rPr>
                <w:lang w:eastAsia="fi-FI"/>
              </w:rPr>
            </w:pPr>
            <w:r>
              <w:rPr>
                <w:lang w:eastAsia="zh-CN"/>
              </w:rPr>
              <w:t>DC_5A-7A-7A_n78A-n257G</w:t>
            </w:r>
          </w:p>
          <w:p w:rsidR="004B19A7" w:rsidRDefault="00B63AB0">
            <w:pPr>
              <w:pStyle w:val="TAC"/>
              <w:rPr>
                <w:lang w:eastAsia="fi-FI"/>
              </w:rPr>
            </w:pPr>
            <w:r>
              <w:rPr>
                <w:lang w:eastAsia="zh-CN"/>
              </w:rPr>
              <w:t>DC_5A-7A-7A_n78A-n257H</w:t>
            </w:r>
          </w:p>
          <w:p w:rsidR="004B19A7" w:rsidRDefault="00B63AB0">
            <w:pPr>
              <w:pStyle w:val="TAC"/>
              <w:rPr>
                <w:lang w:eastAsia="fi-FI"/>
              </w:rPr>
            </w:pPr>
            <w:r>
              <w:rPr>
                <w:lang w:eastAsia="zh-CN"/>
              </w:rPr>
              <w:t>DC_5A-7A-7A_n78A-n257I</w:t>
            </w:r>
          </w:p>
          <w:p w:rsidR="004B19A7" w:rsidRDefault="00B63AB0">
            <w:pPr>
              <w:pStyle w:val="TAC"/>
              <w:rPr>
                <w:lang w:eastAsia="fi-FI"/>
              </w:rPr>
            </w:pPr>
            <w:r>
              <w:rPr>
                <w:lang w:eastAsia="zh-CN"/>
              </w:rPr>
              <w:t>DC_5A-7A-7A_n78A-n257J</w:t>
            </w:r>
          </w:p>
          <w:p w:rsidR="004B19A7" w:rsidRDefault="00B63AB0">
            <w:pPr>
              <w:pStyle w:val="TAC"/>
              <w:rPr>
                <w:lang w:eastAsia="fi-FI"/>
              </w:rPr>
            </w:pPr>
            <w:r>
              <w:rPr>
                <w:lang w:eastAsia="zh-CN"/>
              </w:rPr>
              <w:t>DC_5A-7A-7A_n78A-n257K</w:t>
            </w:r>
          </w:p>
          <w:p w:rsidR="004B19A7" w:rsidRDefault="00B63AB0">
            <w:pPr>
              <w:pStyle w:val="TAC"/>
              <w:rPr>
                <w:lang w:eastAsia="fi-FI"/>
              </w:rPr>
            </w:pPr>
            <w:r>
              <w:rPr>
                <w:lang w:eastAsia="zh-CN"/>
              </w:rPr>
              <w:t>DC_5A-7A-7A_n78A-n257L</w:t>
            </w:r>
          </w:p>
          <w:p w:rsidR="004B19A7" w:rsidRDefault="00B63AB0">
            <w:pPr>
              <w:pStyle w:val="TAC"/>
            </w:pPr>
            <w:r>
              <w:rPr>
                <w:lang w:eastAsia="zh-CN"/>
              </w:rPr>
              <w:t>DC_5A-7A-7A_n78A-n257M</w:t>
            </w:r>
          </w:p>
        </w:tc>
        <w:tc>
          <w:tcPr>
            <w:tcW w:w="3969" w:type="dxa"/>
            <w:tcMar>
              <w:top w:w="28" w:type="dxa"/>
              <w:left w:w="28" w:type="dxa"/>
              <w:bottom w:w="28" w:type="dxa"/>
              <w:right w:w="28" w:type="dxa"/>
            </w:tcMar>
          </w:tcPr>
          <w:p w:rsidR="004B19A7" w:rsidRDefault="00B63AB0">
            <w:pPr>
              <w:pStyle w:val="TAC"/>
            </w:pPr>
            <w:r>
              <w:t>DC_5A_n78A</w:t>
            </w:r>
          </w:p>
          <w:p w:rsidR="004B19A7" w:rsidRDefault="00B63AB0">
            <w:pPr>
              <w:pStyle w:val="TAC"/>
            </w:pPr>
            <w:r>
              <w:t>DC_5A_n257A</w:t>
            </w:r>
          </w:p>
          <w:p w:rsidR="004B19A7" w:rsidRDefault="00B63AB0">
            <w:pPr>
              <w:pStyle w:val="TAC"/>
            </w:pPr>
            <w:r>
              <w:t>DC_7A_n78A</w:t>
            </w:r>
          </w:p>
          <w:p w:rsidR="004B19A7" w:rsidRDefault="00B63AB0">
            <w:pPr>
              <w:pStyle w:val="TAC"/>
            </w:pPr>
            <w:r>
              <w:t>DC_7A_n257A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rPr>
              <w:t>DC_8A-11A_n77A-n257A</w:t>
            </w:r>
            <w:ins w:id="690" w:author="伏木 雅(SB ﾃｸﾉﾛｼﾞｰﾕﾆｯﾄ)" w:date="2021-05-07T13:48:00Z">
              <w:r>
                <w:rPr>
                  <w:rFonts w:cs="Arial"/>
                  <w:szCs w:val="18"/>
                  <w:vertAlign w:val="superscript"/>
                </w:rPr>
                <w:t>2</w:t>
              </w:r>
            </w:ins>
          </w:p>
          <w:p w:rsidR="004B19A7" w:rsidRDefault="00B63AB0">
            <w:pPr>
              <w:pStyle w:val="TAC"/>
              <w:rPr>
                <w:rFonts w:cs="Arial"/>
                <w:szCs w:val="18"/>
              </w:rPr>
            </w:pPr>
            <w:r>
              <w:rPr>
                <w:rFonts w:cs="Arial"/>
                <w:szCs w:val="18"/>
              </w:rPr>
              <w:t>DC_8A-11A_n77A-n257D</w:t>
            </w:r>
            <w:ins w:id="691" w:author="伏木 雅(SB ﾃｸﾉﾛｼﾞｰﾕﾆｯﾄ)" w:date="2021-05-07T13:48:00Z">
              <w:r>
                <w:rPr>
                  <w:rFonts w:cs="Arial"/>
                  <w:szCs w:val="18"/>
                  <w:vertAlign w:val="superscript"/>
                </w:rPr>
                <w:t>2</w:t>
              </w:r>
            </w:ins>
          </w:p>
          <w:p w:rsidR="004B19A7" w:rsidRDefault="00B63AB0">
            <w:pPr>
              <w:pStyle w:val="TAC"/>
              <w:rPr>
                <w:rFonts w:cs="Arial"/>
                <w:szCs w:val="18"/>
              </w:rPr>
            </w:pPr>
            <w:r>
              <w:rPr>
                <w:rFonts w:cs="Arial"/>
                <w:szCs w:val="18"/>
              </w:rPr>
              <w:t>DC_8A-11A_n77A-n257G</w:t>
            </w:r>
            <w:ins w:id="692" w:author="伏木 雅(SB ﾃｸﾉﾛｼﾞｰﾕﾆｯﾄ)" w:date="2021-05-07T13:48:00Z">
              <w:r>
                <w:rPr>
                  <w:rFonts w:cs="Arial"/>
                  <w:szCs w:val="18"/>
                  <w:vertAlign w:val="superscript"/>
                </w:rPr>
                <w:t>2</w:t>
              </w:r>
            </w:ins>
          </w:p>
          <w:p w:rsidR="004B19A7" w:rsidRDefault="00B63AB0">
            <w:pPr>
              <w:pStyle w:val="TAC"/>
              <w:rPr>
                <w:rFonts w:cs="Arial"/>
                <w:szCs w:val="18"/>
              </w:rPr>
            </w:pPr>
            <w:r>
              <w:rPr>
                <w:rFonts w:cs="Arial"/>
                <w:szCs w:val="18"/>
              </w:rPr>
              <w:t>DC_8A-11A_n77A-n257H</w:t>
            </w:r>
            <w:ins w:id="693" w:author="伏木 雅(SB ﾃｸﾉﾛｼﾞｰﾕﾆｯﾄ)" w:date="2021-05-07T13:48:00Z">
              <w:r>
                <w:rPr>
                  <w:rFonts w:cs="Arial"/>
                  <w:szCs w:val="18"/>
                  <w:vertAlign w:val="superscript"/>
                </w:rPr>
                <w:t>2</w:t>
              </w:r>
            </w:ins>
          </w:p>
          <w:p w:rsidR="004B19A7" w:rsidRDefault="00B63AB0">
            <w:pPr>
              <w:pStyle w:val="TAC"/>
            </w:pPr>
            <w:r>
              <w:rPr>
                <w:rFonts w:cs="Arial"/>
                <w:szCs w:val="18"/>
              </w:rPr>
              <w:t>DC_8A-11A_n77A-n257I</w:t>
            </w:r>
            <w:ins w:id="694" w:author="伏木 雅(SB ﾃｸﾉﾛｼﾞｰﾕﾆｯﾄ)" w:date="2021-05-07T13:48:00Z">
              <w:r>
                <w:rPr>
                  <w:rFonts w:cs="Arial"/>
                  <w:szCs w:val="18"/>
                  <w:vertAlign w:val="superscript"/>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DC_8A_n77A</w:t>
            </w:r>
          </w:p>
          <w:p w:rsidR="004B19A7" w:rsidRDefault="00B63AB0">
            <w:pPr>
              <w:pStyle w:val="TAC"/>
              <w:rPr>
                <w:rFonts w:cs="Arial"/>
                <w:lang w:eastAsia="zh-CN"/>
              </w:rPr>
            </w:pPr>
            <w:r>
              <w:rPr>
                <w:rFonts w:cs="Arial"/>
                <w:lang w:eastAsia="zh-CN"/>
              </w:rPr>
              <w:t>DC_8A_n257A</w:t>
            </w:r>
          </w:p>
          <w:p w:rsidR="004B19A7" w:rsidRDefault="00B63AB0">
            <w:pPr>
              <w:pStyle w:val="TAC"/>
              <w:rPr>
                <w:rFonts w:cs="Arial"/>
                <w:lang w:eastAsia="zh-CN"/>
              </w:rPr>
            </w:pPr>
            <w:r>
              <w:rPr>
                <w:rFonts w:cs="Arial"/>
                <w:lang w:eastAsia="zh-CN"/>
              </w:rPr>
              <w:t>DC_11A_n77A</w:t>
            </w:r>
          </w:p>
          <w:p w:rsidR="004B19A7" w:rsidRDefault="00B63AB0">
            <w:pPr>
              <w:pStyle w:val="TAC"/>
            </w:pPr>
            <w:r>
              <w:rPr>
                <w:rFonts w:cs="Arial"/>
                <w:lang w:eastAsia="zh-CN"/>
              </w:rPr>
              <w:t>DC_11A_n257A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DC_8A-11A_n77(2A)-n257A</w:t>
            </w:r>
            <w:ins w:id="695" w:author="伏木 雅(SB ﾃｸﾉﾛｼﾞｰﾕﾆｯﾄ)" w:date="2021-05-07T13:48:00Z">
              <w:r>
                <w:rPr>
                  <w:rFonts w:cs="Arial"/>
                  <w:szCs w:val="18"/>
                  <w:vertAlign w:val="superscript"/>
                </w:rPr>
                <w:t>2</w:t>
              </w:r>
            </w:ins>
          </w:p>
          <w:p w:rsidR="004B19A7" w:rsidRDefault="00B63AB0">
            <w:pPr>
              <w:pStyle w:val="TAC"/>
            </w:pPr>
            <w:r>
              <w:t>DC_8A-11A_n77(2A)-n257D</w:t>
            </w:r>
            <w:ins w:id="696" w:author="伏木 雅(SB ﾃｸﾉﾛｼﾞｰﾕﾆｯﾄ)" w:date="2021-05-07T13:48:00Z">
              <w:r>
                <w:rPr>
                  <w:rFonts w:cs="Arial"/>
                  <w:szCs w:val="18"/>
                  <w:vertAlign w:val="superscript"/>
                </w:rPr>
                <w:t>2</w:t>
              </w:r>
            </w:ins>
          </w:p>
          <w:p w:rsidR="004B19A7" w:rsidRDefault="00B63AB0">
            <w:pPr>
              <w:pStyle w:val="TAC"/>
            </w:pPr>
            <w:r>
              <w:t>DC_8A-11A_n77(2A)-n257G</w:t>
            </w:r>
            <w:ins w:id="697" w:author="伏木 雅(SB ﾃｸﾉﾛｼﾞｰﾕﾆｯﾄ)" w:date="2021-05-07T13:48:00Z">
              <w:r>
                <w:rPr>
                  <w:rFonts w:cs="Arial"/>
                  <w:szCs w:val="18"/>
                  <w:vertAlign w:val="superscript"/>
                </w:rPr>
                <w:t>2</w:t>
              </w:r>
            </w:ins>
          </w:p>
          <w:p w:rsidR="004B19A7" w:rsidRDefault="00B63AB0">
            <w:pPr>
              <w:pStyle w:val="TAC"/>
            </w:pPr>
            <w:r>
              <w:t>DC_8A-11A_n77(2A)-n257H</w:t>
            </w:r>
            <w:ins w:id="698" w:author="伏木 雅(SB ﾃｸﾉﾛｼﾞｰﾕﾆｯﾄ)" w:date="2021-05-07T13:48:00Z">
              <w:r>
                <w:rPr>
                  <w:rFonts w:cs="Arial"/>
                  <w:szCs w:val="18"/>
                  <w:vertAlign w:val="superscript"/>
                </w:rPr>
                <w:t>2</w:t>
              </w:r>
            </w:ins>
          </w:p>
          <w:p w:rsidR="004B19A7" w:rsidRDefault="00B63AB0">
            <w:pPr>
              <w:pStyle w:val="TAC"/>
            </w:pPr>
            <w:r>
              <w:t>DC_8A-11A_n77(2A)-n257I</w:t>
            </w:r>
            <w:ins w:id="699" w:author="伏木 雅(SB ﾃｸﾉﾛｼﾞｰﾕﾆｯﾄ)" w:date="2021-05-07T13:48:00Z">
              <w:r>
                <w:rPr>
                  <w:rFonts w:cs="Arial"/>
                  <w:szCs w:val="18"/>
                  <w:vertAlign w:val="superscript"/>
                </w:rPr>
                <w:t>2</w:t>
              </w:r>
            </w:ins>
          </w:p>
        </w:tc>
        <w:tc>
          <w:tcPr>
            <w:tcW w:w="3969" w:type="dxa"/>
            <w:tcMar>
              <w:top w:w="28" w:type="dxa"/>
              <w:left w:w="28" w:type="dxa"/>
              <w:bottom w:w="28" w:type="dxa"/>
              <w:right w:w="28" w:type="dxa"/>
            </w:tcMar>
          </w:tcPr>
          <w:p w:rsidR="004B19A7" w:rsidRDefault="00B63AB0">
            <w:pPr>
              <w:pStyle w:val="TAC"/>
              <w:rPr>
                <w:lang w:eastAsia="zh-CN"/>
              </w:rPr>
            </w:pPr>
            <w:r>
              <w:rPr>
                <w:lang w:eastAsia="zh-CN"/>
              </w:rPr>
              <w:t>DC_8A_n77A</w:t>
            </w:r>
          </w:p>
          <w:p w:rsidR="004B19A7" w:rsidRDefault="00B63AB0">
            <w:pPr>
              <w:pStyle w:val="TAC"/>
              <w:rPr>
                <w:lang w:eastAsia="zh-CN"/>
              </w:rPr>
            </w:pPr>
            <w:r>
              <w:rPr>
                <w:lang w:eastAsia="zh-CN"/>
              </w:rPr>
              <w:t>DC_8A_n257A</w:t>
            </w:r>
          </w:p>
          <w:p w:rsidR="004B19A7" w:rsidRDefault="00B63AB0">
            <w:pPr>
              <w:pStyle w:val="TAC"/>
              <w:rPr>
                <w:lang w:eastAsia="zh-CN"/>
              </w:rPr>
            </w:pPr>
            <w:r>
              <w:rPr>
                <w:lang w:eastAsia="zh-CN"/>
              </w:rPr>
              <w:t>DC_11A_n77A</w:t>
            </w:r>
          </w:p>
          <w:p w:rsidR="004B19A7" w:rsidRDefault="00B63AB0">
            <w:pPr>
              <w:pStyle w:val="TAC"/>
              <w:rPr>
                <w:lang w:eastAsia="zh-CN"/>
              </w:rPr>
            </w:pPr>
            <w:r>
              <w:rPr>
                <w:lang w:eastAsia="zh-CN"/>
              </w:rPr>
              <w:t>DC_11A_n257A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DC_18A-41</w:t>
            </w:r>
            <w:r>
              <w:rPr>
                <w:lang w:eastAsia="zh-CN"/>
              </w:rPr>
              <w:t>A</w:t>
            </w:r>
            <w:r>
              <w:t>_n3A-n257A</w:t>
            </w:r>
          </w:p>
          <w:p w:rsidR="004B19A7" w:rsidRDefault="00B63AB0">
            <w:pPr>
              <w:pStyle w:val="TAC"/>
            </w:pPr>
            <w:r>
              <w:t>DC_18A-41</w:t>
            </w:r>
            <w:r>
              <w:rPr>
                <w:lang w:eastAsia="zh-CN"/>
              </w:rPr>
              <w:t>A</w:t>
            </w:r>
            <w:r>
              <w:t>_n3A-n257G</w:t>
            </w:r>
          </w:p>
          <w:p w:rsidR="004B19A7" w:rsidRDefault="00B63AB0">
            <w:pPr>
              <w:pStyle w:val="TAC"/>
            </w:pPr>
            <w:r>
              <w:t>DC_18A-41A_n3A-n257H</w:t>
            </w:r>
          </w:p>
          <w:p w:rsidR="004B19A7" w:rsidRDefault="00B63AB0">
            <w:pPr>
              <w:pStyle w:val="TAC"/>
            </w:pPr>
            <w:r>
              <w:t>DC_18A-41</w:t>
            </w:r>
            <w:r>
              <w:rPr>
                <w:lang w:eastAsia="zh-CN"/>
              </w:rPr>
              <w:t>A</w:t>
            </w:r>
            <w:r>
              <w:t>_n3A-n257I</w:t>
            </w:r>
          </w:p>
          <w:p w:rsidR="004B19A7" w:rsidRDefault="00B63AB0">
            <w:pPr>
              <w:pStyle w:val="TAC"/>
            </w:pPr>
            <w:r>
              <w:t>DC_18A-41</w:t>
            </w:r>
            <w:r>
              <w:rPr>
                <w:lang w:eastAsia="zh-CN"/>
              </w:rPr>
              <w:t>C</w:t>
            </w:r>
            <w:r>
              <w:t>_n3A-n257A</w:t>
            </w:r>
          </w:p>
          <w:p w:rsidR="004B19A7" w:rsidRDefault="00B63AB0">
            <w:pPr>
              <w:pStyle w:val="TAC"/>
            </w:pPr>
            <w:r>
              <w:t>DC_18A-41</w:t>
            </w:r>
            <w:r>
              <w:rPr>
                <w:lang w:eastAsia="zh-CN"/>
              </w:rPr>
              <w:t>C</w:t>
            </w:r>
            <w:r>
              <w:t>_n3A-n257G</w:t>
            </w:r>
          </w:p>
          <w:p w:rsidR="004B19A7" w:rsidRDefault="00B63AB0">
            <w:pPr>
              <w:pStyle w:val="TAC"/>
            </w:pPr>
            <w:r>
              <w:t>DC_18A-41</w:t>
            </w:r>
            <w:r>
              <w:rPr>
                <w:lang w:eastAsia="zh-CN"/>
              </w:rPr>
              <w:t>C</w:t>
            </w:r>
            <w:r>
              <w:t>_n3A-n257H</w:t>
            </w:r>
          </w:p>
          <w:p w:rsidR="004B19A7" w:rsidRDefault="00B63AB0">
            <w:pPr>
              <w:pStyle w:val="TAC"/>
            </w:pPr>
            <w:r>
              <w:t>DC_18A-41</w:t>
            </w:r>
            <w:r>
              <w:rPr>
                <w:lang w:eastAsia="zh-CN"/>
              </w:rPr>
              <w:t>C</w:t>
            </w:r>
            <w:r>
              <w:t>_n3A-n257I</w:t>
            </w:r>
          </w:p>
        </w:tc>
        <w:tc>
          <w:tcPr>
            <w:tcW w:w="3969" w:type="dxa"/>
            <w:tcMar>
              <w:top w:w="28" w:type="dxa"/>
              <w:left w:w="28" w:type="dxa"/>
              <w:bottom w:w="28" w:type="dxa"/>
              <w:right w:w="28" w:type="dxa"/>
            </w:tcMar>
          </w:tcPr>
          <w:p w:rsidR="004B19A7" w:rsidRDefault="00B63AB0">
            <w:pPr>
              <w:pStyle w:val="TAC"/>
              <w:rPr>
                <w:lang w:eastAsia="zh-CN"/>
              </w:rPr>
            </w:pPr>
            <w:r>
              <w:rPr>
                <w:lang w:eastAsia="zh-CN"/>
              </w:rPr>
              <w:t>DC_18A_n3A</w:t>
            </w:r>
          </w:p>
          <w:p w:rsidR="004B19A7" w:rsidRDefault="00B63AB0">
            <w:pPr>
              <w:pStyle w:val="TAC"/>
              <w:rPr>
                <w:lang w:eastAsia="zh-CN"/>
              </w:rPr>
            </w:pPr>
            <w:r>
              <w:rPr>
                <w:lang w:eastAsia="zh-CN"/>
              </w:rPr>
              <w:t>DC_18A_n257A</w:t>
            </w:r>
          </w:p>
          <w:p w:rsidR="004B19A7" w:rsidRDefault="00B63AB0">
            <w:pPr>
              <w:pStyle w:val="TAC"/>
              <w:rPr>
                <w:lang w:eastAsia="zh-CN"/>
              </w:rPr>
            </w:pPr>
            <w:r>
              <w:rPr>
                <w:lang w:eastAsia="zh-CN"/>
              </w:rPr>
              <w:t>DC_18A_n257G</w:t>
            </w:r>
          </w:p>
          <w:p w:rsidR="004B19A7" w:rsidRDefault="00B63AB0">
            <w:pPr>
              <w:pStyle w:val="TAC"/>
              <w:rPr>
                <w:lang w:eastAsia="zh-CN"/>
              </w:rPr>
            </w:pPr>
            <w:r>
              <w:rPr>
                <w:lang w:eastAsia="zh-CN"/>
              </w:rPr>
              <w:t>DC_18A_n257H</w:t>
            </w:r>
          </w:p>
          <w:p w:rsidR="004B19A7" w:rsidRDefault="00B63AB0">
            <w:pPr>
              <w:pStyle w:val="TAC"/>
              <w:rPr>
                <w:lang w:eastAsia="zh-CN"/>
              </w:rPr>
            </w:pPr>
            <w:r>
              <w:rPr>
                <w:lang w:eastAsia="zh-CN"/>
              </w:rPr>
              <w:t>DC_18A_n257I</w:t>
            </w:r>
          </w:p>
          <w:p w:rsidR="004B19A7" w:rsidRDefault="00B63AB0">
            <w:pPr>
              <w:pStyle w:val="TAC"/>
              <w:rPr>
                <w:lang w:eastAsia="zh-CN"/>
              </w:rPr>
            </w:pPr>
            <w:r>
              <w:rPr>
                <w:lang w:eastAsia="zh-CN"/>
              </w:rPr>
              <w:t>DC_41A_n3A</w:t>
            </w:r>
          </w:p>
          <w:p w:rsidR="004B19A7" w:rsidRDefault="00B63AB0">
            <w:pPr>
              <w:pStyle w:val="TAC"/>
              <w:rPr>
                <w:lang w:eastAsia="zh-CN"/>
              </w:rPr>
            </w:pPr>
            <w:r>
              <w:rPr>
                <w:lang w:eastAsia="zh-CN"/>
              </w:rPr>
              <w:t>DC_41A_n257A</w:t>
            </w:r>
          </w:p>
          <w:p w:rsidR="004B19A7" w:rsidRDefault="00B63AB0">
            <w:pPr>
              <w:pStyle w:val="TAC"/>
              <w:rPr>
                <w:lang w:eastAsia="zh-CN"/>
              </w:rPr>
            </w:pPr>
            <w:r>
              <w:rPr>
                <w:lang w:eastAsia="zh-CN"/>
              </w:rPr>
              <w:t>DC_41A_n257G</w:t>
            </w:r>
          </w:p>
          <w:p w:rsidR="004B19A7" w:rsidRDefault="00B63AB0">
            <w:pPr>
              <w:pStyle w:val="TAC"/>
              <w:rPr>
                <w:lang w:eastAsia="zh-CN"/>
              </w:rPr>
            </w:pPr>
            <w:r>
              <w:rPr>
                <w:lang w:eastAsia="zh-CN"/>
              </w:rPr>
              <w:t>DC_41A_n257H</w:t>
            </w:r>
          </w:p>
          <w:p w:rsidR="004B19A7" w:rsidRDefault="00B63AB0">
            <w:pPr>
              <w:pStyle w:val="TAC"/>
              <w:rPr>
                <w:lang w:eastAsia="zh-CN"/>
              </w:rPr>
            </w:pPr>
            <w:r>
              <w:rPr>
                <w:lang w:eastAsia="zh-CN"/>
              </w:rPr>
              <w:t>DC_41A_n257I</w:t>
            </w:r>
          </w:p>
          <w:p w:rsidR="004B19A7" w:rsidRDefault="00B63AB0">
            <w:pPr>
              <w:pStyle w:val="TAC"/>
              <w:rPr>
                <w:lang w:eastAsia="zh-CN"/>
              </w:rPr>
            </w:pPr>
            <w:r>
              <w:rPr>
                <w:lang w:eastAsia="zh-CN"/>
              </w:rPr>
              <w:t>DC_41C_n3A</w:t>
            </w:r>
          </w:p>
          <w:p w:rsidR="004B19A7" w:rsidRDefault="00B63AB0">
            <w:pPr>
              <w:pStyle w:val="TAC"/>
              <w:rPr>
                <w:lang w:eastAsia="zh-CN"/>
              </w:rPr>
            </w:pPr>
            <w:r>
              <w:rPr>
                <w:lang w:eastAsia="zh-CN"/>
              </w:rPr>
              <w:t>DC_41C_n257A</w:t>
            </w:r>
          </w:p>
          <w:p w:rsidR="004B19A7" w:rsidRDefault="00B63AB0">
            <w:pPr>
              <w:pStyle w:val="TAC"/>
              <w:rPr>
                <w:lang w:val="sv-FI" w:eastAsia="zh-CN"/>
              </w:rPr>
            </w:pPr>
            <w:r>
              <w:rPr>
                <w:lang w:val="sv-FI" w:eastAsia="zh-CN"/>
              </w:rPr>
              <w:t>DC_41C_n257G</w:t>
            </w:r>
          </w:p>
          <w:p w:rsidR="004B19A7" w:rsidRDefault="00B63AB0">
            <w:pPr>
              <w:pStyle w:val="TAC"/>
              <w:rPr>
                <w:lang w:val="sv-FI" w:eastAsia="zh-CN"/>
              </w:rPr>
            </w:pPr>
            <w:r>
              <w:rPr>
                <w:lang w:val="sv-FI" w:eastAsia="zh-CN"/>
              </w:rPr>
              <w:t>DC_41C_n257H</w:t>
            </w:r>
          </w:p>
          <w:p w:rsidR="004B19A7" w:rsidRDefault="00B63AB0">
            <w:pPr>
              <w:pStyle w:val="TAC"/>
              <w:rPr>
                <w:lang w:val="sv-FI" w:eastAsia="zh-CN"/>
              </w:rPr>
            </w:pPr>
            <w:r>
              <w:rPr>
                <w:lang w:val="sv-FI" w:eastAsia="zh-CN"/>
              </w:rPr>
              <w:t>DC_41C_n257I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DC_18A-42A_n78A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DC_18A-42A_n78A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DC_18A-42A_n78A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DC_18A-42A_n78A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DC_18A-42C_n78A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DC_18A-42C_n78A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DC_18A-42C_n78A</w:t>
            </w:r>
            <w:r>
              <w:rPr>
                <w:rFonts w:cs="Arial"/>
                <w:lang w:eastAsia="ja-JP"/>
              </w:rPr>
              <w:t>-</w:t>
            </w:r>
            <w:r>
              <w:rPr>
                <w:rFonts w:cs="Arial"/>
                <w:lang w:eastAsia="zh-CN"/>
              </w:rPr>
              <w:t>n257</w:t>
            </w:r>
            <w:r>
              <w:rPr>
                <w:rFonts w:eastAsia="Malgun Gothic" w:cs="Arial"/>
                <w:lang w:eastAsia="ko-KR"/>
              </w:rPr>
              <w:t>H</w:t>
            </w:r>
          </w:p>
          <w:p w:rsidR="004B19A7" w:rsidRDefault="00B63AB0">
            <w:pPr>
              <w:pStyle w:val="TAC"/>
            </w:pPr>
            <w:r>
              <w:rPr>
                <w:rFonts w:cs="Arial"/>
                <w:lang w:eastAsia="zh-CN"/>
              </w:rPr>
              <w:t>DC_18A-42C_n78A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DC_18A_n78A</w:t>
            </w:r>
          </w:p>
          <w:p w:rsidR="004B19A7" w:rsidRDefault="00B63AB0">
            <w:pPr>
              <w:pStyle w:val="TAC"/>
              <w:rPr>
                <w:rFonts w:cs="Arial"/>
                <w:lang w:eastAsia="zh-CN"/>
              </w:rPr>
            </w:pPr>
            <w:r>
              <w:rPr>
                <w:rFonts w:cs="Arial"/>
                <w:lang w:eastAsia="zh-CN"/>
              </w:rPr>
              <w:t>DC_18A_n257A</w:t>
            </w:r>
          </w:p>
          <w:p w:rsidR="004B19A7" w:rsidRDefault="00B63AB0">
            <w:pPr>
              <w:pStyle w:val="TAC"/>
              <w:rPr>
                <w:rFonts w:cs="Arial"/>
                <w:lang w:eastAsia="zh-CN"/>
              </w:rPr>
            </w:pPr>
            <w:r>
              <w:rPr>
                <w:rFonts w:cs="Arial"/>
                <w:lang w:eastAsia="zh-CN"/>
              </w:rPr>
              <w:t>DC_18A_n257G</w:t>
            </w:r>
          </w:p>
          <w:p w:rsidR="004B19A7" w:rsidRDefault="00B63AB0">
            <w:pPr>
              <w:pStyle w:val="TAC"/>
              <w:rPr>
                <w:rFonts w:cs="Arial"/>
                <w:lang w:eastAsia="zh-CN"/>
              </w:rPr>
            </w:pPr>
            <w:r>
              <w:rPr>
                <w:rFonts w:cs="Arial"/>
                <w:lang w:eastAsia="zh-CN"/>
              </w:rPr>
              <w:t>DC_18A_n257H</w:t>
            </w:r>
          </w:p>
          <w:p w:rsidR="004B19A7" w:rsidRDefault="00B63AB0">
            <w:pPr>
              <w:pStyle w:val="TAC"/>
              <w:rPr>
                <w:rFonts w:cs="Arial"/>
                <w:lang w:eastAsia="zh-CN"/>
              </w:rPr>
            </w:pPr>
            <w:r>
              <w:rPr>
                <w:rFonts w:cs="Arial"/>
                <w:lang w:eastAsia="zh-CN"/>
              </w:rPr>
              <w:t>DC_18A_n257I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t>DC_42C_n257A</w:t>
            </w:r>
          </w:p>
          <w:p w:rsidR="004B19A7" w:rsidRDefault="00B63AB0">
            <w:pPr>
              <w:pStyle w:val="TAC"/>
              <w:rPr>
                <w:rFonts w:cs="Arial"/>
                <w:lang w:eastAsia="zh-CN"/>
              </w:rPr>
            </w:pPr>
            <w:r>
              <w:rPr>
                <w:rFonts w:cs="Arial"/>
                <w:lang w:eastAsia="zh-CN"/>
              </w:rPr>
              <w:t>DC_42C_n257G</w:t>
            </w:r>
          </w:p>
          <w:p w:rsidR="004B19A7" w:rsidRDefault="00B63AB0">
            <w:pPr>
              <w:pStyle w:val="TAC"/>
              <w:rPr>
                <w:rFonts w:cs="Arial"/>
                <w:lang w:eastAsia="zh-CN"/>
              </w:rPr>
            </w:pPr>
            <w:r>
              <w:rPr>
                <w:rFonts w:cs="Arial"/>
                <w:lang w:eastAsia="zh-CN"/>
              </w:rPr>
              <w:t>DC_42C_n257H</w:t>
            </w:r>
          </w:p>
          <w:p w:rsidR="004B19A7" w:rsidRDefault="00B63AB0">
            <w:pPr>
              <w:pStyle w:val="TAC"/>
            </w:pPr>
            <w:r>
              <w:rPr>
                <w:rFonts w:cs="Arial"/>
                <w:lang w:eastAsia="zh-CN"/>
              </w:rPr>
              <w:t>DC_42C_n257I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DC_19A-21A_n77A</w:t>
            </w:r>
            <w:r>
              <w:rPr>
                <w:rFonts w:cs="Arial"/>
                <w:lang w:eastAsia="ja-JP"/>
              </w:rPr>
              <w:t>-</w:t>
            </w:r>
            <w:r>
              <w:rPr>
                <w:rFonts w:cs="Arial"/>
                <w:lang w:eastAsia="zh-CN"/>
              </w:rPr>
              <w:t>n257</w:t>
            </w:r>
            <w:r>
              <w:rPr>
                <w:rFonts w:eastAsia="Yu Mincho" w:cs="Arial"/>
                <w:lang w:eastAsia="zh-CN"/>
              </w:rPr>
              <w:t>A</w:t>
            </w:r>
            <w:ins w:id="700" w:author="移開部　小熊" w:date="2021-05-01T16:02:00Z">
              <w:r>
                <w:rPr>
                  <w:rFonts w:hint="eastAsia"/>
                  <w:vertAlign w:val="superscript"/>
                  <w:lang w:eastAsia="zh-TW"/>
                </w:rPr>
                <w:t>2</w:t>
              </w:r>
            </w:ins>
          </w:p>
          <w:p w:rsidR="004B19A7" w:rsidRDefault="00B63AB0">
            <w:pPr>
              <w:pStyle w:val="TAC"/>
              <w:rPr>
                <w:rFonts w:cs="Arial"/>
                <w:lang w:eastAsia="zh-CN"/>
              </w:rPr>
            </w:pPr>
            <w:r>
              <w:rPr>
                <w:rFonts w:cs="Arial"/>
                <w:lang w:eastAsia="zh-CN"/>
              </w:rPr>
              <w:t>DC_19A-21A_n77A</w:t>
            </w:r>
            <w:r>
              <w:rPr>
                <w:rFonts w:cs="Arial"/>
                <w:lang w:eastAsia="ja-JP"/>
              </w:rPr>
              <w:t>-</w:t>
            </w:r>
            <w:r>
              <w:rPr>
                <w:rFonts w:cs="Arial"/>
                <w:lang w:eastAsia="zh-CN"/>
              </w:rPr>
              <w:t>n257</w:t>
            </w:r>
            <w:r>
              <w:rPr>
                <w:rFonts w:eastAsia="Yu Mincho" w:cs="Arial"/>
                <w:lang w:eastAsia="zh-CN"/>
              </w:rPr>
              <w:t>G</w:t>
            </w:r>
            <w:ins w:id="701" w:author="移開部　小熊" w:date="2021-05-01T16:02:00Z">
              <w:r>
                <w:rPr>
                  <w:rFonts w:hint="eastAsia"/>
                  <w:vertAlign w:val="superscript"/>
                  <w:lang w:eastAsia="zh-TW"/>
                </w:rPr>
                <w:t>2</w:t>
              </w:r>
            </w:ins>
          </w:p>
          <w:p w:rsidR="004B19A7" w:rsidRDefault="00B63AB0">
            <w:pPr>
              <w:pStyle w:val="TAC"/>
              <w:rPr>
                <w:rFonts w:cs="Arial"/>
                <w:lang w:eastAsia="zh-CN"/>
              </w:rPr>
            </w:pPr>
            <w:r>
              <w:rPr>
                <w:rFonts w:cs="Arial"/>
                <w:lang w:eastAsia="zh-CN"/>
              </w:rPr>
              <w:t>DC_19A-21A_n77A</w:t>
            </w:r>
            <w:r>
              <w:rPr>
                <w:rFonts w:cs="Arial"/>
                <w:lang w:eastAsia="ja-JP"/>
              </w:rPr>
              <w:t>-</w:t>
            </w:r>
            <w:r>
              <w:rPr>
                <w:rFonts w:cs="Arial"/>
                <w:lang w:eastAsia="zh-CN"/>
              </w:rPr>
              <w:t>n257</w:t>
            </w:r>
            <w:r>
              <w:rPr>
                <w:rFonts w:eastAsia="Yu Mincho" w:cs="Arial"/>
                <w:lang w:eastAsia="zh-CN"/>
              </w:rPr>
              <w:t>H</w:t>
            </w:r>
            <w:ins w:id="702" w:author="移開部　小熊" w:date="2021-05-01T16:02:00Z">
              <w:r>
                <w:rPr>
                  <w:rFonts w:hint="eastAsia"/>
                  <w:vertAlign w:val="superscript"/>
                  <w:lang w:eastAsia="zh-TW"/>
                </w:rPr>
                <w:t>2</w:t>
              </w:r>
            </w:ins>
          </w:p>
          <w:p w:rsidR="004B19A7" w:rsidRDefault="00B63AB0">
            <w:pPr>
              <w:pStyle w:val="TAC"/>
              <w:rPr>
                <w:rFonts w:cs="Arial"/>
                <w:lang w:eastAsia="zh-CN"/>
              </w:rPr>
            </w:pPr>
            <w:r>
              <w:rPr>
                <w:rFonts w:cs="Arial"/>
                <w:lang w:eastAsia="zh-CN"/>
              </w:rPr>
              <w:t>DC_19A-21A_n77A</w:t>
            </w:r>
            <w:r>
              <w:rPr>
                <w:rFonts w:cs="Arial"/>
                <w:lang w:eastAsia="ja-JP"/>
              </w:rPr>
              <w:t>-</w:t>
            </w:r>
            <w:r>
              <w:rPr>
                <w:rFonts w:cs="Arial"/>
                <w:lang w:eastAsia="zh-CN"/>
              </w:rPr>
              <w:t>n257</w:t>
            </w:r>
            <w:r>
              <w:rPr>
                <w:rFonts w:eastAsia="Yu Mincho" w:cs="Arial"/>
                <w:lang w:eastAsia="zh-CN"/>
              </w:rPr>
              <w:t>I</w:t>
            </w:r>
            <w:ins w:id="703" w:author="移開部　小熊" w:date="2021-05-01T16:0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DC_19A_n77A</w:t>
            </w:r>
          </w:p>
          <w:p w:rsidR="004B19A7" w:rsidRDefault="00B63AB0">
            <w:pPr>
              <w:pStyle w:val="TAC"/>
              <w:rPr>
                <w:rFonts w:cs="Arial"/>
                <w:lang w:eastAsia="zh-CN"/>
              </w:rPr>
            </w:pPr>
            <w:r>
              <w:rPr>
                <w:rFonts w:cs="Arial"/>
                <w:lang w:eastAsia="zh-CN"/>
              </w:rPr>
              <w:t>DC_19A_n257A</w:t>
            </w:r>
          </w:p>
          <w:p w:rsidR="004B19A7" w:rsidRDefault="00B63AB0">
            <w:pPr>
              <w:pStyle w:val="TAC"/>
              <w:rPr>
                <w:rFonts w:cs="Arial"/>
                <w:lang w:eastAsia="zh-CN"/>
              </w:rPr>
            </w:pPr>
            <w:r>
              <w:rPr>
                <w:rFonts w:cs="Arial"/>
                <w:lang w:eastAsia="zh-CN"/>
              </w:rPr>
              <w:t>DC_19A_n257G</w:t>
            </w:r>
          </w:p>
          <w:p w:rsidR="004B19A7" w:rsidRDefault="00B63AB0">
            <w:pPr>
              <w:pStyle w:val="TAC"/>
              <w:rPr>
                <w:rFonts w:cs="Arial"/>
                <w:lang w:eastAsia="zh-CN"/>
              </w:rPr>
            </w:pPr>
            <w:r>
              <w:rPr>
                <w:rFonts w:cs="Arial"/>
                <w:lang w:eastAsia="zh-CN"/>
              </w:rPr>
              <w:t>DC_19A_n257H</w:t>
            </w:r>
          </w:p>
          <w:p w:rsidR="004B19A7" w:rsidRDefault="00B63AB0">
            <w:pPr>
              <w:pStyle w:val="TAC"/>
              <w:rPr>
                <w:rFonts w:cs="Arial"/>
                <w:lang w:eastAsia="zh-CN"/>
              </w:rPr>
            </w:pPr>
            <w:r>
              <w:rPr>
                <w:rFonts w:cs="Arial"/>
                <w:lang w:eastAsia="zh-CN"/>
              </w:rPr>
              <w:t>DC_19A_n257I</w:t>
            </w:r>
          </w:p>
          <w:p w:rsidR="004B19A7" w:rsidRDefault="00B63AB0">
            <w:pPr>
              <w:pStyle w:val="TAC"/>
              <w:rPr>
                <w:rFonts w:cs="Arial"/>
                <w:lang w:eastAsia="zh-CN"/>
              </w:rPr>
            </w:pPr>
            <w:r>
              <w:rPr>
                <w:rFonts w:cs="Arial"/>
                <w:lang w:eastAsia="zh-CN"/>
              </w:rPr>
              <w:t>DC_21A_n77A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lastRenderedPageBreak/>
              <w:t>DC_21A_n257H</w:t>
            </w:r>
          </w:p>
          <w:p w:rsidR="004B19A7" w:rsidRDefault="00B63AB0">
            <w:pPr>
              <w:pStyle w:val="TAC"/>
              <w:rPr>
                <w:rFonts w:cs="Arial"/>
                <w:lang w:eastAsia="zh-CN"/>
              </w:rPr>
            </w:pPr>
            <w:r>
              <w:rPr>
                <w:rFonts w:cs="Arial"/>
                <w:lang w:eastAsia="zh-CN"/>
              </w:rPr>
              <w:t>DC_21A_n257I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lastRenderedPageBreak/>
              <w:t>DC_19A-21A_n78A</w:t>
            </w:r>
            <w:r>
              <w:rPr>
                <w:rFonts w:cs="Arial"/>
                <w:lang w:eastAsia="ja-JP"/>
              </w:rPr>
              <w:t>-</w:t>
            </w:r>
            <w:r>
              <w:rPr>
                <w:rFonts w:cs="Arial"/>
                <w:lang w:eastAsia="zh-CN"/>
              </w:rPr>
              <w:t>n257</w:t>
            </w:r>
            <w:r>
              <w:rPr>
                <w:rFonts w:eastAsia="Yu Mincho" w:cs="Arial"/>
                <w:lang w:eastAsia="zh-CN"/>
              </w:rPr>
              <w:t>A</w:t>
            </w:r>
            <w:ins w:id="704" w:author="移開部　小熊" w:date="2021-05-01T16:07:00Z">
              <w:r>
                <w:rPr>
                  <w:rFonts w:hint="eastAsia"/>
                  <w:vertAlign w:val="superscript"/>
                  <w:lang w:eastAsia="zh-TW"/>
                </w:rPr>
                <w:t>2</w:t>
              </w:r>
            </w:ins>
          </w:p>
          <w:p w:rsidR="004B19A7" w:rsidRDefault="00B63AB0">
            <w:pPr>
              <w:pStyle w:val="TAC"/>
              <w:rPr>
                <w:rFonts w:cs="Arial"/>
                <w:lang w:eastAsia="zh-CN"/>
              </w:rPr>
            </w:pPr>
            <w:r>
              <w:rPr>
                <w:rFonts w:cs="Arial"/>
                <w:lang w:eastAsia="zh-CN"/>
              </w:rPr>
              <w:t>DC_19A-21A_n78A</w:t>
            </w:r>
            <w:r>
              <w:rPr>
                <w:rFonts w:cs="Arial"/>
                <w:lang w:eastAsia="ja-JP"/>
              </w:rPr>
              <w:t>-</w:t>
            </w:r>
            <w:r>
              <w:rPr>
                <w:rFonts w:cs="Arial"/>
                <w:lang w:eastAsia="zh-CN"/>
              </w:rPr>
              <w:t>n257</w:t>
            </w:r>
            <w:r>
              <w:rPr>
                <w:rFonts w:eastAsia="Yu Mincho" w:cs="Arial"/>
                <w:lang w:eastAsia="zh-CN"/>
              </w:rPr>
              <w:t>G</w:t>
            </w:r>
            <w:ins w:id="705" w:author="移開部　小熊" w:date="2021-05-01T16:07:00Z">
              <w:r>
                <w:rPr>
                  <w:rFonts w:hint="eastAsia"/>
                  <w:vertAlign w:val="superscript"/>
                  <w:lang w:eastAsia="zh-TW"/>
                </w:rPr>
                <w:t>2</w:t>
              </w:r>
            </w:ins>
          </w:p>
          <w:p w:rsidR="004B19A7" w:rsidRDefault="00B63AB0">
            <w:pPr>
              <w:pStyle w:val="TAC"/>
              <w:rPr>
                <w:rFonts w:cs="Arial"/>
                <w:lang w:eastAsia="zh-CN"/>
              </w:rPr>
            </w:pPr>
            <w:r>
              <w:rPr>
                <w:rFonts w:cs="Arial"/>
                <w:lang w:eastAsia="zh-CN"/>
              </w:rPr>
              <w:t>DC_19A-21A_n78A</w:t>
            </w:r>
            <w:r>
              <w:rPr>
                <w:rFonts w:cs="Arial"/>
                <w:lang w:eastAsia="ja-JP"/>
              </w:rPr>
              <w:t>-</w:t>
            </w:r>
            <w:r>
              <w:rPr>
                <w:rFonts w:cs="Arial"/>
                <w:lang w:eastAsia="zh-CN"/>
              </w:rPr>
              <w:t>n257</w:t>
            </w:r>
            <w:r>
              <w:rPr>
                <w:rFonts w:eastAsia="Yu Mincho" w:cs="Arial"/>
                <w:lang w:eastAsia="zh-CN"/>
              </w:rPr>
              <w:t>H</w:t>
            </w:r>
            <w:ins w:id="706" w:author="移開部　小熊" w:date="2021-05-01T16:07:00Z">
              <w:r>
                <w:rPr>
                  <w:rFonts w:hint="eastAsia"/>
                  <w:vertAlign w:val="superscript"/>
                  <w:lang w:eastAsia="zh-TW"/>
                </w:rPr>
                <w:t>2</w:t>
              </w:r>
            </w:ins>
          </w:p>
          <w:p w:rsidR="004B19A7" w:rsidRDefault="00B63AB0">
            <w:pPr>
              <w:pStyle w:val="TAC"/>
              <w:rPr>
                <w:rFonts w:cs="Arial"/>
                <w:lang w:eastAsia="zh-CN"/>
              </w:rPr>
            </w:pPr>
            <w:r>
              <w:rPr>
                <w:rFonts w:cs="Arial"/>
                <w:lang w:eastAsia="zh-CN"/>
              </w:rPr>
              <w:t>DC_19A-21A_n78A</w:t>
            </w:r>
            <w:r>
              <w:rPr>
                <w:rFonts w:cs="Arial"/>
                <w:lang w:eastAsia="ja-JP"/>
              </w:rPr>
              <w:t>-</w:t>
            </w:r>
            <w:r>
              <w:rPr>
                <w:rFonts w:cs="Arial"/>
                <w:lang w:eastAsia="zh-CN"/>
              </w:rPr>
              <w:t>n257</w:t>
            </w:r>
            <w:r>
              <w:rPr>
                <w:rFonts w:eastAsia="Yu Mincho" w:cs="Arial"/>
                <w:lang w:eastAsia="zh-CN"/>
              </w:rPr>
              <w:t>I</w:t>
            </w:r>
            <w:ins w:id="707" w:author="移開部　小熊" w:date="2021-05-01T16:07: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DC_19A_n78A</w:t>
            </w:r>
          </w:p>
          <w:p w:rsidR="004B19A7" w:rsidRDefault="00B63AB0">
            <w:pPr>
              <w:pStyle w:val="TAC"/>
              <w:rPr>
                <w:rFonts w:cs="Arial"/>
                <w:lang w:eastAsia="zh-CN"/>
              </w:rPr>
            </w:pPr>
            <w:r>
              <w:rPr>
                <w:rFonts w:cs="Arial"/>
                <w:lang w:eastAsia="zh-CN"/>
              </w:rPr>
              <w:t>DC_19A_n257A</w:t>
            </w:r>
          </w:p>
          <w:p w:rsidR="004B19A7" w:rsidRDefault="00B63AB0">
            <w:pPr>
              <w:pStyle w:val="TAC"/>
              <w:rPr>
                <w:rFonts w:cs="Arial"/>
                <w:lang w:eastAsia="zh-CN"/>
              </w:rPr>
            </w:pPr>
            <w:r>
              <w:rPr>
                <w:rFonts w:cs="Arial"/>
                <w:lang w:eastAsia="zh-CN"/>
              </w:rPr>
              <w:t>DC_19A_n257G</w:t>
            </w:r>
          </w:p>
          <w:p w:rsidR="004B19A7" w:rsidRDefault="00B63AB0">
            <w:pPr>
              <w:pStyle w:val="TAC"/>
              <w:rPr>
                <w:rFonts w:cs="Arial"/>
                <w:lang w:eastAsia="zh-CN"/>
              </w:rPr>
            </w:pPr>
            <w:r>
              <w:rPr>
                <w:rFonts w:cs="Arial"/>
                <w:lang w:eastAsia="zh-CN"/>
              </w:rPr>
              <w:t>DC_19A_n257H</w:t>
            </w:r>
          </w:p>
          <w:p w:rsidR="004B19A7" w:rsidRDefault="00B63AB0">
            <w:pPr>
              <w:pStyle w:val="TAC"/>
              <w:rPr>
                <w:rFonts w:cs="Arial"/>
                <w:lang w:eastAsia="zh-CN"/>
              </w:rPr>
            </w:pPr>
            <w:r>
              <w:rPr>
                <w:rFonts w:cs="Arial"/>
                <w:lang w:eastAsia="zh-CN"/>
              </w:rPr>
              <w:t>DC_19A_n257I</w:t>
            </w:r>
          </w:p>
          <w:p w:rsidR="004B19A7" w:rsidRDefault="00B63AB0">
            <w:pPr>
              <w:pStyle w:val="TAC"/>
              <w:rPr>
                <w:rFonts w:cs="Arial"/>
                <w:lang w:eastAsia="zh-CN"/>
              </w:rPr>
            </w:pPr>
            <w:r>
              <w:rPr>
                <w:rFonts w:cs="Arial"/>
                <w:lang w:eastAsia="zh-CN"/>
              </w:rPr>
              <w:t>DC_21A_n78A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DC_19A-21A_n79A</w:t>
            </w:r>
            <w:r>
              <w:rPr>
                <w:rFonts w:cs="Arial"/>
                <w:lang w:eastAsia="ja-JP"/>
              </w:rPr>
              <w:t>-</w:t>
            </w:r>
            <w:r>
              <w:rPr>
                <w:rFonts w:cs="Arial"/>
                <w:lang w:eastAsia="zh-CN"/>
              </w:rPr>
              <w:t>n257</w:t>
            </w:r>
            <w:r>
              <w:rPr>
                <w:rFonts w:eastAsia="Yu Mincho" w:cs="Arial"/>
                <w:lang w:eastAsia="zh-CN"/>
              </w:rPr>
              <w:t>A</w:t>
            </w:r>
            <w:ins w:id="708" w:author="移開部　小熊" w:date="2021-05-01T16:13:00Z">
              <w:r>
                <w:rPr>
                  <w:rFonts w:hint="eastAsia"/>
                  <w:vertAlign w:val="superscript"/>
                  <w:lang w:eastAsia="zh-TW"/>
                </w:rPr>
                <w:t>2</w:t>
              </w:r>
            </w:ins>
          </w:p>
          <w:p w:rsidR="004B19A7" w:rsidRDefault="00B63AB0">
            <w:pPr>
              <w:pStyle w:val="TAC"/>
              <w:rPr>
                <w:rFonts w:cs="Arial"/>
                <w:lang w:eastAsia="zh-CN"/>
              </w:rPr>
            </w:pPr>
            <w:r>
              <w:rPr>
                <w:rFonts w:cs="Arial"/>
                <w:lang w:eastAsia="zh-CN"/>
              </w:rPr>
              <w:t>DC_19A-21A_n79A</w:t>
            </w:r>
            <w:r>
              <w:rPr>
                <w:rFonts w:cs="Arial"/>
                <w:lang w:eastAsia="ja-JP"/>
              </w:rPr>
              <w:t>-</w:t>
            </w:r>
            <w:r>
              <w:rPr>
                <w:rFonts w:cs="Arial"/>
                <w:lang w:eastAsia="zh-CN"/>
              </w:rPr>
              <w:t>n257</w:t>
            </w:r>
            <w:r>
              <w:rPr>
                <w:rFonts w:eastAsia="Yu Mincho" w:cs="Arial"/>
                <w:lang w:eastAsia="zh-CN"/>
              </w:rPr>
              <w:t>G</w:t>
            </w:r>
            <w:ins w:id="709" w:author="移開部　小熊" w:date="2021-05-01T16:13:00Z">
              <w:r>
                <w:rPr>
                  <w:rFonts w:hint="eastAsia"/>
                  <w:vertAlign w:val="superscript"/>
                  <w:lang w:eastAsia="zh-TW"/>
                </w:rPr>
                <w:t>2</w:t>
              </w:r>
            </w:ins>
          </w:p>
          <w:p w:rsidR="004B19A7" w:rsidRDefault="00B63AB0">
            <w:pPr>
              <w:pStyle w:val="TAC"/>
              <w:rPr>
                <w:rFonts w:cs="Arial"/>
                <w:lang w:eastAsia="zh-CN"/>
              </w:rPr>
            </w:pPr>
            <w:r>
              <w:rPr>
                <w:rFonts w:cs="Arial"/>
                <w:lang w:eastAsia="zh-CN"/>
              </w:rPr>
              <w:t>DC_19A-21A_n79A</w:t>
            </w:r>
            <w:r>
              <w:rPr>
                <w:rFonts w:cs="Arial"/>
                <w:lang w:eastAsia="ja-JP"/>
              </w:rPr>
              <w:t>-</w:t>
            </w:r>
            <w:r>
              <w:rPr>
                <w:rFonts w:cs="Arial"/>
                <w:lang w:eastAsia="zh-CN"/>
              </w:rPr>
              <w:t>n257</w:t>
            </w:r>
            <w:r>
              <w:rPr>
                <w:rFonts w:eastAsia="Yu Mincho" w:cs="Arial"/>
                <w:lang w:eastAsia="zh-CN"/>
              </w:rPr>
              <w:t>H</w:t>
            </w:r>
            <w:ins w:id="710" w:author="移開部　小熊" w:date="2021-05-01T16:13:00Z">
              <w:r>
                <w:rPr>
                  <w:rFonts w:hint="eastAsia"/>
                  <w:vertAlign w:val="superscript"/>
                  <w:lang w:eastAsia="zh-TW"/>
                </w:rPr>
                <w:t>2</w:t>
              </w:r>
            </w:ins>
          </w:p>
          <w:p w:rsidR="004B19A7" w:rsidRDefault="00B63AB0">
            <w:pPr>
              <w:pStyle w:val="TAC"/>
              <w:rPr>
                <w:rFonts w:cs="Arial"/>
                <w:lang w:eastAsia="zh-CN"/>
              </w:rPr>
            </w:pPr>
            <w:r>
              <w:rPr>
                <w:rFonts w:cs="Arial"/>
                <w:lang w:eastAsia="zh-CN"/>
              </w:rPr>
              <w:t>DC_19A-21A_n79A</w:t>
            </w:r>
            <w:r>
              <w:rPr>
                <w:rFonts w:cs="Arial"/>
                <w:lang w:eastAsia="ja-JP"/>
              </w:rPr>
              <w:t>-</w:t>
            </w:r>
            <w:r>
              <w:rPr>
                <w:rFonts w:cs="Arial"/>
                <w:lang w:eastAsia="zh-CN"/>
              </w:rPr>
              <w:t>n257</w:t>
            </w:r>
            <w:r>
              <w:rPr>
                <w:rFonts w:eastAsia="Yu Mincho" w:cs="Arial"/>
                <w:lang w:eastAsia="zh-CN"/>
              </w:rPr>
              <w:t>I</w:t>
            </w:r>
            <w:ins w:id="711" w:author="移開部　小熊" w:date="2021-05-01T16:13: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DC_19A_n79A</w:t>
            </w:r>
          </w:p>
          <w:p w:rsidR="004B19A7" w:rsidRDefault="00B63AB0">
            <w:pPr>
              <w:pStyle w:val="TAC"/>
              <w:rPr>
                <w:rFonts w:cs="Arial"/>
                <w:lang w:eastAsia="zh-CN"/>
              </w:rPr>
            </w:pPr>
            <w:r>
              <w:rPr>
                <w:rFonts w:cs="Arial"/>
                <w:lang w:eastAsia="zh-CN"/>
              </w:rPr>
              <w:t>DC_19A_n257A</w:t>
            </w:r>
          </w:p>
          <w:p w:rsidR="004B19A7" w:rsidRDefault="00B63AB0">
            <w:pPr>
              <w:pStyle w:val="TAC"/>
              <w:rPr>
                <w:rFonts w:cs="Arial"/>
                <w:lang w:eastAsia="zh-CN"/>
              </w:rPr>
            </w:pPr>
            <w:r>
              <w:rPr>
                <w:rFonts w:cs="Arial"/>
                <w:lang w:eastAsia="zh-CN"/>
              </w:rPr>
              <w:t>DC_19A_n257G</w:t>
            </w:r>
          </w:p>
          <w:p w:rsidR="004B19A7" w:rsidRDefault="00B63AB0">
            <w:pPr>
              <w:pStyle w:val="TAC"/>
              <w:rPr>
                <w:rFonts w:cs="Arial"/>
                <w:lang w:eastAsia="zh-CN"/>
              </w:rPr>
            </w:pPr>
            <w:r>
              <w:rPr>
                <w:rFonts w:cs="Arial"/>
                <w:lang w:eastAsia="zh-CN"/>
              </w:rPr>
              <w:t>DC_19A_n257H</w:t>
            </w:r>
          </w:p>
          <w:p w:rsidR="004B19A7" w:rsidRDefault="00B63AB0">
            <w:pPr>
              <w:pStyle w:val="TAC"/>
              <w:rPr>
                <w:rFonts w:cs="Arial"/>
                <w:lang w:eastAsia="zh-CN"/>
              </w:rPr>
            </w:pPr>
            <w:r>
              <w:rPr>
                <w:rFonts w:cs="Arial"/>
                <w:lang w:eastAsia="zh-CN"/>
              </w:rPr>
              <w:t>DC_19A_n257I</w:t>
            </w:r>
          </w:p>
          <w:p w:rsidR="004B19A7" w:rsidRDefault="00B63AB0">
            <w:pPr>
              <w:pStyle w:val="TAC"/>
              <w:rPr>
                <w:rFonts w:cs="Arial"/>
                <w:lang w:eastAsia="zh-CN"/>
              </w:rPr>
            </w:pPr>
            <w:r>
              <w:rPr>
                <w:rFonts w:cs="Arial"/>
                <w:lang w:eastAsia="zh-CN"/>
              </w:rPr>
              <w:t>DC_21A_n79A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DC_19A-42A_n77A</w:t>
            </w:r>
            <w:r>
              <w:rPr>
                <w:rFonts w:cs="Arial"/>
                <w:lang w:eastAsia="ja-JP"/>
              </w:rPr>
              <w:t>-</w:t>
            </w:r>
            <w:r>
              <w:rPr>
                <w:rFonts w:cs="Arial"/>
                <w:lang w:eastAsia="zh-CN"/>
              </w:rPr>
              <w:t>n257</w:t>
            </w:r>
            <w:r>
              <w:rPr>
                <w:rFonts w:eastAsia="Yu Mincho" w:cs="Arial"/>
                <w:lang w:eastAsia="zh-CN"/>
              </w:rPr>
              <w:t>A</w:t>
            </w:r>
          </w:p>
          <w:p w:rsidR="004B19A7" w:rsidRDefault="00B63AB0">
            <w:pPr>
              <w:pStyle w:val="TAC"/>
              <w:rPr>
                <w:rFonts w:cs="Arial"/>
                <w:lang w:eastAsia="zh-CN"/>
              </w:rPr>
            </w:pPr>
            <w:r>
              <w:rPr>
                <w:rFonts w:cs="Arial"/>
                <w:lang w:eastAsia="zh-CN"/>
              </w:rPr>
              <w:t>DC_19A-42A_n77A</w:t>
            </w:r>
            <w:r>
              <w:rPr>
                <w:rFonts w:cs="Arial"/>
                <w:lang w:eastAsia="ja-JP"/>
              </w:rPr>
              <w:t>-</w:t>
            </w:r>
            <w:r>
              <w:rPr>
                <w:rFonts w:cs="Arial"/>
                <w:lang w:eastAsia="zh-CN"/>
              </w:rPr>
              <w:t>n257</w:t>
            </w:r>
            <w:r>
              <w:rPr>
                <w:rFonts w:eastAsia="Yu Mincho" w:cs="Arial"/>
                <w:lang w:eastAsia="zh-CN"/>
              </w:rPr>
              <w:t>G</w:t>
            </w:r>
          </w:p>
          <w:p w:rsidR="004B19A7" w:rsidRDefault="00B63AB0">
            <w:pPr>
              <w:pStyle w:val="TAC"/>
              <w:rPr>
                <w:rFonts w:cs="Arial"/>
                <w:lang w:eastAsia="zh-CN"/>
              </w:rPr>
            </w:pPr>
            <w:r>
              <w:rPr>
                <w:rFonts w:cs="Arial"/>
                <w:lang w:eastAsia="zh-CN"/>
              </w:rPr>
              <w:t>DC_19A-42A_n77A</w:t>
            </w:r>
            <w:r>
              <w:rPr>
                <w:rFonts w:cs="Arial"/>
                <w:lang w:eastAsia="ja-JP"/>
              </w:rPr>
              <w:t>-</w:t>
            </w:r>
            <w:r>
              <w:rPr>
                <w:rFonts w:cs="Arial"/>
                <w:lang w:eastAsia="zh-CN"/>
              </w:rPr>
              <w:t>n257</w:t>
            </w:r>
            <w:r>
              <w:rPr>
                <w:rFonts w:eastAsia="Yu Mincho" w:cs="Arial"/>
                <w:lang w:eastAsia="zh-CN"/>
              </w:rPr>
              <w:t>H</w:t>
            </w:r>
          </w:p>
          <w:p w:rsidR="004B19A7" w:rsidRDefault="00B63AB0">
            <w:pPr>
              <w:pStyle w:val="TAC"/>
              <w:rPr>
                <w:rFonts w:eastAsia="Yu Mincho" w:cs="Arial"/>
                <w:lang w:eastAsia="zh-CN"/>
              </w:rPr>
            </w:pPr>
            <w:r>
              <w:rPr>
                <w:rFonts w:cs="Arial"/>
                <w:lang w:eastAsia="zh-CN"/>
              </w:rPr>
              <w:t>DC_19A-42A_n77A</w:t>
            </w:r>
            <w:r>
              <w:rPr>
                <w:rFonts w:cs="Arial"/>
                <w:lang w:eastAsia="ja-JP"/>
              </w:rPr>
              <w:t>-</w:t>
            </w:r>
            <w:r>
              <w:rPr>
                <w:rFonts w:cs="Arial"/>
                <w:lang w:eastAsia="zh-CN"/>
              </w:rPr>
              <w:t>n257</w:t>
            </w:r>
            <w:r>
              <w:rPr>
                <w:rFonts w:eastAsia="Yu Mincho" w:cs="Arial"/>
                <w:lang w:eastAsia="zh-CN"/>
              </w:rPr>
              <w:t>I</w:t>
            </w:r>
          </w:p>
          <w:p w:rsidR="004B19A7" w:rsidRDefault="00B63AB0">
            <w:pPr>
              <w:pStyle w:val="TAC"/>
              <w:rPr>
                <w:rFonts w:cs="Arial"/>
                <w:lang w:eastAsia="zh-CN"/>
              </w:rPr>
            </w:pPr>
            <w:r>
              <w:rPr>
                <w:rFonts w:cs="Arial"/>
                <w:lang w:eastAsia="zh-CN"/>
              </w:rPr>
              <w:t>DC_19A-42C_n77A</w:t>
            </w:r>
            <w:r>
              <w:rPr>
                <w:rFonts w:cs="Arial"/>
                <w:lang w:eastAsia="ja-JP"/>
              </w:rPr>
              <w:t>-</w:t>
            </w:r>
            <w:r>
              <w:rPr>
                <w:rFonts w:cs="Arial"/>
                <w:lang w:eastAsia="zh-CN"/>
              </w:rPr>
              <w:t>n257</w:t>
            </w:r>
            <w:r>
              <w:rPr>
                <w:rFonts w:eastAsia="Yu Mincho" w:cs="Arial"/>
                <w:lang w:eastAsia="zh-CN"/>
              </w:rPr>
              <w:t>A</w:t>
            </w:r>
          </w:p>
          <w:p w:rsidR="004B19A7" w:rsidRDefault="00B63AB0">
            <w:pPr>
              <w:pStyle w:val="TAC"/>
              <w:rPr>
                <w:rFonts w:cs="Arial"/>
                <w:lang w:eastAsia="zh-CN"/>
              </w:rPr>
            </w:pPr>
            <w:r>
              <w:rPr>
                <w:rFonts w:cs="Arial"/>
                <w:lang w:eastAsia="zh-CN"/>
              </w:rPr>
              <w:t>DC_19A-42C_n77A</w:t>
            </w:r>
            <w:r>
              <w:rPr>
                <w:rFonts w:cs="Arial"/>
                <w:lang w:eastAsia="ja-JP"/>
              </w:rPr>
              <w:t>-</w:t>
            </w:r>
            <w:r>
              <w:rPr>
                <w:rFonts w:cs="Arial"/>
                <w:lang w:eastAsia="zh-CN"/>
              </w:rPr>
              <w:t>n257</w:t>
            </w:r>
            <w:r>
              <w:rPr>
                <w:rFonts w:eastAsia="Yu Mincho" w:cs="Arial"/>
                <w:lang w:eastAsia="zh-CN"/>
              </w:rPr>
              <w:t>G</w:t>
            </w:r>
          </w:p>
          <w:p w:rsidR="004B19A7" w:rsidRDefault="00B63AB0">
            <w:pPr>
              <w:pStyle w:val="TAC"/>
              <w:rPr>
                <w:rFonts w:cs="Arial"/>
                <w:lang w:eastAsia="zh-CN"/>
              </w:rPr>
            </w:pPr>
            <w:r>
              <w:rPr>
                <w:rFonts w:cs="Arial"/>
                <w:lang w:eastAsia="zh-CN"/>
              </w:rPr>
              <w:t>DC_19A-42C_n77A</w:t>
            </w:r>
            <w:r>
              <w:rPr>
                <w:rFonts w:cs="Arial"/>
                <w:lang w:eastAsia="ja-JP"/>
              </w:rPr>
              <w:t>-</w:t>
            </w:r>
            <w:r>
              <w:rPr>
                <w:rFonts w:cs="Arial"/>
                <w:lang w:eastAsia="zh-CN"/>
              </w:rPr>
              <w:t>n257</w:t>
            </w:r>
            <w:r>
              <w:rPr>
                <w:rFonts w:eastAsia="Yu Mincho" w:cs="Arial"/>
                <w:lang w:eastAsia="zh-CN"/>
              </w:rPr>
              <w:t>H</w:t>
            </w:r>
          </w:p>
          <w:p w:rsidR="004B19A7" w:rsidRDefault="00B63AB0">
            <w:pPr>
              <w:pStyle w:val="TAC"/>
              <w:rPr>
                <w:rFonts w:cs="Arial"/>
                <w:lang w:eastAsia="zh-CN"/>
              </w:rPr>
            </w:pPr>
            <w:r>
              <w:rPr>
                <w:rFonts w:cs="Arial"/>
                <w:lang w:eastAsia="zh-CN"/>
              </w:rPr>
              <w:t>DC_19A-42C_n77A</w:t>
            </w:r>
            <w:r>
              <w:rPr>
                <w:rFonts w:cs="Arial"/>
                <w:lang w:eastAsia="ja-JP"/>
              </w:rPr>
              <w:t>-</w:t>
            </w:r>
            <w:r>
              <w:rPr>
                <w:rFonts w:cs="Arial"/>
                <w:lang w:eastAsia="zh-CN"/>
              </w:rPr>
              <w:t>n257</w:t>
            </w:r>
            <w:r>
              <w:rPr>
                <w:rFonts w:eastAsia="Yu Mincho" w:cs="Arial"/>
                <w:lang w:eastAsia="zh-CN"/>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DC_19A_n77A</w:t>
            </w:r>
          </w:p>
          <w:p w:rsidR="004B19A7" w:rsidRDefault="00B63AB0">
            <w:pPr>
              <w:pStyle w:val="TAC"/>
              <w:rPr>
                <w:rFonts w:cs="Arial"/>
                <w:lang w:eastAsia="zh-CN"/>
              </w:rPr>
            </w:pPr>
            <w:r>
              <w:rPr>
                <w:rFonts w:cs="Arial"/>
                <w:lang w:eastAsia="zh-CN"/>
              </w:rPr>
              <w:t>DC_19A_n257A</w:t>
            </w:r>
          </w:p>
          <w:p w:rsidR="004B19A7" w:rsidRDefault="00B63AB0">
            <w:pPr>
              <w:pStyle w:val="TAC"/>
              <w:rPr>
                <w:rFonts w:cs="Arial"/>
                <w:lang w:eastAsia="zh-CN"/>
              </w:rPr>
            </w:pPr>
            <w:r>
              <w:rPr>
                <w:rFonts w:cs="Arial"/>
                <w:lang w:eastAsia="zh-CN"/>
              </w:rPr>
              <w:t>DC_19A_n257G</w:t>
            </w:r>
          </w:p>
          <w:p w:rsidR="004B19A7" w:rsidRDefault="00B63AB0">
            <w:pPr>
              <w:pStyle w:val="TAC"/>
              <w:rPr>
                <w:rFonts w:cs="Arial"/>
                <w:lang w:eastAsia="zh-CN"/>
              </w:rPr>
            </w:pPr>
            <w:r>
              <w:rPr>
                <w:rFonts w:cs="Arial"/>
                <w:lang w:eastAsia="zh-CN"/>
              </w:rPr>
              <w:t>DC_19A_n257H</w:t>
            </w:r>
          </w:p>
          <w:p w:rsidR="004B19A7" w:rsidRDefault="00B63AB0">
            <w:pPr>
              <w:pStyle w:val="TAC"/>
              <w:rPr>
                <w:rFonts w:cs="Arial"/>
                <w:lang w:eastAsia="zh-CN"/>
              </w:rPr>
            </w:pPr>
            <w:r>
              <w:rPr>
                <w:rFonts w:cs="Arial"/>
                <w:lang w:eastAsia="zh-CN"/>
              </w:rPr>
              <w:t>DC_19A_n257I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DC_19A-42A_n78A</w:t>
            </w:r>
            <w:r>
              <w:rPr>
                <w:rFonts w:cs="Arial"/>
                <w:lang w:eastAsia="ja-JP"/>
              </w:rPr>
              <w:t>-</w:t>
            </w:r>
            <w:r>
              <w:rPr>
                <w:rFonts w:cs="Arial"/>
                <w:lang w:eastAsia="zh-CN"/>
              </w:rPr>
              <w:t>n257</w:t>
            </w:r>
            <w:r>
              <w:rPr>
                <w:rFonts w:eastAsia="Yu Mincho" w:cs="Arial"/>
                <w:lang w:eastAsia="zh-CN"/>
              </w:rPr>
              <w:t>A</w:t>
            </w:r>
          </w:p>
          <w:p w:rsidR="004B19A7" w:rsidRDefault="00B63AB0">
            <w:pPr>
              <w:pStyle w:val="TAC"/>
              <w:rPr>
                <w:rFonts w:cs="Arial"/>
                <w:lang w:eastAsia="zh-CN"/>
              </w:rPr>
            </w:pPr>
            <w:r>
              <w:rPr>
                <w:rFonts w:cs="Arial"/>
                <w:lang w:eastAsia="zh-CN"/>
              </w:rPr>
              <w:t>DC_19A-42A_n78A</w:t>
            </w:r>
            <w:r>
              <w:rPr>
                <w:rFonts w:cs="Arial"/>
                <w:lang w:eastAsia="ja-JP"/>
              </w:rPr>
              <w:t>-</w:t>
            </w:r>
            <w:r>
              <w:rPr>
                <w:rFonts w:cs="Arial"/>
                <w:lang w:eastAsia="zh-CN"/>
              </w:rPr>
              <w:t>n257</w:t>
            </w:r>
            <w:r>
              <w:rPr>
                <w:rFonts w:eastAsia="Yu Mincho" w:cs="Arial"/>
                <w:lang w:eastAsia="zh-CN"/>
              </w:rPr>
              <w:t>G</w:t>
            </w:r>
          </w:p>
          <w:p w:rsidR="004B19A7" w:rsidRDefault="00B63AB0">
            <w:pPr>
              <w:pStyle w:val="TAC"/>
              <w:rPr>
                <w:rFonts w:cs="Arial"/>
                <w:lang w:eastAsia="zh-CN"/>
              </w:rPr>
            </w:pPr>
            <w:r>
              <w:rPr>
                <w:rFonts w:cs="Arial"/>
                <w:lang w:eastAsia="zh-CN"/>
              </w:rPr>
              <w:t>DC_19A-42A_n78A</w:t>
            </w:r>
            <w:r>
              <w:rPr>
                <w:rFonts w:cs="Arial"/>
                <w:lang w:eastAsia="ja-JP"/>
              </w:rPr>
              <w:t>-</w:t>
            </w:r>
            <w:r>
              <w:rPr>
                <w:rFonts w:cs="Arial"/>
                <w:lang w:eastAsia="zh-CN"/>
              </w:rPr>
              <w:t>n257</w:t>
            </w:r>
            <w:r>
              <w:rPr>
                <w:rFonts w:eastAsia="Yu Mincho" w:cs="Arial"/>
                <w:lang w:eastAsia="zh-CN"/>
              </w:rPr>
              <w:t>H</w:t>
            </w:r>
          </w:p>
          <w:p w:rsidR="004B19A7" w:rsidRDefault="00B63AB0">
            <w:pPr>
              <w:pStyle w:val="TAC"/>
              <w:rPr>
                <w:rFonts w:eastAsia="Yu Mincho" w:cs="Arial"/>
                <w:lang w:eastAsia="zh-CN"/>
              </w:rPr>
            </w:pPr>
            <w:r>
              <w:rPr>
                <w:rFonts w:cs="Arial"/>
                <w:lang w:eastAsia="zh-CN"/>
              </w:rPr>
              <w:t>DC_19A-42A_n78A</w:t>
            </w:r>
            <w:r>
              <w:rPr>
                <w:rFonts w:cs="Arial"/>
                <w:lang w:eastAsia="ja-JP"/>
              </w:rPr>
              <w:t>-</w:t>
            </w:r>
            <w:r>
              <w:rPr>
                <w:rFonts w:cs="Arial"/>
                <w:lang w:eastAsia="zh-CN"/>
              </w:rPr>
              <w:t>n257</w:t>
            </w:r>
            <w:r>
              <w:rPr>
                <w:rFonts w:eastAsia="Yu Mincho" w:cs="Arial"/>
                <w:lang w:eastAsia="zh-CN"/>
              </w:rPr>
              <w:t>I</w:t>
            </w:r>
          </w:p>
          <w:p w:rsidR="004B19A7" w:rsidRDefault="00B63AB0">
            <w:pPr>
              <w:pStyle w:val="TAC"/>
              <w:rPr>
                <w:rFonts w:cs="Arial"/>
                <w:lang w:eastAsia="zh-CN"/>
              </w:rPr>
            </w:pPr>
            <w:r>
              <w:rPr>
                <w:rFonts w:cs="Arial"/>
                <w:lang w:eastAsia="zh-CN"/>
              </w:rPr>
              <w:t>DC_19A-42C_n78A</w:t>
            </w:r>
            <w:r>
              <w:rPr>
                <w:rFonts w:cs="Arial"/>
                <w:lang w:eastAsia="ja-JP"/>
              </w:rPr>
              <w:t>-</w:t>
            </w:r>
            <w:r>
              <w:rPr>
                <w:rFonts w:cs="Arial"/>
                <w:lang w:eastAsia="zh-CN"/>
              </w:rPr>
              <w:t>n257</w:t>
            </w:r>
            <w:r>
              <w:rPr>
                <w:rFonts w:eastAsia="Yu Mincho" w:cs="Arial"/>
                <w:lang w:eastAsia="zh-CN"/>
              </w:rPr>
              <w:t>A</w:t>
            </w:r>
          </w:p>
          <w:p w:rsidR="004B19A7" w:rsidRDefault="00B63AB0">
            <w:pPr>
              <w:pStyle w:val="TAC"/>
              <w:rPr>
                <w:rFonts w:cs="Arial"/>
                <w:lang w:eastAsia="zh-CN"/>
              </w:rPr>
            </w:pPr>
            <w:r>
              <w:rPr>
                <w:rFonts w:cs="Arial"/>
                <w:lang w:eastAsia="zh-CN"/>
              </w:rPr>
              <w:t>DC_19A-42C_n78A</w:t>
            </w:r>
            <w:r>
              <w:rPr>
                <w:rFonts w:cs="Arial"/>
                <w:lang w:eastAsia="ja-JP"/>
              </w:rPr>
              <w:t>-</w:t>
            </w:r>
            <w:r>
              <w:rPr>
                <w:rFonts w:cs="Arial"/>
                <w:lang w:eastAsia="zh-CN"/>
              </w:rPr>
              <w:t>n257</w:t>
            </w:r>
            <w:r>
              <w:rPr>
                <w:rFonts w:eastAsia="Yu Mincho" w:cs="Arial"/>
                <w:lang w:eastAsia="zh-CN"/>
              </w:rPr>
              <w:t>G</w:t>
            </w:r>
          </w:p>
          <w:p w:rsidR="004B19A7" w:rsidRDefault="00B63AB0">
            <w:pPr>
              <w:pStyle w:val="TAC"/>
              <w:rPr>
                <w:rFonts w:cs="Arial"/>
                <w:lang w:eastAsia="zh-CN"/>
              </w:rPr>
            </w:pPr>
            <w:r>
              <w:rPr>
                <w:rFonts w:cs="Arial"/>
                <w:lang w:eastAsia="zh-CN"/>
              </w:rPr>
              <w:t>DC_19A-42C_n78A</w:t>
            </w:r>
            <w:r>
              <w:rPr>
                <w:rFonts w:cs="Arial"/>
                <w:lang w:eastAsia="ja-JP"/>
              </w:rPr>
              <w:t>-</w:t>
            </w:r>
            <w:r>
              <w:rPr>
                <w:rFonts w:cs="Arial"/>
                <w:lang w:eastAsia="zh-CN"/>
              </w:rPr>
              <w:t>n257</w:t>
            </w:r>
            <w:r>
              <w:rPr>
                <w:rFonts w:eastAsia="Yu Mincho" w:cs="Arial"/>
                <w:lang w:eastAsia="zh-CN"/>
              </w:rPr>
              <w:t>H</w:t>
            </w:r>
          </w:p>
          <w:p w:rsidR="004B19A7" w:rsidRDefault="00B63AB0">
            <w:pPr>
              <w:pStyle w:val="TAC"/>
              <w:rPr>
                <w:rFonts w:cs="Arial"/>
                <w:lang w:eastAsia="zh-CN"/>
              </w:rPr>
            </w:pPr>
            <w:r>
              <w:rPr>
                <w:rFonts w:cs="Arial"/>
                <w:lang w:eastAsia="zh-CN"/>
              </w:rPr>
              <w:t>DC_19A-42C_n78A</w:t>
            </w:r>
            <w:r>
              <w:rPr>
                <w:rFonts w:cs="Arial"/>
                <w:lang w:eastAsia="ja-JP"/>
              </w:rPr>
              <w:t>-</w:t>
            </w:r>
            <w:r>
              <w:rPr>
                <w:rFonts w:cs="Arial"/>
                <w:lang w:eastAsia="zh-CN"/>
              </w:rPr>
              <w:t>n257</w:t>
            </w:r>
            <w:r>
              <w:rPr>
                <w:rFonts w:eastAsia="Yu Mincho" w:cs="Arial"/>
                <w:lang w:eastAsia="zh-CN"/>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DC_19A_n78A</w:t>
            </w:r>
          </w:p>
          <w:p w:rsidR="004B19A7" w:rsidRDefault="00B63AB0">
            <w:pPr>
              <w:pStyle w:val="TAC"/>
              <w:rPr>
                <w:rFonts w:cs="Arial"/>
                <w:lang w:eastAsia="zh-CN"/>
              </w:rPr>
            </w:pPr>
            <w:r>
              <w:rPr>
                <w:rFonts w:cs="Arial"/>
                <w:lang w:eastAsia="zh-CN"/>
              </w:rPr>
              <w:t>DC_19A_n257A</w:t>
            </w:r>
          </w:p>
          <w:p w:rsidR="004B19A7" w:rsidRDefault="00B63AB0">
            <w:pPr>
              <w:pStyle w:val="TAC"/>
              <w:rPr>
                <w:rFonts w:cs="Arial"/>
                <w:lang w:eastAsia="zh-CN"/>
              </w:rPr>
            </w:pPr>
            <w:r>
              <w:rPr>
                <w:rFonts w:cs="Arial"/>
                <w:lang w:eastAsia="zh-CN"/>
              </w:rPr>
              <w:t>DC_19A_n257G</w:t>
            </w:r>
          </w:p>
          <w:p w:rsidR="004B19A7" w:rsidRDefault="00B63AB0">
            <w:pPr>
              <w:pStyle w:val="TAC"/>
              <w:rPr>
                <w:rFonts w:cs="Arial"/>
                <w:lang w:eastAsia="zh-CN"/>
              </w:rPr>
            </w:pPr>
            <w:r>
              <w:rPr>
                <w:rFonts w:cs="Arial"/>
                <w:lang w:eastAsia="zh-CN"/>
              </w:rPr>
              <w:t>DC_19A_n257H</w:t>
            </w:r>
          </w:p>
          <w:p w:rsidR="004B19A7" w:rsidRDefault="00B63AB0">
            <w:pPr>
              <w:pStyle w:val="TAC"/>
              <w:rPr>
                <w:rFonts w:cs="Arial"/>
                <w:lang w:eastAsia="zh-CN"/>
              </w:rPr>
            </w:pPr>
            <w:r>
              <w:rPr>
                <w:rFonts w:cs="Arial"/>
                <w:lang w:eastAsia="zh-CN"/>
              </w:rPr>
              <w:t>DC_19A_n257I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DC_19A-42A_n79A</w:t>
            </w:r>
            <w:r>
              <w:rPr>
                <w:rFonts w:cs="Arial"/>
                <w:lang w:eastAsia="ja-JP"/>
              </w:rPr>
              <w:t>-</w:t>
            </w:r>
            <w:r>
              <w:rPr>
                <w:rFonts w:cs="Arial"/>
                <w:lang w:eastAsia="zh-CN"/>
              </w:rPr>
              <w:t>n257</w:t>
            </w:r>
            <w:r>
              <w:rPr>
                <w:rFonts w:eastAsia="Yu Mincho" w:cs="Arial"/>
                <w:lang w:eastAsia="zh-CN"/>
              </w:rPr>
              <w:t>A</w:t>
            </w:r>
          </w:p>
          <w:p w:rsidR="004B19A7" w:rsidRDefault="00B63AB0">
            <w:pPr>
              <w:pStyle w:val="TAC"/>
              <w:rPr>
                <w:rFonts w:cs="Arial"/>
                <w:lang w:eastAsia="zh-CN"/>
              </w:rPr>
            </w:pPr>
            <w:r>
              <w:rPr>
                <w:rFonts w:cs="Arial"/>
                <w:lang w:eastAsia="zh-CN"/>
              </w:rPr>
              <w:t>DC_19A-42A_n79A</w:t>
            </w:r>
            <w:r>
              <w:rPr>
                <w:rFonts w:cs="Arial"/>
                <w:lang w:eastAsia="ja-JP"/>
              </w:rPr>
              <w:t>-</w:t>
            </w:r>
            <w:r>
              <w:rPr>
                <w:rFonts w:cs="Arial"/>
                <w:lang w:eastAsia="zh-CN"/>
              </w:rPr>
              <w:t>n257</w:t>
            </w:r>
            <w:r>
              <w:rPr>
                <w:rFonts w:eastAsia="Yu Mincho" w:cs="Arial"/>
                <w:lang w:eastAsia="zh-CN"/>
              </w:rPr>
              <w:t>G</w:t>
            </w:r>
          </w:p>
          <w:p w:rsidR="004B19A7" w:rsidRDefault="00B63AB0">
            <w:pPr>
              <w:pStyle w:val="TAC"/>
              <w:rPr>
                <w:rFonts w:cs="Arial"/>
                <w:lang w:eastAsia="zh-CN"/>
              </w:rPr>
            </w:pPr>
            <w:r>
              <w:rPr>
                <w:rFonts w:cs="Arial"/>
                <w:lang w:eastAsia="zh-CN"/>
              </w:rPr>
              <w:t>DC_19A-42A_n79A</w:t>
            </w:r>
            <w:r>
              <w:rPr>
                <w:rFonts w:cs="Arial"/>
                <w:lang w:eastAsia="ja-JP"/>
              </w:rPr>
              <w:t>-</w:t>
            </w:r>
            <w:r>
              <w:rPr>
                <w:rFonts w:cs="Arial"/>
                <w:lang w:eastAsia="zh-CN"/>
              </w:rPr>
              <w:t>n257</w:t>
            </w:r>
            <w:r>
              <w:rPr>
                <w:rFonts w:eastAsia="Yu Mincho" w:cs="Arial"/>
                <w:lang w:eastAsia="zh-CN"/>
              </w:rPr>
              <w:t>H</w:t>
            </w:r>
          </w:p>
          <w:p w:rsidR="004B19A7" w:rsidRDefault="00B63AB0">
            <w:pPr>
              <w:pStyle w:val="TAC"/>
              <w:rPr>
                <w:rFonts w:eastAsia="Yu Mincho" w:cs="Arial"/>
                <w:lang w:eastAsia="zh-CN"/>
              </w:rPr>
            </w:pPr>
            <w:r>
              <w:rPr>
                <w:rFonts w:cs="Arial"/>
                <w:lang w:eastAsia="zh-CN"/>
              </w:rPr>
              <w:t>DC_19A-42A_n79A</w:t>
            </w:r>
            <w:r>
              <w:rPr>
                <w:rFonts w:cs="Arial"/>
                <w:lang w:eastAsia="ja-JP"/>
              </w:rPr>
              <w:t>-</w:t>
            </w:r>
            <w:r>
              <w:rPr>
                <w:rFonts w:cs="Arial"/>
                <w:lang w:eastAsia="zh-CN"/>
              </w:rPr>
              <w:t>n257</w:t>
            </w:r>
            <w:r>
              <w:rPr>
                <w:rFonts w:eastAsia="Yu Mincho" w:cs="Arial"/>
                <w:lang w:eastAsia="zh-CN"/>
              </w:rPr>
              <w:t>I</w:t>
            </w:r>
          </w:p>
          <w:p w:rsidR="004B19A7" w:rsidRDefault="00B63AB0">
            <w:pPr>
              <w:pStyle w:val="TAC"/>
              <w:rPr>
                <w:rFonts w:cs="Arial"/>
                <w:lang w:eastAsia="zh-CN"/>
              </w:rPr>
            </w:pPr>
            <w:r>
              <w:rPr>
                <w:rFonts w:cs="Arial"/>
                <w:lang w:eastAsia="zh-CN"/>
              </w:rPr>
              <w:t>DC_19A-42C_n79A</w:t>
            </w:r>
            <w:r>
              <w:rPr>
                <w:rFonts w:cs="Arial"/>
                <w:lang w:eastAsia="ja-JP"/>
              </w:rPr>
              <w:t>-</w:t>
            </w:r>
            <w:r>
              <w:rPr>
                <w:rFonts w:cs="Arial"/>
                <w:lang w:eastAsia="zh-CN"/>
              </w:rPr>
              <w:t>n257</w:t>
            </w:r>
            <w:r>
              <w:rPr>
                <w:rFonts w:eastAsia="Yu Mincho" w:cs="Arial"/>
                <w:lang w:eastAsia="zh-CN"/>
              </w:rPr>
              <w:t>A</w:t>
            </w:r>
          </w:p>
          <w:p w:rsidR="004B19A7" w:rsidRDefault="00B63AB0">
            <w:pPr>
              <w:pStyle w:val="TAC"/>
              <w:rPr>
                <w:rFonts w:cs="Arial"/>
                <w:lang w:eastAsia="zh-CN"/>
              </w:rPr>
            </w:pPr>
            <w:r>
              <w:rPr>
                <w:rFonts w:cs="Arial"/>
                <w:lang w:eastAsia="zh-CN"/>
              </w:rPr>
              <w:t>DC_19A-42C_n79A</w:t>
            </w:r>
            <w:r>
              <w:rPr>
                <w:rFonts w:cs="Arial"/>
                <w:lang w:eastAsia="ja-JP"/>
              </w:rPr>
              <w:t>-</w:t>
            </w:r>
            <w:r>
              <w:rPr>
                <w:rFonts w:cs="Arial"/>
                <w:lang w:eastAsia="zh-CN"/>
              </w:rPr>
              <w:t>n257</w:t>
            </w:r>
            <w:r>
              <w:rPr>
                <w:rFonts w:eastAsia="Yu Mincho" w:cs="Arial"/>
                <w:lang w:eastAsia="zh-CN"/>
              </w:rPr>
              <w:t>G</w:t>
            </w:r>
          </w:p>
          <w:p w:rsidR="004B19A7" w:rsidRDefault="00B63AB0">
            <w:pPr>
              <w:pStyle w:val="TAC"/>
              <w:rPr>
                <w:rFonts w:cs="Arial"/>
                <w:lang w:eastAsia="zh-CN"/>
              </w:rPr>
            </w:pPr>
            <w:r>
              <w:rPr>
                <w:rFonts w:cs="Arial"/>
                <w:lang w:eastAsia="zh-CN"/>
              </w:rPr>
              <w:t>DC_19A-42C_n79A</w:t>
            </w:r>
            <w:r>
              <w:rPr>
                <w:rFonts w:cs="Arial"/>
                <w:lang w:eastAsia="ja-JP"/>
              </w:rPr>
              <w:t>-</w:t>
            </w:r>
            <w:r>
              <w:rPr>
                <w:rFonts w:cs="Arial"/>
                <w:lang w:eastAsia="zh-CN"/>
              </w:rPr>
              <w:t>n257</w:t>
            </w:r>
            <w:r>
              <w:rPr>
                <w:rFonts w:eastAsia="Yu Mincho" w:cs="Arial"/>
                <w:lang w:eastAsia="zh-CN"/>
              </w:rPr>
              <w:t>H</w:t>
            </w:r>
          </w:p>
          <w:p w:rsidR="004B19A7" w:rsidRDefault="00B63AB0">
            <w:pPr>
              <w:pStyle w:val="TAC"/>
              <w:rPr>
                <w:rFonts w:cs="Arial"/>
                <w:lang w:eastAsia="zh-CN"/>
              </w:rPr>
            </w:pPr>
            <w:r>
              <w:rPr>
                <w:rFonts w:cs="Arial"/>
                <w:lang w:eastAsia="zh-CN"/>
              </w:rPr>
              <w:t>DC_19A-42C_n79A</w:t>
            </w:r>
            <w:r>
              <w:rPr>
                <w:rFonts w:cs="Arial"/>
                <w:lang w:eastAsia="ja-JP"/>
              </w:rPr>
              <w:t>-</w:t>
            </w:r>
            <w:r>
              <w:rPr>
                <w:rFonts w:cs="Arial"/>
                <w:lang w:eastAsia="zh-CN"/>
              </w:rPr>
              <w:t>n257</w:t>
            </w:r>
            <w:r>
              <w:rPr>
                <w:rFonts w:eastAsia="Yu Mincho" w:cs="Arial"/>
                <w:lang w:eastAsia="zh-CN"/>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DC_19A_n79A</w:t>
            </w:r>
          </w:p>
          <w:p w:rsidR="004B19A7" w:rsidRDefault="00B63AB0">
            <w:pPr>
              <w:pStyle w:val="TAC"/>
              <w:rPr>
                <w:rFonts w:cs="Arial"/>
                <w:lang w:eastAsia="zh-CN"/>
              </w:rPr>
            </w:pPr>
            <w:r>
              <w:rPr>
                <w:rFonts w:cs="Arial"/>
                <w:lang w:eastAsia="zh-CN"/>
              </w:rPr>
              <w:t>DC_19A_n257A</w:t>
            </w:r>
          </w:p>
          <w:p w:rsidR="004B19A7" w:rsidRDefault="00B63AB0">
            <w:pPr>
              <w:pStyle w:val="TAC"/>
              <w:rPr>
                <w:rFonts w:cs="Arial"/>
                <w:lang w:eastAsia="zh-CN"/>
              </w:rPr>
            </w:pPr>
            <w:r>
              <w:rPr>
                <w:rFonts w:cs="Arial"/>
                <w:lang w:eastAsia="zh-CN"/>
              </w:rPr>
              <w:t>DC_19A_n257G</w:t>
            </w:r>
          </w:p>
          <w:p w:rsidR="004B19A7" w:rsidRDefault="00B63AB0">
            <w:pPr>
              <w:pStyle w:val="TAC"/>
              <w:rPr>
                <w:rFonts w:cs="Arial"/>
                <w:lang w:eastAsia="zh-CN"/>
              </w:rPr>
            </w:pPr>
            <w:r>
              <w:rPr>
                <w:rFonts w:cs="Arial"/>
                <w:lang w:eastAsia="zh-CN"/>
              </w:rPr>
              <w:t>DC_19A_n257H</w:t>
            </w:r>
          </w:p>
          <w:p w:rsidR="004B19A7" w:rsidRDefault="00B63AB0">
            <w:pPr>
              <w:pStyle w:val="TAC"/>
              <w:rPr>
                <w:rFonts w:cs="Arial"/>
                <w:lang w:eastAsia="zh-CN"/>
              </w:rPr>
            </w:pPr>
            <w:r>
              <w:rPr>
                <w:rFonts w:cs="Arial"/>
                <w:lang w:eastAsia="zh-CN"/>
              </w:rPr>
              <w:t>DC_19A_n257I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DC_21A-42A_n77A</w:t>
            </w:r>
            <w:r>
              <w:rPr>
                <w:rFonts w:cs="Arial"/>
                <w:lang w:eastAsia="ja-JP"/>
              </w:rPr>
              <w:t>-</w:t>
            </w:r>
            <w:r>
              <w:rPr>
                <w:rFonts w:cs="Arial"/>
                <w:lang w:eastAsia="zh-CN"/>
              </w:rPr>
              <w:t>n257</w:t>
            </w:r>
            <w:r>
              <w:rPr>
                <w:rFonts w:eastAsia="Yu Mincho" w:cs="Arial"/>
                <w:lang w:eastAsia="zh-CN"/>
              </w:rPr>
              <w:t>A</w:t>
            </w:r>
          </w:p>
          <w:p w:rsidR="004B19A7" w:rsidRDefault="00B63AB0">
            <w:pPr>
              <w:pStyle w:val="TAC"/>
              <w:rPr>
                <w:rFonts w:cs="Arial"/>
                <w:lang w:eastAsia="zh-CN"/>
              </w:rPr>
            </w:pPr>
            <w:r>
              <w:rPr>
                <w:rFonts w:cs="Arial"/>
                <w:lang w:eastAsia="zh-CN"/>
              </w:rPr>
              <w:t>DC_21A-42A_n77A</w:t>
            </w:r>
            <w:r>
              <w:rPr>
                <w:rFonts w:cs="Arial"/>
                <w:lang w:eastAsia="ja-JP"/>
              </w:rPr>
              <w:t>-</w:t>
            </w:r>
            <w:r>
              <w:rPr>
                <w:rFonts w:cs="Arial"/>
                <w:lang w:eastAsia="zh-CN"/>
              </w:rPr>
              <w:t>n257</w:t>
            </w:r>
            <w:r>
              <w:rPr>
                <w:rFonts w:eastAsia="Yu Mincho" w:cs="Arial"/>
                <w:lang w:eastAsia="zh-CN"/>
              </w:rPr>
              <w:t>G</w:t>
            </w:r>
          </w:p>
          <w:p w:rsidR="004B19A7" w:rsidRDefault="00B63AB0">
            <w:pPr>
              <w:pStyle w:val="TAC"/>
              <w:rPr>
                <w:rFonts w:cs="Arial"/>
                <w:lang w:eastAsia="zh-CN"/>
              </w:rPr>
            </w:pPr>
            <w:r>
              <w:rPr>
                <w:rFonts w:cs="Arial"/>
                <w:lang w:eastAsia="zh-CN"/>
              </w:rPr>
              <w:t>DC_21A-42A_n77A</w:t>
            </w:r>
            <w:r>
              <w:rPr>
                <w:rFonts w:cs="Arial"/>
                <w:lang w:eastAsia="ja-JP"/>
              </w:rPr>
              <w:t>-</w:t>
            </w:r>
            <w:r>
              <w:rPr>
                <w:rFonts w:cs="Arial"/>
                <w:lang w:eastAsia="zh-CN"/>
              </w:rPr>
              <w:t>n257</w:t>
            </w:r>
            <w:r>
              <w:rPr>
                <w:rFonts w:eastAsia="Yu Mincho" w:cs="Arial"/>
                <w:lang w:eastAsia="zh-CN"/>
              </w:rPr>
              <w:t>H</w:t>
            </w:r>
          </w:p>
          <w:p w:rsidR="004B19A7" w:rsidRDefault="00B63AB0">
            <w:pPr>
              <w:pStyle w:val="TAC"/>
              <w:rPr>
                <w:rFonts w:eastAsia="Yu Mincho" w:cs="Arial"/>
                <w:lang w:eastAsia="zh-CN"/>
              </w:rPr>
            </w:pPr>
            <w:r>
              <w:rPr>
                <w:rFonts w:cs="Arial"/>
                <w:lang w:eastAsia="zh-CN"/>
              </w:rPr>
              <w:t>DC_21A-42A_n77A</w:t>
            </w:r>
            <w:r>
              <w:rPr>
                <w:rFonts w:cs="Arial"/>
                <w:lang w:eastAsia="ja-JP"/>
              </w:rPr>
              <w:t>-</w:t>
            </w:r>
            <w:r>
              <w:rPr>
                <w:rFonts w:cs="Arial"/>
                <w:lang w:eastAsia="zh-CN"/>
              </w:rPr>
              <w:t>n257</w:t>
            </w:r>
            <w:r>
              <w:rPr>
                <w:rFonts w:eastAsia="Yu Mincho" w:cs="Arial"/>
                <w:lang w:eastAsia="zh-CN"/>
              </w:rPr>
              <w:t>I</w:t>
            </w:r>
          </w:p>
          <w:p w:rsidR="004B19A7" w:rsidRDefault="00B63AB0">
            <w:pPr>
              <w:pStyle w:val="TAC"/>
              <w:rPr>
                <w:rFonts w:cs="Arial"/>
                <w:lang w:eastAsia="zh-CN"/>
              </w:rPr>
            </w:pPr>
            <w:r>
              <w:rPr>
                <w:rFonts w:cs="Arial"/>
                <w:lang w:eastAsia="zh-CN"/>
              </w:rPr>
              <w:t>DC_21A-42C_n77A</w:t>
            </w:r>
            <w:r>
              <w:rPr>
                <w:rFonts w:cs="Arial"/>
                <w:lang w:eastAsia="ja-JP"/>
              </w:rPr>
              <w:t>-</w:t>
            </w:r>
            <w:r>
              <w:rPr>
                <w:rFonts w:cs="Arial"/>
                <w:lang w:eastAsia="zh-CN"/>
              </w:rPr>
              <w:t>n257</w:t>
            </w:r>
            <w:r>
              <w:rPr>
                <w:rFonts w:eastAsia="Yu Mincho" w:cs="Arial"/>
                <w:lang w:eastAsia="zh-CN"/>
              </w:rPr>
              <w:t>A</w:t>
            </w:r>
          </w:p>
          <w:p w:rsidR="004B19A7" w:rsidRDefault="00B63AB0">
            <w:pPr>
              <w:pStyle w:val="TAC"/>
              <w:rPr>
                <w:rFonts w:cs="Arial"/>
                <w:lang w:eastAsia="zh-CN"/>
              </w:rPr>
            </w:pPr>
            <w:r>
              <w:rPr>
                <w:rFonts w:cs="Arial"/>
                <w:lang w:eastAsia="zh-CN"/>
              </w:rPr>
              <w:t>DC_21A-42C_n77A</w:t>
            </w:r>
            <w:r>
              <w:rPr>
                <w:rFonts w:cs="Arial"/>
                <w:lang w:eastAsia="ja-JP"/>
              </w:rPr>
              <w:t>-</w:t>
            </w:r>
            <w:r>
              <w:rPr>
                <w:rFonts w:cs="Arial"/>
                <w:lang w:eastAsia="zh-CN"/>
              </w:rPr>
              <w:t>n257</w:t>
            </w:r>
            <w:r>
              <w:rPr>
                <w:rFonts w:eastAsia="Yu Mincho" w:cs="Arial"/>
                <w:lang w:eastAsia="zh-CN"/>
              </w:rPr>
              <w:t>G</w:t>
            </w:r>
          </w:p>
          <w:p w:rsidR="004B19A7" w:rsidRDefault="00B63AB0">
            <w:pPr>
              <w:pStyle w:val="TAC"/>
              <w:rPr>
                <w:rFonts w:cs="Arial"/>
                <w:lang w:eastAsia="zh-CN"/>
              </w:rPr>
            </w:pPr>
            <w:r>
              <w:rPr>
                <w:rFonts w:cs="Arial"/>
                <w:lang w:eastAsia="zh-CN"/>
              </w:rPr>
              <w:t>DC_21A-42C_n77A</w:t>
            </w:r>
            <w:r>
              <w:rPr>
                <w:rFonts w:cs="Arial"/>
                <w:lang w:eastAsia="ja-JP"/>
              </w:rPr>
              <w:t>-</w:t>
            </w:r>
            <w:r>
              <w:rPr>
                <w:rFonts w:cs="Arial"/>
                <w:lang w:eastAsia="zh-CN"/>
              </w:rPr>
              <w:t>n257</w:t>
            </w:r>
            <w:r>
              <w:rPr>
                <w:rFonts w:eastAsia="Yu Mincho" w:cs="Arial"/>
                <w:lang w:eastAsia="zh-CN"/>
              </w:rPr>
              <w:t>H</w:t>
            </w:r>
          </w:p>
          <w:p w:rsidR="004B19A7" w:rsidRDefault="00B63AB0">
            <w:pPr>
              <w:pStyle w:val="TAC"/>
              <w:rPr>
                <w:rFonts w:cs="Arial"/>
                <w:lang w:eastAsia="zh-CN"/>
              </w:rPr>
            </w:pPr>
            <w:r>
              <w:rPr>
                <w:rFonts w:cs="Arial"/>
                <w:lang w:eastAsia="zh-CN"/>
              </w:rPr>
              <w:t>DC_21A-42C_n77A</w:t>
            </w:r>
            <w:r>
              <w:rPr>
                <w:rFonts w:cs="Arial"/>
                <w:lang w:eastAsia="ja-JP"/>
              </w:rPr>
              <w:t>-</w:t>
            </w:r>
            <w:r>
              <w:rPr>
                <w:rFonts w:cs="Arial"/>
                <w:lang w:eastAsia="zh-CN"/>
              </w:rPr>
              <w:t>n257</w:t>
            </w:r>
            <w:r>
              <w:rPr>
                <w:rFonts w:eastAsia="Yu Mincho" w:cs="Arial"/>
                <w:lang w:eastAsia="zh-CN"/>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DC_21A_n77A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DC_21A-42A_n78A</w:t>
            </w:r>
            <w:r>
              <w:rPr>
                <w:rFonts w:cs="Arial"/>
                <w:lang w:eastAsia="ja-JP"/>
              </w:rPr>
              <w:t>-</w:t>
            </w:r>
            <w:r>
              <w:rPr>
                <w:rFonts w:cs="Arial"/>
                <w:lang w:eastAsia="zh-CN"/>
              </w:rPr>
              <w:t>n257</w:t>
            </w:r>
            <w:r>
              <w:rPr>
                <w:rFonts w:eastAsia="Yu Mincho" w:cs="Arial"/>
                <w:lang w:eastAsia="zh-CN"/>
              </w:rPr>
              <w:t>A</w:t>
            </w:r>
          </w:p>
          <w:p w:rsidR="004B19A7" w:rsidRDefault="00B63AB0">
            <w:pPr>
              <w:pStyle w:val="TAC"/>
              <w:rPr>
                <w:rFonts w:cs="Arial"/>
                <w:lang w:eastAsia="zh-CN"/>
              </w:rPr>
            </w:pPr>
            <w:r>
              <w:rPr>
                <w:rFonts w:cs="Arial"/>
                <w:lang w:eastAsia="zh-CN"/>
              </w:rPr>
              <w:t>DC_21A-42A_n78A</w:t>
            </w:r>
            <w:r>
              <w:rPr>
                <w:rFonts w:cs="Arial"/>
                <w:lang w:eastAsia="ja-JP"/>
              </w:rPr>
              <w:t>-</w:t>
            </w:r>
            <w:r>
              <w:rPr>
                <w:rFonts w:cs="Arial"/>
                <w:lang w:eastAsia="zh-CN"/>
              </w:rPr>
              <w:t>n257</w:t>
            </w:r>
            <w:r>
              <w:rPr>
                <w:rFonts w:eastAsia="Yu Mincho" w:cs="Arial"/>
                <w:lang w:eastAsia="zh-CN"/>
              </w:rPr>
              <w:t>G</w:t>
            </w:r>
          </w:p>
          <w:p w:rsidR="004B19A7" w:rsidRDefault="00B63AB0">
            <w:pPr>
              <w:pStyle w:val="TAC"/>
              <w:rPr>
                <w:rFonts w:cs="Arial"/>
                <w:lang w:eastAsia="zh-CN"/>
              </w:rPr>
            </w:pPr>
            <w:r>
              <w:rPr>
                <w:rFonts w:cs="Arial"/>
                <w:lang w:eastAsia="zh-CN"/>
              </w:rPr>
              <w:t>DC_21A-42A_n78A</w:t>
            </w:r>
            <w:r>
              <w:rPr>
                <w:rFonts w:cs="Arial"/>
                <w:lang w:eastAsia="ja-JP"/>
              </w:rPr>
              <w:t>-</w:t>
            </w:r>
            <w:r>
              <w:rPr>
                <w:rFonts w:cs="Arial"/>
                <w:lang w:eastAsia="zh-CN"/>
              </w:rPr>
              <w:t>n257</w:t>
            </w:r>
            <w:r>
              <w:rPr>
                <w:rFonts w:eastAsia="Yu Mincho" w:cs="Arial"/>
                <w:lang w:eastAsia="zh-CN"/>
              </w:rPr>
              <w:t>H</w:t>
            </w:r>
          </w:p>
          <w:p w:rsidR="004B19A7" w:rsidRDefault="00B63AB0">
            <w:pPr>
              <w:pStyle w:val="TAC"/>
              <w:rPr>
                <w:rFonts w:eastAsia="Yu Mincho" w:cs="Arial"/>
                <w:lang w:eastAsia="zh-CN"/>
              </w:rPr>
            </w:pPr>
            <w:r>
              <w:rPr>
                <w:rFonts w:cs="Arial"/>
                <w:lang w:eastAsia="zh-CN"/>
              </w:rPr>
              <w:t>DC_21A-42A_n78A</w:t>
            </w:r>
            <w:r>
              <w:rPr>
                <w:rFonts w:cs="Arial"/>
                <w:lang w:eastAsia="ja-JP"/>
              </w:rPr>
              <w:t>-</w:t>
            </w:r>
            <w:r>
              <w:rPr>
                <w:rFonts w:cs="Arial"/>
                <w:lang w:eastAsia="zh-CN"/>
              </w:rPr>
              <w:t>n257</w:t>
            </w:r>
            <w:r>
              <w:rPr>
                <w:rFonts w:eastAsia="Yu Mincho" w:cs="Arial"/>
                <w:lang w:eastAsia="zh-CN"/>
              </w:rPr>
              <w:t>I</w:t>
            </w:r>
          </w:p>
          <w:p w:rsidR="004B19A7" w:rsidRDefault="00B63AB0">
            <w:pPr>
              <w:pStyle w:val="TAC"/>
              <w:rPr>
                <w:rFonts w:cs="Arial"/>
                <w:lang w:eastAsia="zh-CN"/>
              </w:rPr>
            </w:pPr>
            <w:r>
              <w:rPr>
                <w:rFonts w:cs="Arial"/>
                <w:lang w:eastAsia="zh-CN"/>
              </w:rPr>
              <w:t>DC_21A-42C_n78A</w:t>
            </w:r>
            <w:r>
              <w:rPr>
                <w:rFonts w:cs="Arial"/>
                <w:lang w:eastAsia="ja-JP"/>
              </w:rPr>
              <w:t>-</w:t>
            </w:r>
            <w:r>
              <w:rPr>
                <w:rFonts w:cs="Arial"/>
                <w:lang w:eastAsia="zh-CN"/>
              </w:rPr>
              <w:t>n257</w:t>
            </w:r>
            <w:r>
              <w:rPr>
                <w:rFonts w:eastAsia="Yu Mincho" w:cs="Arial"/>
                <w:lang w:eastAsia="zh-CN"/>
              </w:rPr>
              <w:t>A</w:t>
            </w:r>
          </w:p>
          <w:p w:rsidR="004B19A7" w:rsidRDefault="00B63AB0">
            <w:pPr>
              <w:pStyle w:val="TAC"/>
              <w:rPr>
                <w:rFonts w:cs="Arial"/>
                <w:lang w:eastAsia="zh-CN"/>
              </w:rPr>
            </w:pPr>
            <w:r>
              <w:rPr>
                <w:rFonts w:cs="Arial"/>
                <w:lang w:eastAsia="zh-CN"/>
              </w:rPr>
              <w:t>DC_21A-42C_n78A</w:t>
            </w:r>
            <w:r>
              <w:rPr>
                <w:rFonts w:cs="Arial"/>
                <w:lang w:eastAsia="ja-JP"/>
              </w:rPr>
              <w:t>-</w:t>
            </w:r>
            <w:r>
              <w:rPr>
                <w:rFonts w:cs="Arial"/>
                <w:lang w:eastAsia="zh-CN"/>
              </w:rPr>
              <w:t>n257</w:t>
            </w:r>
            <w:r>
              <w:rPr>
                <w:rFonts w:eastAsia="Yu Mincho" w:cs="Arial"/>
                <w:lang w:eastAsia="zh-CN"/>
              </w:rPr>
              <w:t>G</w:t>
            </w:r>
          </w:p>
          <w:p w:rsidR="004B19A7" w:rsidRDefault="00B63AB0">
            <w:pPr>
              <w:pStyle w:val="TAC"/>
              <w:rPr>
                <w:rFonts w:cs="Arial"/>
                <w:lang w:eastAsia="zh-CN"/>
              </w:rPr>
            </w:pPr>
            <w:r>
              <w:rPr>
                <w:rFonts w:cs="Arial"/>
                <w:lang w:eastAsia="zh-CN"/>
              </w:rPr>
              <w:t>DC_21A-42C_n78A</w:t>
            </w:r>
            <w:r>
              <w:rPr>
                <w:rFonts w:cs="Arial"/>
                <w:lang w:eastAsia="ja-JP"/>
              </w:rPr>
              <w:t>-</w:t>
            </w:r>
            <w:r>
              <w:rPr>
                <w:rFonts w:cs="Arial"/>
                <w:lang w:eastAsia="zh-CN"/>
              </w:rPr>
              <w:t>n257</w:t>
            </w:r>
            <w:r>
              <w:rPr>
                <w:rFonts w:eastAsia="Yu Mincho" w:cs="Arial"/>
                <w:lang w:eastAsia="zh-CN"/>
              </w:rPr>
              <w:t>H</w:t>
            </w:r>
          </w:p>
          <w:p w:rsidR="004B19A7" w:rsidRDefault="00B63AB0">
            <w:pPr>
              <w:pStyle w:val="TAC"/>
              <w:rPr>
                <w:rFonts w:cs="Arial"/>
                <w:lang w:eastAsia="zh-CN"/>
              </w:rPr>
            </w:pPr>
            <w:r>
              <w:rPr>
                <w:rFonts w:cs="Arial"/>
                <w:lang w:eastAsia="zh-CN"/>
              </w:rPr>
              <w:lastRenderedPageBreak/>
              <w:t>DC_21A-42C_n78A</w:t>
            </w:r>
            <w:r>
              <w:rPr>
                <w:rFonts w:cs="Arial"/>
                <w:lang w:eastAsia="ja-JP"/>
              </w:rPr>
              <w:t>-</w:t>
            </w:r>
            <w:r>
              <w:rPr>
                <w:rFonts w:cs="Arial"/>
                <w:lang w:eastAsia="zh-CN"/>
              </w:rPr>
              <w:t>n257</w:t>
            </w:r>
            <w:r>
              <w:rPr>
                <w:rFonts w:eastAsia="Yu Mincho" w:cs="Arial"/>
                <w:lang w:eastAsia="zh-CN"/>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lastRenderedPageBreak/>
              <w:t>DC_21A_n78A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lastRenderedPageBreak/>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lastRenderedPageBreak/>
              <w:t>DC_21A-42A_n79A</w:t>
            </w:r>
            <w:r>
              <w:rPr>
                <w:rFonts w:cs="Arial"/>
                <w:lang w:eastAsia="ja-JP"/>
              </w:rPr>
              <w:t>-</w:t>
            </w:r>
            <w:r>
              <w:rPr>
                <w:rFonts w:cs="Arial"/>
                <w:lang w:eastAsia="zh-CN"/>
              </w:rPr>
              <w:t>n257</w:t>
            </w:r>
            <w:r>
              <w:rPr>
                <w:rFonts w:eastAsia="Yu Mincho" w:cs="Arial"/>
                <w:lang w:eastAsia="zh-CN"/>
              </w:rPr>
              <w:t>A</w:t>
            </w:r>
          </w:p>
          <w:p w:rsidR="004B19A7" w:rsidRDefault="00B63AB0">
            <w:pPr>
              <w:pStyle w:val="TAC"/>
              <w:rPr>
                <w:rFonts w:cs="Arial"/>
                <w:lang w:eastAsia="zh-CN"/>
              </w:rPr>
            </w:pPr>
            <w:r>
              <w:rPr>
                <w:rFonts w:cs="Arial"/>
                <w:lang w:eastAsia="zh-CN"/>
              </w:rPr>
              <w:t>DC_21A-42A_n79A</w:t>
            </w:r>
            <w:r>
              <w:rPr>
                <w:rFonts w:cs="Arial"/>
                <w:lang w:eastAsia="ja-JP"/>
              </w:rPr>
              <w:t>-</w:t>
            </w:r>
            <w:r>
              <w:rPr>
                <w:rFonts w:cs="Arial"/>
                <w:lang w:eastAsia="zh-CN"/>
              </w:rPr>
              <w:t>n257</w:t>
            </w:r>
            <w:r>
              <w:rPr>
                <w:rFonts w:eastAsia="Yu Mincho" w:cs="Arial"/>
                <w:lang w:eastAsia="zh-CN"/>
              </w:rPr>
              <w:t>G</w:t>
            </w:r>
          </w:p>
          <w:p w:rsidR="004B19A7" w:rsidRDefault="00B63AB0">
            <w:pPr>
              <w:pStyle w:val="TAC"/>
              <w:rPr>
                <w:rFonts w:cs="Arial"/>
                <w:lang w:eastAsia="zh-CN"/>
              </w:rPr>
            </w:pPr>
            <w:r>
              <w:rPr>
                <w:rFonts w:cs="Arial"/>
                <w:lang w:eastAsia="zh-CN"/>
              </w:rPr>
              <w:t>DC_21A-42A_n79A</w:t>
            </w:r>
            <w:r>
              <w:rPr>
                <w:rFonts w:cs="Arial"/>
                <w:lang w:eastAsia="ja-JP"/>
              </w:rPr>
              <w:t>-</w:t>
            </w:r>
            <w:r>
              <w:rPr>
                <w:rFonts w:cs="Arial"/>
                <w:lang w:eastAsia="zh-CN"/>
              </w:rPr>
              <w:t>n257</w:t>
            </w:r>
            <w:r>
              <w:rPr>
                <w:rFonts w:eastAsia="Yu Mincho" w:cs="Arial"/>
                <w:lang w:eastAsia="zh-CN"/>
              </w:rPr>
              <w:t>H</w:t>
            </w:r>
          </w:p>
          <w:p w:rsidR="004B19A7" w:rsidRDefault="00B63AB0">
            <w:pPr>
              <w:pStyle w:val="TAC"/>
              <w:rPr>
                <w:rFonts w:eastAsia="Yu Mincho" w:cs="Arial"/>
                <w:lang w:eastAsia="zh-CN"/>
              </w:rPr>
            </w:pPr>
            <w:r>
              <w:rPr>
                <w:rFonts w:cs="Arial"/>
                <w:lang w:eastAsia="zh-CN"/>
              </w:rPr>
              <w:t>DC_21A-42A_n79A</w:t>
            </w:r>
            <w:r>
              <w:rPr>
                <w:rFonts w:cs="Arial"/>
                <w:lang w:eastAsia="ja-JP"/>
              </w:rPr>
              <w:t>-</w:t>
            </w:r>
            <w:r>
              <w:rPr>
                <w:rFonts w:cs="Arial"/>
                <w:lang w:eastAsia="zh-CN"/>
              </w:rPr>
              <w:t>n257</w:t>
            </w:r>
            <w:r>
              <w:rPr>
                <w:rFonts w:eastAsia="Yu Mincho" w:cs="Arial"/>
                <w:lang w:eastAsia="zh-CN"/>
              </w:rPr>
              <w:t>I</w:t>
            </w:r>
          </w:p>
          <w:p w:rsidR="004B19A7" w:rsidRDefault="00B63AB0">
            <w:pPr>
              <w:pStyle w:val="TAC"/>
              <w:rPr>
                <w:rFonts w:cs="Arial"/>
                <w:lang w:eastAsia="zh-CN"/>
              </w:rPr>
            </w:pPr>
            <w:r>
              <w:rPr>
                <w:rFonts w:cs="Arial"/>
                <w:lang w:eastAsia="zh-CN"/>
              </w:rPr>
              <w:t>DC_21A-42C_n79A</w:t>
            </w:r>
            <w:r>
              <w:rPr>
                <w:rFonts w:cs="Arial"/>
                <w:lang w:eastAsia="ja-JP"/>
              </w:rPr>
              <w:t>-</w:t>
            </w:r>
            <w:r>
              <w:rPr>
                <w:rFonts w:cs="Arial"/>
                <w:lang w:eastAsia="zh-CN"/>
              </w:rPr>
              <w:t>n257</w:t>
            </w:r>
            <w:r>
              <w:rPr>
                <w:rFonts w:eastAsia="Yu Mincho" w:cs="Arial"/>
                <w:lang w:eastAsia="zh-CN"/>
              </w:rPr>
              <w:t>A</w:t>
            </w:r>
          </w:p>
          <w:p w:rsidR="004B19A7" w:rsidRDefault="00B63AB0">
            <w:pPr>
              <w:pStyle w:val="TAC"/>
              <w:rPr>
                <w:rFonts w:cs="Arial"/>
                <w:lang w:eastAsia="zh-CN"/>
              </w:rPr>
            </w:pPr>
            <w:r>
              <w:rPr>
                <w:rFonts w:cs="Arial"/>
                <w:lang w:eastAsia="zh-CN"/>
              </w:rPr>
              <w:t>DC_21A-42C_n79A</w:t>
            </w:r>
            <w:r>
              <w:rPr>
                <w:rFonts w:cs="Arial"/>
                <w:lang w:eastAsia="ja-JP"/>
              </w:rPr>
              <w:t>-</w:t>
            </w:r>
            <w:r>
              <w:rPr>
                <w:rFonts w:cs="Arial"/>
                <w:lang w:eastAsia="zh-CN"/>
              </w:rPr>
              <w:t>n257</w:t>
            </w:r>
            <w:r>
              <w:rPr>
                <w:rFonts w:eastAsia="Yu Mincho" w:cs="Arial"/>
                <w:lang w:eastAsia="zh-CN"/>
              </w:rPr>
              <w:t>G</w:t>
            </w:r>
          </w:p>
          <w:p w:rsidR="004B19A7" w:rsidRDefault="00B63AB0">
            <w:pPr>
              <w:pStyle w:val="TAC"/>
              <w:rPr>
                <w:rFonts w:cs="Arial"/>
                <w:lang w:eastAsia="zh-CN"/>
              </w:rPr>
            </w:pPr>
            <w:r>
              <w:rPr>
                <w:rFonts w:cs="Arial"/>
                <w:lang w:eastAsia="zh-CN"/>
              </w:rPr>
              <w:t>DC_21A-42C_n79A</w:t>
            </w:r>
            <w:r>
              <w:rPr>
                <w:rFonts w:cs="Arial"/>
                <w:lang w:eastAsia="ja-JP"/>
              </w:rPr>
              <w:t>-</w:t>
            </w:r>
            <w:r>
              <w:rPr>
                <w:rFonts w:cs="Arial"/>
                <w:lang w:eastAsia="zh-CN"/>
              </w:rPr>
              <w:t>n257</w:t>
            </w:r>
            <w:r>
              <w:rPr>
                <w:rFonts w:eastAsia="Yu Mincho" w:cs="Arial"/>
                <w:lang w:eastAsia="zh-CN"/>
              </w:rPr>
              <w:t>H</w:t>
            </w:r>
          </w:p>
          <w:p w:rsidR="004B19A7" w:rsidRDefault="00B63AB0">
            <w:pPr>
              <w:pStyle w:val="TAC"/>
              <w:rPr>
                <w:rFonts w:cs="Arial"/>
                <w:lang w:eastAsia="zh-CN"/>
              </w:rPr>
            </w:pPr>
            <w:r>
              <w:rPr>
                <w:rFonts w:cs="Arial"/>
                <w:lang w:eastAsia="zh-CN"/>
              </w:rPr>
              <w:t>DC_21A-42C_n79A</w:t>
            </w:r>
            <w:r>
              <w:rPr>
                <w:rFonts w:cs="Arial"/>
                <w:lang w:eastAsia="ja-JP"/>
              </w:rPr>
              <w:t>-</w:t>
            </w:r>
            <w:r>
              <w:rPr>
                <w:rFonts w:cs="Arial"/>
                <w:lang w:eastAsia="zh-CN"/>
              </w:rPr>
              <w:t>n257</w:t>
            </w:r>
            <w:r>
              <w:rPr>
                <w:rFonts w:eastAsia="Yu Mincho" w:cs="Arial"/>
                <w:lang w:eastAsia="zh-CN"/>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DC_21A_n79A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b/>
                <w:lang w:eastAsia="zh-CN"/>
              </w:rPr>
            </w:pPr>
            <w:r>
              <w:rPr>
                <w:lang w:eastAsia="zh-CN"/>
              </w:rPr>
              <w:t>DC_19A-21A_n77A-n257A</w:t>
            </w:r>
            <w:ins w:id="712" w:author="移開部　小熊" w:date="2021-05-01T16:03:00Z">
              <w:r>
                <w:rPr>
                  <w:rFonts w:hint="eastAsia"/>
                  <w:vertAlign w:val="superscript"/>
                  <w:lang w:eastAsia="zh-TW"/>
                </w:rPr>
                <w:t>2</w:t>
              </w:r>
            </w:ins>
          </w:p>
          <w:p w:rsidR="004B19A7" w:rsidRDefault="00B63AB0">
            <w:pPr>
              <w:pStyle w:val="TAC"/>
              <w:rPr>
                <w:b/>
                <w:lang w:eastAsia="zh-CN"/>
              </w:rPr>
            </w:pPr>
            <w:r>
              <w:rPr>
                <w:lang w:eastAsia="zh-CN"/>
              </w:rPr>
              <w:t>DC_19A-21A_n77A-n257G</w:t>
            </w:r>
            <w:ins w:id="713" w:author="移開部　小熊" w:date="2021-05-01T16:03:00Z">
              <w:r>
                <w:rPr>
                  <w:rFonts w:hint="eastAsia"/>
                  <w:vertAlign w:val="superscript"/>
                  <w:lang w:eastAsia="zh-TW"/>
                </w:rPr>
                <w:t>2</w:t>
              </w:r>
            </w:ins>
          </w:p>
          <w:p w:rsidR="004B19A7" w:rsidRDefault="00B63AB0">
            <w:pPr>
              <w:pStyle w:val="TAC"/>
              <w:rPr>
                <w:b/>
                <w:lang w:eastAsia="zh-CN"/>
              </w:rPr>
            </w:pPr>
            <w:r>
              <w:rPr>
                <w:lang w:eastAsia="zh-CN"/>
              </w:rPr>
              <w:t>DC_19A-21A_n77A-n257H</w:t>
            </w:r>
            <w:ins w:id="714" w:author="移開部　小熊" w:date="2021-05-01T16:03:00Z">
              <w:r>
                <w:rPr>
                  <w:rFonts w:hint="eastAsia"/>
                  <w:vertAlign w:val="superscript"/>
                  <w:lang w:eastAsia="zh-TW"/>
                </w:rPr>
                <w:t>2</w:t>
              </w:r>
            </w:ins>
          </w:p>
          <w:p w:rsidR="004B19A7" w:rsidRDefault="00B63AB0">
            <w:pPr>
              <w:pStyle w:val="TAC"/>
              <w:rPr>
                <w:lang w:eastAsia="zh-CN"/>
              </w:rPr>
            </w:pPr>
            <w:r>
              <w:rPr>
                <w:lang w:eastAsia="zh-CN"/>
              </w:rPr>
              <w:t>DC_19A-21A_n77A-n257I</w:t>
            </w:r>
            <w:ins w:id="715" w:author="移開部　小熊" w:date="2021-05-01T16:03: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zh-CN"/>
              </w:rPr>
            </w:pPr>
            <w:r>
              <w:rPr>
                <w:lang w:eastAsia="zh-CN"/>
              </w:rPr>
              <w:t>DC_19A_n77A-n257A</w:t>
            </w:r>
          </w:p>
          <w:p w:rsidR="004B19A7" w:rsidRDefault="00B63AB0">
            <w:pPr>
              <w:pStyle w:val="TAC"/>
              <w:rPr>
                <w:lang w:eastAsia="zh-CN"/>
              </w:rPr>
            </w:pPr>
            <w:r>
              <w:rPr>
                <w:lang w:eastAsia="zh-CN"/>
              </w:rPr>
              <w:t>DC_19A_n77A-n257G</w:t>
            </w:r>
          </w:p>
          <w:p w:rsidR="004B19A7" w:rsidRDefault="00B63AB0">
            <w:pPr>
              <w:pStyle w:val="TAC"/>
              <w:rPr>
                <w:lang w:eastAsia="zh-CN"/>
              </w:rPr>
            </w:pPr>
            <w:r>
              <w:rPr>
                <w:lang w:eastAsia="zh-CN"/>
              </w:rPr>
              <w:t>DC_19A_n77A-n257H</w:t>
            </w:r>
          </w:p>
          <w:p w:rsidR="004B19A7" w:rsidRDefault="00B63AB0">
            <w:pPr>
              <w:pStyle w:val="TAC"/>
              <w:rPr>
                <w:lang w:eastAsia="zh-CN"/>
              </w:rPr>
            </w:pPr>
            <w:r>
              <w:rPr>
                <w:lang w:eastAsia="zh-CN"/>
              </w:rPr>
              <w:t>DC_19A_n77A-n257I</w:t>
            </w:r>
          </w:p>
          <w:p w:rsidR="004B19A7" w:rsidRDefault="00B63AB0">
            <w:pPr>
              <w:pStyle w:val="TAC"/>
              <w:rPr>
                <w:lang w:eastAsia="zh-CN"/>
              </w:rPr>
            </w:pPr>
            <w:r>
              <w:rPr>
                <w:lang w:eastAsia="zh-CN"/>
              </w:rPr>
              <w:t>DC_21A_n77A-n257A</w:t>
            </w:r>
          </w:p>
          <w:p w:rsidR="004B19A7" w:rsidRDefault="00B63AB0">
            <w:pPr>
              <w:pStyle w:val="TAC"/>
              <w:rPr>
                <w:lang w:eastAsia="zh-CN"/>
              </w:rPr>
            </w:pPr>
            <w:r>
              <w:rPr>
                <w:lang w:eastAsia="zh-CN"/>
              </w:rPr>
              <w:t>DC_21A_n77A-n257G</w:t>
            </w:r>
          </w:p>
          <w:p w:rsidR="004B19A7" w:rsidRDefault="00B63AB0">
            <w:pPr>
              <w:pStyle w:val="TAC"/>
              <w:rPr>
                <w:lang w:eastAsia="zh-CN"/>
              </w:rPr>
            </w:pPr>
            <w:r>
              <w:rPr>
                <w:lang w:eastAsia="zh-CN"/>
              </w:rPr>
              <w:t>DC_21A_n77A-n257H</w:t>
            </w:r>
          </w:p>
          <w:p w:rsidR="004B19A7" w:rsidRDefault="00B63AB0">
            <w:pPr>
              <w:pStyle w:val="TAC"/>
              <w:rPr>
                <w:lang w:eastAsia="zh-CN"/>
              </w:rPr>
            </w:pPr>
            <w:r>
              <w:rPr>
                <w:lang w:eastAsia="zh-CN"/>
              </w:rPr>
              <w:t>DC_21A_n77A-n257I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b/>
                <w:lang w:eastAsia="zh-CN"/>
              </w:rPr>
            </w:pPr>
            <w:r>
              <w:rPr>
                <w:lang w:eastAsia="zh-CN"/>
              </w:rPr>
              <w:t>DC_19A-21A_n78A-n257A</w:t>
            </w:r>
            <w:ins w:id="716" w:author="移開部　小熊" w:date="2021-05-01T16:08:00Z">
              <w:r>
                <w:rPr>
                  <w:rFonts w:hint="eastAsia"/>
                  <w:vertAlign w:val="superscript"/>
                  <w:lang w:eastAsia="zh-TW"/>
                </w:rPr>
                <w:t>2</w:t>
              </w:r>
            </w:ins>
          </w:p>
          <w:p w:rsidR="004B19A7" w:rsidRDefault="00B63AB0">
            <w:pPr>
              <w:pStyle w:val="TAC"/>
              <w:rPr>
                <w:b/>
                <w:lang w:eastAsia="zh-CN"/>
              </w:rPr>
            </w:pPr>
            <w:r>
              <w:rPr>
                <w:lang w:eastAsia="zh-CN"/>
              </w:rPr>
              <w:t>DC_19A-21A_n78A-n257G</w:t>
            </w:r>
            <w:ins w:id="717" w:author="移開部　小熊" w:date="2021-05-01T16:08:00Z">
              <w:r>
                <w:rPr>
                  <w:rFonts w:hint="eastAsia"/>
                  <w:vertAlign w:val="superscript"/>
                  <w:lang w:eastAsia="zh-TW"/>
                </w:rPr>
                <w:t>2</w:t>
              </w:r>
            </w:ins>
          </w:p>
          <w:p w:rsidR="004B19A7" w:rsidRDefault="00B63AB0">
            <w:pPr>
              <w:pStyle w:val="TAC"/>
              <w:rPr>
                <w:b/>
                <w:lang w:eastAsia="zh-CN"/>
              </w:rPr>
            </w:pPr>
            <w:r>
              <w:rPr>
                <w:lang w:eastAsia="zh-CN"/>
              </w:rPr>
              <w:t>DC_19A-21A_n78A-n257H</w:t>
            </w:r>
            <w:ins w:id="718" w:author="移開部　小熊" w:date="2021-05-01T16:08:00Z">
              <w:r>
                <w:rPr>
                  <w:rFonts w:hint="eastAsia"/>
                  <w:vertAlign w:val="superscript"/>
                  <w:lang w:eastAsia="zh-TW"/>
                </w:rPr>
                <w:t>2</w:t>
              </w:r>
            </w:ins>
          </w:p>
          <w:p w:rsidR="004B19A7" w:rsidRDefault="00B63AB0">
            <w:pPr>
              <w:pStyle w:val="TAC"/>
              <w:rPr>
                <w:lang w:eastAsia="zh-CN"/>
              </w:rPr>
            </w:pPr>
            <w:r>
              <w:rPr>
                <w:lang w:eastAsia="zh-CN"/>
              </w:rPr>
              <w:t>DC_19A-21A_n78A-n257I</w:t>
            </w:r>
            <w:ins w:id="719" w:author="移開部　小熊" w:date="2021-05-01T16:08: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zh-CN"/>
              </w:rPr>
            </w:pPr>
            <w:r>
              <w:rPr>
                <w:lang w:eastAsia="zh-CN"/>
              </w:rPr>
              <w:t>DC_19A_n78A-n257A</w:t>
            </w:r>
          </w:p>
          <w:p w:rsidR="004B19A7" w:rsidRDefault="00B63AB0">
            <w:pPr>
              <w:pStyle w:val="TAC"/>
              <w:rPr>
                <w:lang w:eastAsia="zh-CN"/>
              </w:rPr>
            </w:pPr>
            <w:r>
              <w:rPr>
                <w:lang w:eastAsia="zh-CN"/>
              </w:rPr>
              <w:t>DC_19A_n78A-n257G</w:t>
            </w:r>
          </w:p>
          <w:p w:rsidR="004B19A7" w:rsidRDefault="00B63AB0">
            <w:pPr>
              <w:pStyle w:val="TAC"/>
              <w:rPr>
                <w:lang w:eastAsia="zh-CN"/>
              </w:rPr>
            </w:pPr>
            <w:r>
              <w:rPr>
                <w:lang w:eastAsia="zh-CN"/>
              </w:rPr>
              <w:t>DC_19A_n78A-n257H</w:t>
            </w:r>
          </w:p>
          <w:p w:rsidR="004B19A7" w:rsidRDefault="00B63AB0">
            <w:pPr>
              <w:pStyle w:val="TAC"/>
              <w:rPr>
                <w:lang w:eastAsia="zh-CN"/>
              </w:rPr>
            </w:pPr>
            <w:r>
              <w:rPr>
                <w:lang w:eastAsia="zh-CN"/>
              </w:rPr>
              <w:t>DC_19A_n78A-n257I</w:t>
            </w:r>
          </w:p>
          <w:p w:rsidR="004B19A7" w:rsidRDefault="00B63AB0">
            <w:pPr>
              <w:pStyle w:val="TAC"/>
              <w:rPr>
                <w:lang w:eastAsia="zh-CN"/>
              </w:rPr>
            </w:pPr>
            <w:r>
              <w:rPr>
                <w:lang w:eastAsia="zh-CN"/>
              </w:rPr>
              <w:t>DC_21A_n78A-n257A</w:t>
            </w:r>
          </w:p>
          <w:p w:rsidR="004B19A7" w:rsidRDefault="00B63AB0">
            <w:pPr>
              <w:pStyle w:val="TAC"/>
              <w:rPr>
                <w:lang w:eastAsia="zh-CN"/>
              </w:rPr>
            </w:pPr>
            <w:r>
              <w:rPr>
                <w:lang w:eastAsia="zh-CN"/>
              </w:rPr>
              <w:t>DC_21A_n78A-n257G</w:t>
            </w:r>
          </w:p>
          <w:p w:rsidR="004B19A7" w:rsidRDefault="00B63AB0">
            <w:pPr>
              <w:pStyle w:val="TAC"/>
              <w:rPr>
                <w:lang w:eastAsia="zh-CN"/>
              </w:rPr>
            </w:pPr>
            <w:r>
              <w:rPr>
                <w:lang w:eastAsia="zh-CN"/>
              </w:rPr>
              <w:t>DC_21A_n78A-n257H</w:t>
            </w:r>
          </w:p>
          <w:p w:rsidR="004B19A7" w:rsidRDefault="00B63AB0">
            <w:pPr>
              <w:pStyle w:val="TAC"/>
              <w:rPr>
                <w:lang w:eastAsia="zh-CN"/>
              </w:rPr>
            </w:pPr>
            <w:r>
              <w:rPr>
                <w:lang w:eastAsia="zh-CN"/>
              </w:rPr>
              <w:t>DC_21A_n78A-n257I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zh-CN"/>
              </w:rPr>
              <w:t>DC_19A-21A_n79A-n257A</w:t>
            </w:r>
            <w:ins w:id="720" w:author="移開部　小熊" w:date="2021-05-01T16:13:00Z">
              <w:r>
                <w:rPr>
                  <w:rFonts w:hint="eastAsia"/>
                  <w:vertAlign w:val="superscript"/>
                  <w:lang w:eastAsia="zh-TW"/>
                </w:rPr>
                <w:t>2</w:t>
              </w:r>
            </w:ins>
          </w:p>
          <w:p w:rsidR="004B19A7" w:rsidRDefault="00B63AB0">
            <w:pPr>
              <w:pStyle w:val="TAC"/>
              <w:rPr>
                <w:lang w:eastAsia="zh-CN"/>
              </w:rPr>
            </w:pPr>
            <w:r>
              <w:rPr>
                <w:lang w:eastAsia="zh-CN"/>
              </w:rPr>
              <w:t>DC_19A-21A_n79A-n257G</w:t>
            </w:r>
            <w:ins w:id="721" w:author="移開部　小熊" w:date="2021-05-01T16:13:00Z">
              <w:r>
                <w:rPr>
                  <w:rFonts w:hint="eastAsia"/>
                  <w:vertAlign w:val="superscript"/>
                  <w:lang w:eastAsia="zh-TW"/>
                </w:rPr>
                <w:t>2</w:t>
              </w:r>
            </w:ins>
          </w:p>
          <w:p w:rsidR="004B19A7" w:rsidRDefault="00B63AB0">
            <w:pPr>
              <w:pStyle w:val="TAC"/>
              <w:rPr>
                <w:lang w:eastAsia="zh-CN"/>
              </w:rPr>
            </w:pPr>
            <w:r>
              <w:rPr>
                <w:lang w:eastAsia="zh-CN"/>
              </w:rPr>
              <w:t>DC_19A-21A_n79A-n257H</w:t>
            </w:r>
            <w:ins w:id="722" w:author="移開部　小熊" w:date="2021-05-01T16:13:00Z">
              <w:r>
                <w:rPr>
                  <w:rFonts w:hint="eastAsia"/>
                  <w:vertAlign w:val="superscript"/>
                  <w:lang w:eastAsia="zh-TW"/>
                </w:rPr>
                <w:t>2</w:t>
              </w:r>
            </w:ins>
          </w:p>
          <w:p w:rsidR="004B19A7" w:rsidRDefault="00B63AB0">
            <w:pPr>
              <w:pStyle w:val="TAC"/>
              <w:rPr>
                <w:lang w:eastAsia="zh-CN"/>
              </w:rPr>
            </w:pPr>
            <w:r>
              <w:rPr>
                <w:lang w:eastAsia="zh-CN"/>
              </w:rPr>
              <w:t>DC_19A-21A_n79A-n257I</w:t>
            </w:r>
            <w:ins w:id="723" w:author="移開部　小熊" w:date="2021-05-01T16:13: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zh-CN"/>
              </w:rPr>
            </w:pPr>
            <w:r>
              <w:rPr>
                <w:lang w:eastAsia="zh-CN"/>
              </w:rPr>
              <w:t>DC_19A_n79A-n257A</w:t>
            </w:r>
          </w:p>
          <w:p w:rsidR="004B19A7" w:rsidRDefault="00B63AB0">
            <w:pPr>
              <w:pStyle w:val="TAC"/>
              <w:rPr>
                <w:lang w:eastAsia="zh-CN"/>
              </w:rPr>
            </w:pPr>
            <w:r>
              <w:rPr>
                <w:lang w:eastAsia="zh-CN"/>
              </w:rPr>
              <w:t>DC_19A_n79A-n257G</w:t>
            </w:r>
          </w:p>
          <w:p w:rsidR="004B19A7" w:rsidRDefault="00B63AB0">
            <w:pPr>
              <w:pStyle w:val="TAC"/>
              <w:rPr>
                <w:lang w:eastAsia="zh-CN"/>
              </w:rPr>
            </w:pPr>
            <w:r>
              <w:rPr>
                <w:lang w:eastAsia="zh-CN"/>
              </w:rPr>
              <w:t>DC_19A_n79A-n257H</w:t>
            </w:r>
          </w:p>
          <w:p w:rsidR="004B19A7" w:rsidRDefault="00B63AB0">
            <w:pPr>
              <w:pStyle w:val="TAC"/>
              <w:rPr>
                <w:lang w:eastAsia="zh-CN"/>
              </w:rPr>
            </w:pPr>
            <w:r>
              <w:rPr>
                <w:lang w:eastAsia="zh-CN"/>
              </w:rPr>
              <w:t>DC_19A_n79A-n257I</w:t>
            </w:r>
          </w:p>
          <w:p w:rsidR="004B19A7" w:rsidRDefault="00B63AB0">
            <w:pPr>
              <w:pStyle w:val="TAC"/>
              <w:rPr>
                <w:lang w:eastAsia="zh-CN"/>
              </w:rPr>
            </w:pPr>
            <w:r>
              <w:rPr>
                <w:lang w:eastAsia="zh-CN"/>
              </w:rPr>
              <w:t>DC_21A_n79A-n257A</w:t>
            </w:r>
          </w:p>
          <w:p w:rsidR="004B19A7" w:rsidRDefault="00B63AB0">
            <w:pPr>
              <w:pStyle w:val="TAC"/>
              <w:rPr>
                <w:lang w:eastAsia="zh-CN"/>
              </w:rPr>
            </w:pPr>
            <w:r>
              <w:rPr>
                <w:lang w:eastAsia="zh-CN"/>
              </w:rPr>
              <w:t>DC_21A_n79A-n257G</w:t>
            </w:r>
          </w:p>
          <w:p w:rsidR="004B19A7" w:rsidRDefault="00B63AB0">
            <w:pPr>
              <w:pStyle w:val="TAC"/>
              <w:rPr>
                <w:lang w:eastAsia="zh-CN"/>
              </w:rPr>
            </w:pPr>
            <w:r>
              <w:rPr>
                <w:lang w:eastAsia="zh-CN"/>
              </w:rPr>
              <w:t>DC_21A_n79A-n257H</w:t>
            </w:r>
          </w:p>
          <w:p w:rsidR="004B19A7" w:rsidRDefault="00B63AB0">
            <w:pPr>
              <w:pStyle w:val="TAC"/>
              <w:rPr>
                <w:lang w:eastAsia="zh-CN"/>
              </w:rPr>
            </w:pPr>
            <w:r>
              <w:rPr>
                <w:lang w:eastAsia="zh-CN"/>
              </w:rPr>
              <w:t>DC_21A_n79A-n257I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b/>
                <w:lang w:eastAsia="zh-CN"/>
              </w:rPr>
            </w:pPr>
            <w:r>
              <w:rPr>
                <w:lang w:eastAsia="zh-CN"/>
              </w:rPr>
              <w:t>DC_19A-42A_n77A-n257A</w:t>
            </w:r>
          </w:p>
          <w:p w:rsidR="004B19A7" w:rsidRDefault="00B63AB0">
            <w:pPr>
              <w:pStyle w:val="TAC"/>
              <w:rPr>
                <w:b/>
                <w:lang w:eastAsia="zh-CN"/>
              </w:rPr>
            </w:pPr>
            <w:r>
              <w:rPr>
                <w:lang w:eastAsia="zh-CN"/>
              </w:rPr>
              <w:t>DC_19A-42A_n77A-n257G</w:t>
            </w:r>
          </w:p>
          <w:p w:rsidR="004B19A7" w:rsidRDefault="00B63AB0">
            <w:pPr>
              <w:pStyle w:val="TAC"/>
              <w:rPr>
                <w:b/>
                <w:lang w:eastAsia="zh-CN"/>
              </w:rPr>
            </w:pPr>
            <w:r>
              <w:rPr>
                <w:lang w:eastAsia="zh-CN"/>
              </w:rPr>
              <w:t>DC_19A-42A_n77A-n257H</w:t>
            </w:r>
          </w:p>
          <w:p w:rsidR="004B19A7" w:rsidRDefault="00B63AB0">
            <w:pPr>
              <w:pStyle w:val="TAC"/>
              <w:rPr>
                <w:b/>
                <w:lang w:eastAsia="zh-CN"/>
              </w:rPr>
            </w:pPr>
            <w:r>
              <w:rPr>
                <w:lang w:eastAsia="zh-CN"/>
              </w:rPr>
              <w:t>DC_19A-42A_n77A-n257I</w:t>
            </w:r>
          </w:p>
          <w:p w:rsidR="004B19A7" w:rsidRDefault="00B63AB0">
            <w:pPr>
              <w:pStyle w:val="TAC"/>
              <w:rPr>
                <w:b/>
                <w:lang w:eastAsia="zh-CN"/>
              </w:rPr>
            </w:pPr>
            <w:r>
              <w:rPr>
                <w:lang w:eastAsia="zh-CN"/>
              </w:rPr>
              <w:t>DC_19A-42C_n77A-n257A</w:t>
            </w:r>
          </w:p>
          <w:p w:rsidR="004B19A7" w:rsidRDefault="00B63AB0">
            <w:pPr>
              <w:pStyle w:val="TAC"/>
              <w:rPr>
                <w:b/>
                <w:lang w:eastAsia="zh-CN"/>
              </w:rPr>
            </w:pPr>
            <w:r>
              <w:rPr>
                <w:lang w:eastAsia="zh-CN"/>
              </w:rPr>
              <w:t>DC_19A-42C_n77A-n257G</w:t>
            </w:r>
          </w:p>
          <w:p w:rsidR="004B19A7" w:rsidRDefault="00B63AB0">
            <w:pPr>
              <w:pStyle w:val="TAC"/>
              <w:rPr>
                <w:b/>
                <w:lang w:eastAsia="zh-CN"/>
              </w:rPr>
            </w:pPr>
            <w:r>
              <w:rPr>
                <w:lang w:eastAsia="zh-CN"/>
              </w:rPr>
              <w:t>DC_19A-42C_n77A-n257H</w:t>
            </w:r>
          </w:p>
          <w:p w:rsidR="004B19A7" w:rsidRDefault="00B63AB0">
            <w:pPr>
              <w:pStyle w:val="TAC"/>
              <w:rPr>
                <w:lang w:eastAsia="zh-CN"/>
              </w:rPr>
            </w:pPr>
            <w:r>
              <w:rPr>
                <w:lang w:eastAsia="zh-CN"/>
              </w:rPr>
              <w:t>DC_19A-42C_n77A-n257I</w:t>
            </w:r>
          </w:p>
        </w:tc>
        <w:tc>
          <w:tcPr>
            <w:tcW w:w="3969" w:type="dxa"/>
            <w:tcMar>
              <w:top w:w="28" w:type="dxa"/>
              <w:left w:w="28" w:type="dxa"/>
              <w:bottom w:w="28" w:type="dxa"/>
              <w:right w:w="28" w:type="dxa"/>
            </w:tcMar>
          </w:tcPr>
          <w:p w:rsidR="004B19A7" w:rsidRDefault="00B63AB0">
            <w:pPr>
              <w:pStyle w:val="TAC"/>
              <w:rPr>
                <w:lang w:eastAsia="zh-CN"/>
              </w:rPr>
            </w:pPr>
            <w:r>
              <w:rPr>
                <w:lang w:eastAsia="zh-CN"/>
              </w:rPr>
              <w:t>DC_19A_n77A-n257A</w:t>
            </w:r>
          </w:p>
          <w:p w:rsidR="004B19A7" w:rsidRDefault="00B63AB0">
            <w:pPr>
              <w:pStyle w:val="TAC"/>
              <w:rPr>
                <w:lang w:eastAsia="zh-CN"/>
              </w:rPr>
            </w:pPr>
            <w:r>
              <w:rPr>
                <w:lang w:eastAsia="zh-CN"/>
              </w:rPr>
              <w:t>DC_19A_n77A-n257G</w:t>
            </w:r>
          </w:p>
          <w:p w:rsidR="004B19A7" w:rsidRDefault="00B63AB0">
            <w:pPr>
              <w:pStyle w:val="TAC"/>
              <w:rPr>
                <w:lang w:eastAsia="zh-CN"/>
              </w:rPr>
            </w:pPr>
            <w:r>
              <w:rPr>
                <w:lang w:eastAsia="zh-CN"/>
              </w:rPr>
              <w:t>DC_19A_n77A-n257H</w:t>
            </w:r>
          </w:p>
          <w:p w:rsidR="004B19A7" w:rsidRDefault="00B63AB0">
            <w:pPr>
              <w:pStyle w:val="TAC"/>
              <w:rPr>
                <w:lang w:eastAsia="zh-CN"/>
              </w:rPr>
            </w:pPr>
            <w:r>
              <w:rPr>
                <w:lang w:eastAsia="zh-CN"/>
              </w:rPr>
              <w:t>DC_19A_n77A-n257I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zh-CN"/>
              </w:rPr>
              <w:t>DC_19A-42A_n78A-n257A</w:t>
            </w:r>
          </w:p>
          <w:p w:rsidR="004B19A7" w:rsidRDefault="00B63AB0">
            <w:pPr>
              <w:pStyle w:val="TAC"/>
              <w:rPr>
                <w:lang w:eastAsia="zh-CN"/>
              </w:rPr>
            </w:pPr>
            <w:r>
              <w:rPr>
                <w:lang w:eastAsia="zh-CN"/>
              </w:rPr>
              <w:t>DC_19A-42A_n78A-n257G</w:t>
            </w:r>
          </w:p>
          <w:p w:rsidR="004B19A7" w:rsidRDefault="00B63AB0">
            <w:pPr>
              <w:pStyle w:val="TAC"/>
              <w:rPr>
                <w:lang w:eastAsia="zh-CN"/>
              </w:rPr>
            </w:pPr>
            <w:r>
              <w:rPr>
                <w:lang w:eastAsia="zh-CN"/>
              </w:rPr>
              <w:t>DC_19A-42A_n78A-n257H</w:t>
            </w:r>
          </w:p>
          <w:p w:rsidR="004B19A7" w:rsidRDefault="00B63AB0">
            <w:pPr>
              <w:pStyle w:val="TAC"/>
              <w:rPr>
                <w:lang w:eastAsia="zh-CN"/>
              </w:rPr>
            </w:pPr>
            <w:r>
              <w:rPr>
                <w:lang w:eastAsia="zh-CN"/>
              </w:rPr>
              <w:t>DC_19A-42A_n78A-n257I</w:t>
            </w:r>
          </w:p>
          <w:p w:rsidR="004B19A7" w:rsidRDefault="00B63AB0">
            <w:pPr>
              <w:pStyle w:val="TAC"/>
              <w:rPr>
                <w:lang w:eastAsia="zh-CN"/>
              </w:rPr>
            </w:pPr>
            <w:r>
              <w:rPr>
                <w:lang w:eastAsia="zh-CN"/>
              </w:rPr>
              <w:t>DC_19A-42C_n78A-n257A</w:t>
            </w:r>
          </w:p>
          <w:p w:rsidR="004B19A7" w:rsidRDefault="00B63AB0">
            <w:pPr>
              <w:pStyle w:val="TAC"/>
              <w:rPr>
                <w:lang w:eastAsia="zh-CN"/>
              </w:rPr>
            </w:pPr>
            <w:r>
              <w:rPr>
                <w:lang w:eastAsia="zh-CN"/>
              </w:rPr>
              <w:t>DC_19A-42C_n78A-n257G</w:t>
            </w:r>
          </w:p>
          <w:p w:rsidR="004B19A7" w:rsidRDefault="00B63AB0">
            <w:pPr>
              <w:pStyle w:val="TAC"/>
              <w:rPr>
                <w:lang w:eastAsia="zh-CN"/>
              </w:rPr>
            </w:pPr>
            <w:r>
              <w:rPr>
                <w:lang w:eastAsia="zh-CN"/>
              </w:rPr>
              <w:t>DC_19A-42C_n78A-n257H</w:t>
            </w:r>
          </w:p>
          <w:p w:rsidR="004B19A7" w:rsidRDefault="00B63AB0">
            <w:pPr>
              <w:pStyle w:val="TAC"/>
              <w:rPr>
                <w:lang w:eastAsia="zh-CN"/>
              </w:rPr>
            </w:pPr>
            <w:r>
              <w:rPr>
                <w:lang w:eastAsia="zh-CN"/>
              </w:rPr>
              <w:t>DC_19A-42C_n78A-n257I</w:t>
            </w:r>
          </w:p>
        </w:tc>
        <w:tc>
          <w:tcPr>
            <w:tcW w:w="3969" w:type="dxa"/>
            <w:tcMar>
              <w:top w:w="28" w:type="dxa"/>
              <w:left w:w="28" w:type="dxa"/>
              <w:bottom w:w="28" w:type="dxa"/>
              <w:right w:w="28" w:type="dxa"/>
            </w:tcMar>
          </w:tcPr>
          <w:p w:rsidR="004B19A7" w:rsidRDefault="00B63AB0">
            <w:pPr>
              <w:pStyle w:val="TAC"/>
              <w:rPr>
                <w:lang w:eastAsia="zh-CN"/>
              </w:rPr>
            </w:pPr>
            <w:r>
              <w:rPr>
                <w:lang w:eastAsia="zh-CN"/>
              </w:rPr>
              <w:t>DC_19A_n78A-n257A</w:t>
            </w:r>
          </w:p>
          <w:p w:rsidR="004B19A7" w:rsidRDefault="00B63AB0">
            <w:pPr>
              <w:pStyle w:val="TAC"/>
              <w:rPr>
                <w:lang w:eastAsia="zh-CN"/>
              </w:rPr>
            </w:pPr>
            <w:r>
              <w:rPr>
                <w:lang w:eastAsia="zh-CN"/>
              </w:rPr>
              <w:t>DC_19A_n78A-n257G</w:t>
            </w:r>
          </w:p>
          <w:p w:rsidR="004B19A7" w:rsidRDefault="00B63AB0">
            <w:pPr>
              <w:pStyle w:val="TAC"/>
              <w:rPr>
                <w:lang w:eastAsia="zh-CN"/>
              </w:rPr>
            </w:pPr>
            <w:r>
              <w:rPr>
                <w:lang w:eastAsia="zh-CN"/>
              </w:rPr>
              <w:t>DC_19A_n78A-n257H</w:t>
            </w:r>
          </w:p>
          <w:p w:rsidR="004B19A7" w:rsidRDefault="00B63AB0">
            <w:pPr>
              <w:pStyle w:val="TAC"/>
              <w:rPr>
                <w:lang w:eastAsia="zh-CN"/>
              </w:rPr>
            </w:pPr>
            <w:r>
              <w:rPr>
                <w:lang w:eastAsia="zh-CN"/>
              </w:rPr>
              <w:t>DC_19A_n78A-n257I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zh-CN"/>
              </w:rPr>
              <w:t>DC_19A-42A_n79A-n257A</w:t>
            </w:r>
          </w:p>
          <w:p w:rsidR="004B19A7" w:rsidRDefault="00B63AB0">
            <w:pPr>
              <w:pStyle w:val="TAC"/>
              <w:rPr>
                <w:lang w:eastAsia="zh-CN"/>
              </w:rPr>
            </w:pPr>
            <w:r>
              <w:rPr>
                <w:lang w:eastAsia="zh-CN"/>
              </w:rPr>
              <w:t>DC_19A-42A_n79A-n257G</w:t>
            </w:r>
          </w:p>
          <w:p w:rsidR="004B19A7" w:rsidRDefault="00B63AB0">
            <w:pPr>
              <w:pStyle w:val="TAC"/>
              <w:rPr>
                <w:lang w:eastAsia="zh-CN"/>
              </w:rPr>
            </w:pPr>
            <w:r>
              <w:rPr>
                <w:lang w:eastAsia="zh-CN"/>
              </w:rPr>
              <w:t>DC_19A-42A_n79A-n257H</w:t>
            </w:r>
          </w:p>
          <w:p w:rsidR="004B19A7" w:rsidRDefault="00B63AB0">
            <w:pPr>
              <w:pStyle w:val="TAC"/>
              <w:rPr>
                <w:lang w:eastAsia="zh-CN"/>
              </w:rPr>
            </w:pPr>
            <w:r>
              <w:rPr>
                <w:lang w:eastAsia="zh-CN"/>
              </w:rPr>
              <w:t>DC_19A-42A_n79A-n257I</w:t>
            </w:r>
          </w:p>
          <w:p w:rsidR="004B19A7" w:rsidRDefault="00B63AB0">
            <w:pPr>
              <w:pStyle w:val="TAC"/>
              <w:rPr>
                <w:lang w:eastAsia="zh-CN"/>
              </w:rPr>
            </w:pPr>
            <w:r>
              <w:rPr>
                <w:lang w:eastAsia="zh-CN"/>
              </w:rPr>
              <w:t>DC_19A-42C_n79A-n257A</w:t>
            </w:r>
          </w:p>
          <w:p w:rsidR="004B19A7" w:rsidRDefault="00B63AB0">
            <w:pPr>
              <w:pStyle w:val="TAC"/>
              <w:rPr>
                <w:lang w:eastAsia="zh-CN"/>
              </w:rPr>
            </w:pPr>
            <w:r>
              <w:rPr>
                <w:lang w:eastAsia="zh-CN"/>
              </w:rPr>
              <w:t>DC_19A-42C_n79A-n257G</w:t>
            </w:r>
          </w:p>
          <w:p w:rsidR="004B19A7" w:rsidRDefault="00B63AB0">
            <w:pPr>
              <w:pStyle w:val="TAC"/>
              <w:rPr>
                <w:lang w:eastAsia="zh-CN"/>
              </w:rPr>
            </w:pPr>
            <w:r>
              <w:rPr>
                <w:lang w:eastAsia="zh-CN"/>
              </w:rPr>
              <w:t>DC_19A-42C_n79A-n257H</w:t>
            </w:r>
          </w:p>
          <w:p w:rsidR="004B19A7" w:rsidRDefault="00B63AB0">
            <w:pPr>
              <w:pStyle w:val="TAC"/>
              <w:rPr>
                <w:lang w:eastAsia="zh-CN"/>
              </w:rPr>
            </w:pPr>
            <w:r>
              <w:rPr>
                <w:lang w:eastAsia="zh-CN"/>
              </w:rPr>
              <w:t>DC_19A-42C_n79A-n257I</w:t>
            </w:r>
          </w:p>
        </w:tc>
        <w:tc>
          <w:tcPr>
            <w:tcW w:w="3969" w:type="dxa"/>
            <w:tcMar>
              <w:top w:w="28" w:type="dxa"/>
              <w:left w:w="28" w:type="dxa"/>
              <w:bottom w:w="28" w:type="dxa"/>
              <w:right w:w="28" w:type="dxa"/>
            </w:tcMar>
          </w:tcPr>
          <w:p w:rsidR="004B19A7" w:rsidRDefault="00B63AB0">
            <w:pPr>
              <w:pStyle w:val="TAC"/>
              <w:rPr>
                <w:lang w:eastAsia="zh-CN"/>
              </w:rPr>
            </w:pPr>
            <w:r>
              <w:rPr>
                <w:lang w:eastAsia="zh-CN"/>
              </w:rPr>
              <w:t>DC_19A_n79A-n257A</w:t>
            </w:r>
          </w:p>
          <w:p w:rsidR="004B19A7" w:rsidRDefault="00B63AB0">
            <w:pPr>
              <w:pStyle w:val="TAC"/>
              <w:rPr>
                <w:lang w:eastAsia="zh-CN"/>
              </w:rPr>
            </w:pPr>
            <w:r>
              <w:rPr>
                <w:lang w:eastAsia="zh-CN"/>
              </w:rPr>
              <w:t>DC_19A_n79A-n257G</w:t>
            </w:r>
          </w:p>
          <w:p w:rsidR="004B19A7" w:rsidRDefault="00B63AB0">
            <w:pPr>
              <w:pStyle w:val="TAC"/>
              <w:rPr>
                <w:lang w:eastAsia="zh-CN"/>
              </w:rPr>
            </w:pPr>
            <w:r>
              <w:rPr>
                <w:lang w:eastAsia="zh-CN"/>
              </w:rPr>
              <w:t>DC_19A_n79A-n257H</w:t>
            </w:r>
          </w:p>
          <w:p w:rsidR="004B19A7" w:rsidRDefault="00B63AB0">
            <w:pPr>
              <w:pStyle w:val="TAC"/>
              <w:rPr>
                <w:lang w:eastAsia="zh-CN"/>
              </w:rPr>
            </w:pPr>
            <w:r>
              <w:rPr>
                <w:lang w:eastAsia="zh-CN"/>
              </w:rPr>
              <w:t>DC_19A_n79A-n257I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zh-CN"/>
              </w:rPr>
              <w:t>DC_21A-42A_n77A-n257A</w:t>
            </w:r>
          </w:p>
          <w:p w:rsidR="004B19A7" w:rsidRDefault="00B63AB0">
            <w:pPr>
              <w:pStyle w:val="TAC"/>
              <w:rPr>
                <w:lang w:eastAsia="zh-CN"/>
              </w:rPr>
            </w:pPr>
            <w:r>
              <w:rPr>
                <w:lang w:eastAsia="zh-CN"/>
              </w:rPr>
              <w:t>DC_21A-42A_n77A-n257G</w:t>
            </w:r>
          </w:p>
          <w:p w:rsidR="004B19A7" w:rsidRDefault="00B63AB0">
            <w:pPr>
              <w:pStyle w:val="TAC"/>
              <w:rPr>
                <w:lang w:eastAsia="zh-CN"/>
              </w:rPr>
            </w:pPr>
            <w:r>
              <w:rPr>
                <w:lang w:eastAsia="zh-CN"/>
              </w:rPr>
              <w:t>DC_21A-42A_n77A-n257H</w:t>
            </w:r>
          </w:p>
          <w:p w:rsidR="004B19A7" w:rsidRDefault="00B63AB0">
            <w:pPr>
              <w:pStyle w:val="TAC"/>
              <w:rPr>
                <w:lang w:eastAsia="zh-CN"/>
              </w:rPr>
            </w:pPr>
            <w:r>
              <w:rPr>
                <w:lang w:eastAsia="zh-CN"/>
              </w:rPr>
              <w:t>DC_21A-42A_n77A-n257I</w:t>
            </w:r>
          </w:p>
          <w:p w:rsidR="004B19A7" w:rsidRDefault="00B63AB0">
            <w:pPr>
              <w:pStyle w:val="TAC"/>
              <w:rPr>
                <w:lang w:eastAsia="zh-CN"/>
              </w:rPr>
            </w:pPr>
            <w:r>
              <w:rPr>
                <w:lang w:eastAsia="zh-CN"/>
              </w:rPr>
              <w:t>DC_21A-42C_n77A-n257A</w:t>
            </w:r>
          </w:p>
          <w:p w:rsidR="004B19A7" w:rsidRDefault="00B63AB0">
            <w:pPr>
              <w:pStyle w:val="TAC"/>
              <w:rPr>
                <w:lang w:eastAsia="zh-CN"/>
              </w:rPr>
            </w:pPr>
            <w:r>
              <w:rPr>
                <w:lang w:eastAsia="zh-CN"/>
              </w:rPr>
              <w:lastRenderedPageBreak/>
              <w:t>DC_21A-42C_n77A-n257G</w:t>
            </w:r>
          </w:p>
          <w:p w:rsidR="004B19A7" w:rsidRDefault="00B63AB0">
            <w:pPr>
              <w:pStyle w:val="TAC"/>
              <w:rPr>
                <w:lang w:eastAsia="zh-CN"/>
              </w:rPr>
            </w:pPr>
            <w:r>
              <w:rPr>
                <w:lang w:eastAsia="zh-CN"/>
              </w:rPr>
              <w:t>DC_21A-42C_n77A-n257H</w:t>
            </w:r>
          </w:p>
          <w:p w:rsidR="004B19A7" w:rsidRDefault="00B63AB0">
            <w:pPr>
              <w:pStyle w:val="TAC"/>
              <w:rPr>
                <w:lang w:eastAsia="zh-CN"/>
              </w:rPr>
            </w:pPr>
            <w:r>
              <w:rPr>
                <w:lang w:eastAsia="zh-CN"/>
              </w:rPr>
              <w:t>DC_21A-42C_n77A-n257I</w:t>
            </w:r>
          </w:p>
        </w:tc>
        <w:tc>
          <w:tcPr>
            <w:tcW w:w="3969" w:type="dxa"/>
            <w:tcMar>
              <w:top w:w="28" w:type="dxa"/>
              <w:left w:w="28" w:type="dxa"/>
              <w:bottom w:w="28" w:type="dxa"/>
              <w:right w:w="28" w:type="dxa"/>
            </w:tcMar>
          </w:tcPr>
          <w:p w:rsidR="004B19A7" w:rsidRDefault="00B63AB0">
            <w:pPr>
              <w:pStyle w:val="TAC"/>
              <w:rPr>
                <w:lang w:eastAsia="zh-CN"/>
              </w:rPr>
            </w:pPr>
            <w:r>
              <w:rPr>
                <w:lang w:eastAsia="zh-CN"/>
              </w:rPr>
              <w:lastRenderedPageBreak/>
              <w:t>DC_21A_n77A-n257A</w:t>
            </w:r>
          </w:p>
          <w:p w:rsidR="004B19A7" w:rsidRDefault="00B63AB0">
            <w:pPr>
              <w:pStyle w:val="TAC"/>
              <w:rPr>
                <w:lang w:eastAsia="zh-CN"/>
              </w:rPr>
            </w:pPr>
            <w:r>
              <w:rPr>
                <w:lang w:eastAsia="zh-CN"/>
              </w:rPr>
              <w:t>DC_21A_n77A-n257G</w:t>
            </w:r>
          </w:p>
          <w:p w:rsidR="004B19A7" w:rsidRDefault="00B63AB0">
            <w:pPr>
              <w:pStyle w:val="TAC"/>
              <w:rPr>
                <w:lang w:eastAsia="zh-CN"/>
              </w:rPr>
            </w:pPr>
            <w:r>
              <w:rPr>
                <w:lang w:eastAsia="zh-CN"/>
              </w:rPr>
              <w:t>DC_21A_n77A-n257H</w:t>
            </w:r>
          </w:p>
          <w:p w:rsidR="004B19A7" w:rsidRDefault="00B63AB0">
            <w:pPr>
              <w:pStyle w:val="TAC"/>
              <w:rPr>
                <w:lang w:eastAsia="zh-CN"/>
              </w:rPr>
            </w:pPr>
            <w:r>
              <w:rPr>
                <w:lang w:eastAsia="zh-CN"/>
              </w:rPr>
              <w:t>DC_21A_n77A-n257I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zh-CN"/>
              </w:rPr>
              <w:lastRenderedPageBreak/>
              <w:t>DC_21A-42A_n78A-n257A</w:t>
            </w:r>
          </w:p>
          <w:p w:rsidR="004B19A7" w:rsidRDefault="00B63AB0">
            <w:pPr>
              <w:pStyle w:val="TAC"/>
              <w:rPr>
                <w:lang w:eastAsia="zh-CN"/>
              </w:rPr>
            </w:pPr>
            <w:r>
              <w:rPr>
                <w:lang w:eastAsia="zh-CN"/>
              </w:rPr>
              <w:t>DC_21A-42A_n78A-n257G</w:t>
            </w:r>
          </w:p>
          <w:p w:rsidR="004B19A7" w:rsidRDefault="00B63AB0">
            <w:pPr>
              <w:pStyle w:val="TAC"/>
              <w:rPr>
                <w:lang w:eastAsia="zh-CN"/>
              </w:rPr>
            </w:pPr>
            <w:r>
              <w:rPr>
                <w:lang w:eastAsia="zh-CN"/>
              </w:rPr>
              <w:t>DC_21A-42A_n78A-n257H</w:t>
            </w:r>
          </w:p>
          <w:p w:rsidR="004B19A7" w:rsidRDefault="00B63AB0">
            <w:pPr>
              <w:pStyle w:val="TAC"/>
              <w:rPr>
                <w:lang w:eastAsia="zh-CN"/>
              </w:rPr>
            </w:pPr>
            <w:r>
              <w:rPr>
                <w:lang w:eastAsia="zh-CN"/>
              </w:rPr>
              <w:t>DC_21A-42A_n78A-n257I</w:t>
            </w:r>
          </w:p>
          <w:p w:rsidR="004B19A7" w:rsidRDefault="00B63AB0">
            <w:pPr>
              <w:pStyle w:val="TAC"/>
              <w:rPr>
                <w:lang w:eastAsia="zh-CN"/>
              </w:rPr>
            </w:pPr>
            <w:r>
              <w:rPr>
                <w:lang w:eastAsia="zh-CN"/>
              </w:rPr>
              <w:t>DC_21A-42C_n78A-n257A</w:t>
            </w:r>
          </w:p>
          <w:p w:rsidR="004B19A7" w:rsidRDefault="00B63AB0">
            <w:pPr>
              <w:pStyle w:val="TAC"/>
              <w:rPr>
                <w:lang w:eastAsia="zh-CN"/>
              </w:rPr>
            </w:pPr>
            <w:r>
              <w:rPr>
                <w:lang w:eastAsia="zh-CN"/>
              </w:rPr>
              <w:t>DC_21A-42C_n78A-n257G</w:t>
            </w:r>
          </w:p>
          <w:p w:rsidR="004B19A7" w:rsidRDefault="00B63AB0">
            <w:pPr>
              <w:pStyle w:val="TAC"/>
              <w:rPr>
                <w:lang w:eastAsia="zh-CN"/>
              </w:rPr>
            </w:pPr>
            <w:r>
              <w:rPr>
                <w:lang w:eastAsia="zh-CN"/>
              </w:rPr>
              <w:t>DC_21A-42C_n78A-n257H</w:t>
            </w:r>
          </w:p>
          <w:p w:rsidR="004B19A7" w:rsidRDefault="00B63AB0">
            <w:pPr>
              <w:pStyle w:val="TAC"/>
              <w:rPr>
                <w:lang w:eastAsia="zh-CN"/>
              </w:rPr>
            </w:pPr>
            <w:r>
              <w:rPr>
                <w:lang w:eastAsia="zh-CN"/>
              </w:rPr>
              <w:t>DC_21A-42C_n78A-n257I</w:t>
            </w:r>
          </w:p>
        </w:tc>
        <w:tc>
          <w:tcPr>
            <w:tcW w:w="3969" w:type="dxa"/>
            <w:tcMar>
              <w:top w:w="28" w:type="dxa"/>
              <w:left w:w="28" w:type="dxa"/>
              <w:bottom w:w="28" w:type="dxa"/>
              <w:right w:w="28" w:type="dxa"/>
            </w:tcMar>
          </w:tcPr>
          <w:p w:rsidR="004B19A7" w:rsidRDefault="00B63AB0">
            <w:pPr>
              <w:pStyle w:val="TAC"/>
              <w:rPr>
                <w:lang w:eastAsia="zh-CN"/>
              </w:rPr>
            </w:pPr>
            <w:r>
              <w:rPr>
                <w:lang w:eastAsia="zh-CN"/>
              </w:rPr>
              <w:t>DC_21A_n78A-n257A</w:t>
            </w:r>
          </w:p>
          <w:p w:rsidR="004B19A7" w:rsidRDefault="00B63AB0">
            <w:pPr>
              <w:pStyle w:val="TAC"/>
              <w:rPr>
                <w:lang w:eastAsia="zh-CN"/>
              </w:rPr>
            </w:pPr>
            <w:r>
              <w:rPr>
                <w:lang w:eastAsia="zh-CN"/>
              </w:rPr>
              <w:t>DC_21A_n78A-n257G</w:t>
            </w:r>
          </w:p>
          <w:p w:rsidR="004B19A7" w:rsidRDefault="00B63AB0">
            <w:pPr>
              <w:pStyle w:val="TAC"/>
              <w:rPr>
                <w:lang w:eastAsia="zh-CN"/>
              </w:rPr>
            </w:pPr>
            <w:r>
              <w:rPr>
                <w:lang w:eastAsia="zh-CN"/>
              </w:rPr>
              <w:t>DC_21A_n78A-n257H</w:t>
            </w:r>
          </w:p>
          <w:p w:rsidR="004B19A7" w:rsidRDefault="00B63AB0">
            <w:pPr>
              <w:pStyle w:val="TAC"/>
              <w:rPr>
                <w:lang w:eastAsia="zh-CN"/>
              </w:rPr>
            </w:pPr>
            <w:r>
              <w:rPr>
                <w:lang w:eastAsia="zh-CN"/>
              </w:rPr>
              <w:t>DC_21A_n78A-n257I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zh-CN"/>
              </w:rPr>
              <w:t>DC_21A-42A_n79A-n257A</w:t>
            </w:r>
          </w:p>
          <w:p w:rsidR="004B19A7" w:rsidRDefault="00B63AB0">
            <w:pPr>
              <w:pStyle w:val="TAC"/>
              <w:rPr>
                <w:lang w:eastAsia="zh-CN"/>
              </w:rPr>
            </w:pPr>
            <w:r>
              <w:rPr>
                <w:lang w:eastAsia="zh-CN"/>
              </w:rPr>
              <w:t>DC_21A-42A_n79A-n257G</w:t>
            </w:r>
          </w:p>
          <w:p w:rsidR="004B19A7" w:rsidRDefault="00B63AB0">
            <w:pPr>
              <w:pStyle w:val="TAC"/>
              <w:rPr>
                <w:lang w:eastAsia="zh-CN"/>
              </w:rPr>
            </w:pPr>
            <w:r>
              <w:rPr>
                <w:lang w:eastAsia="zh-CN"/>
              </w:rPr>
              <w:t>DC_21A-42A_n79A-n257H</w:t>
            </w:r>
          </w:p>
          <w:p w:rsidR="004B19A7" w:rsidRDefault="00B63AB0">
            <w:pPr>
              <w:pStyle w:val="TAC"/>
              <w:rPr>
                <w:lang w:eastAsia="zh-CN"/>
              </w:rPr>
            </w:pPr>
            <w:r>
              <w:rPr>
                <w:lang w:eastAsia="zh-CN"/>
              </w:rPr>
              <w:t>DC_21A-42A_n79A-n257I</w:t>
            </w:r>
          </w:p>
          <w:p w:rsidR="004B19A7" w:rsidRDefault="00B63AB0">
            <w:pPr>
              <w:pStyle w:val="TAC"/>
              <w:rPr>
                <w:lang w:eastAsia="zh-CN"/>
              </w:rPr>
            </w:pPr>
            <w:r>
              <w:rPr>
                <w:lang w:eastAsia="zh-CN"/>
              </w:rPr>
              <w:t>DC_21A-42C_n79A-n257A</w:t>
            </w:r>
          </w:p>
          <w:p w:rsidR="004B19A7" w:rsidRDefault="00B63AB0">
            <w:pPr>
              <w:pStyle w:val="TAC"/>
              <w:rPr>
                <w:lang w:eastAsia="zh-CN"/>
              </w:rPr>
            </w:pPr>
            <w:r>
              <w:rPr>
                <w:lang w:eastAsia="zh-CN"/>
              </w:rPr>
              <w:t>DC_21A-42C_n79A-n257G</w:t>
            </w:r>
          </w:p>
          <w:p w:rsidR="004B19A7" w:rsidRDefault="00B63AB0">
            <w:pPr>
              <w:pStyle w:val="TAC"/>
              <w:rPr>
                <w:lang w:eastAsia="zh-CN"/>
              </w:rPr>
            </w:pPr>
            <w:r>
              <w:rPr>
                <w:lang w:eastAsia="zh-CN"/>
              </w:rPr>
              <w:t>DC_21A-42C_n79A-n257H</w:t>
            </w:r>
          </w:p>
          <w:p w:rsidR="004B19A7" w:rsidRDefault="00B63AB0">
            <w:pPr>
              <w:pStyle w:val="TAC"/>
              <w:rPr>
                <w:lang w:eastAsia="zh-CN"/>
              </w:rPr>
            </w:pPr>
            <w:r>
              <w:rPr>
                <w:lang w:eastAsia="zh-CN"/>
              </w:rPr>
              <w:t>DC_21A-42C_n79A-n257I</w:t>
            </w:r>
          </w:p>
        </w:tc>
        <w:tc>
          <w:tcPr>
            <w:tcW w:w="3969" w:type="dxa"/>
            <w:tcMar>
              <w:top w:w="28" w:type="dxa"/>
              <w:left w:w="28" w:type="dxa"/>
              <w:bottom w:w="28" w:type="dxa"/>
              <w:right w:w="28" w:type="dxa"/>
            </w:tcMar>
          </w:tcPr>
          <w:p w:rsidR="004B19A7" w:rsidRDefault="00B63AB0">
            <w:pPr>
              <w:pStyle w:val="TAC"/>
              <w:rPr>
                <w:lang w:eastAsia="zh-CN"/>
              </w:rPr>
            </w:pPr>
            <w:r>
              <w:rPr>
                <w:lang w:eastAsia="zh-CN"/>
              </w:rPr>
              <w:t>DC_21A_n79A-n257A</w:t>
            </w:r>
          </w:p>
          <w:p w:rsidR="004B19A7" w:rsidRDefault="00B63AB0">
            <w:pPr>
              <w:pStyle w:val="TAC"/>
              <w:rPr>
                <w:lang w:eastAsia="zh-CN"/>
              </w:rPr>
            </w:pPr>
            <w:r>
              <w:rPr>
                <w:lang w:eastAsia="zh-CN"/>
              </w:rPr>
              <w:t>DC_21A_n79A-n257G</w:t>
            </w:r>
          </w:p>
          <w:p w:rsidR="004B19A7" w:rsidRDefault="00B63AB0">
            <w:pPr>
              <w:pStyle w:val="TAC"/>
              <w:rPr>
                <w:lang w:eastAsia="zh-CN"/>
              </w:rPr>
            </w:pPr>
            <w:r>
              <w:rPr>
                <w:lang w:eastAsia="zh-CN"/>
              </w:rPr>
              <w:t>DC_21A_n79A-n257H</w:t>
            </w:r>
          </w:p>
          <w:p w:rsidR="004B19A7" w:rsidRDefault="00B63AB0">
            <w:pPr>
              <w:pStyle w:val="TAC"/>
              <w:rPr>
                <w:lang w:eastAsia="zh-CN"/>
              </w:rPr>
            </w:pPr>
            <w:r>
              <w:rPr>
                <w:lang w:eastAsia="zh-CN"/>
              </w:rPr>
              <w:t>DC_21A_n79A-n257I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DC_28A-41A_n78A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DC_28A-41A_n78A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DC_28A-41A_n78A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DC_28A-41A_n78A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DC_28A-41C_n78A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DC_28A-41C_n78A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DC_28A-41C_n78A</w:t>
            </w:r>
            <w:r>
              <w:rPr>
                <w:rFonts w:cs="Arial"/>
                <w:lang w:eastAsia="ja-JP"/>
              </w:rPr>
              <w:t>-</w:t>
            </w:r>
            <w:r>
              <w:rPr>
                <w:rFonts w:cs="Arial"/>
                <w:lang w:eastAsia="zh-CN"/>
              </w:rPr>
              <w:t>n257</w:t>
            </w:r>
            <w:r>
              <w:rPr>
                <w:rFonts w:eastAsia="Malgun Gothic" w:cs="Arial"/>
                <w:lang w:eastAsia="ko-KR"/>
              </w:rPr>
              <w:t>H</w:t>
            </w:r>
          </w:p>
          <w:p w:rsidR="004B19A7" w:rsidRDefault="00B63AB0">
            <w:pPr>
              <w:pStyle w:val="TAC"/>
            </w:pPr>
            <w:r>
              <w:rPr>
                <w:rFonts w:cs="Arial"/>
                <w:lang w:eastAsia="zh-CN"/>
              </w:rPr>
              <w:t>DC_28A-41C_n78A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DC_28A_n78A</w:t>
            </w:r>
          </w:p>
          <w:p w:rsidR="004B19A7" w:rsidRDefault="00B63AB0">
            <w:pPr>
              <w:pStyle w:val="TAC"/>
              <w:rPr>
                <w:rFonts w:cs="Arial"/>
                <w:lang w:eastAsia="zh-CN"/>
              </w:rPr>
            </w:pPr>
            <w:r>
              <w:rPr>
                <w:rFonts w:cs="Arial"/>
                <w:lang w:eastAsia="zh-CN"/>
              </w:rPr>
              <w:t>DC_28A_n257A</w:t>
            </w:r>
          </w:p>
          <w:p w:rsidR="004B19A7" w:rsidRDefault="00B63AB0">
            <w:pPr>
              <w:pStyle w:val="TAC"/>
              <w:rPr>
                <w:rFonts w:cs="Arial"/>
                <w:lang w:eastAsia="zh-CN"/>
              </w:rPr>
            </w:pPr>
            <w:r>
              <w:rPr>
                <w:rFonts w:cs="Arial"/>
                <w:lang w:eastAsia="zh-CN"/>
              </w:rPr>
              <w:t>DC_28A_n257G</w:t>
            </w:r>
          </w:p>
          <w:p w:rsidR="004B19A7" w:rsidRDefault="00B63AB0">
            <w:pPr>
              <w:pStyle w:val="TAC"/>
              <w:rPr>
                <w:rFonts w:cs="Arial"/>
                <w:lang w:eastAsia="zh-CN"/>
              </w:rPr>
            </w:pPr>
            <w:r>
              <w:rPr>
                <w:rFonts w:cs="Arial"/>
                <w:lang w:eastAsia="zh-CN"/>
              </w:rPr>
              <w:t>DC_28A_n257H</w:t>
            </w:r>
          </w:p>
          <w:p w:rsidR="004B19A7" w:rsidRDefault="00B63AB0">
            <w:pPr>
              <w:pStyle w:val="TAC"/>
              <w:rPr>
                <w:rFonts w:cs="Arial"/>
                <w:lang w:eastAsia="zh-CN"/>
              </w:rPr>
            </w:pPr>
            <w:r>
              <w:rPr>
                <w:rFonts w:cs="Arial"/>
                <w:lang w:eastAsia="zh-CN"/>
              </w:rPr>
              <w:t>DC_28A_n257I</w:t>
            </w:r>
          </w:p>
          <w:p w:rsidR="004B19A7" w:rsidRDefault="00B63AB0">
            <w:pPr>
              <w:pStyle w:val="TAC"/>
              <w:rPr>
                <w:rFonts w:cs="Arial"/>
                <w:lang w:eastAsia="zh-CN"/>
              </w:rPr>
            </w:pPr>
            <w:r>
              <w:rPr>
                <w:rFonts w:cs="Arial"/>
                <w:lang w:eastAsia="zh-CN"/>
              </w:rPr>
              <w:t>DC_41A_n78A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DC_41C_n78A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val="sv-FI" w:eastAsia="zh-CN"/>
              </w:rPr>
            </w:pPr>
            <w:r>
              <w:rPr>
                <w:rFonts w:cs="Arial"/>
                <w:lang w:val="sv-FI" w:eastAsia="zh-CN"/>
              </w:rPr>
              <w:t>DC_41C_n257G</w:t>
            </w:r>
          </w:p>
          <w:p w:rsidR="004B19A7" w:rsidRDefault="00B63AB0">
            <w:pPr>
              <w:pStyle w:val="TAC"/>
              <w:rPr>
                <w:rFonts w:cs="Arial"/>
                <w:lang w:val="sv-FI" w:eastAsia="zh-CN"/>
              </w:rPr>
            </w:pPr>
            <w:r>
              <w:rPr>
                <w:rFonts w:cs="Arial"/>
                <w:lang w:val="sv-FI" w:eastAsia="zh-CN"/>
              </w:rPr>
              <w:t>DC_41C_n257H</w:t>
            </w:r>
          </w:p>
          <w:p w:rsidR="004B19A7" w:rsidRDefault="00B63AB0">
            <w:pPr>
              <w:pStyle w:val="TAC"/>
              <w:rPr>
                <w:lang w:val="sv-FI"/>
              </w:rPr>
            </w:pPr>
            <w:r>
              <w:rPr>
                <w:rFonts w:cs="Arial"/>
                <w:lang w:val="sv-FI" w:eastAsia="zh-CN"/>
              </w:rPr>
              <w:t>DC_41C_n257I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DC_28A-42A_n78A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DC_28A-42A_n78A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DC_28A-42A_n78A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DC_28A-42A_n78A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DC_28A-42C_n78A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DC_28A-42C_n78A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DC_28A-42C_n78A</w:t>
            </w:r>
            <w:r>
              <w:rPr>
                <w:rFonts w:cs="Arial"/>
                <w:lang w:eastAsia="ja-JP"/>
              </w:rPr>
              <w:t>-</w:t>
            </w:r>
            <w:r>
              <w:rPr>
                <w:rFonts w:cs="Arial"/>
                <w:lang w:eastAsia="zh-CN"/>
              </w:rPr>
              <w:t>n257</w:t>
            </w:r>
            <w:r>
              <w:rPr>
                <w:rFonts w:eastAsia="Malgun Gothic" w:cs="Arial"/>
                <w:lang w:eastAsia="ko-KR"/>
              </w:rPr>
              <w:t>H</w:t>
            </w:r>
          </w:p>
          <w:p w:rsidR="004B19A7" w:rsidRDefault="00B63AB0">
            <w:pPr>
              <w:pStyle w:val="TAC"/>
            </w:pPr>
            <w:r>
              <w:rPr>
                <w:rFonts w:cs="Arial"/>
                <w:lang w:eastAsia="zh-CN"/>
              </w:rPr>
              <w:t>DC_28A-42C_n78A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DC_28A_n78A</w:t>
            </w:r>
          </w:p>
          <w:p w:rsidR="004B19A7" w:rsidRDefault="00B63AB0">
            <w:pPr>
              <w:pStyle w:val="TAC"/>
              <w:rPr>
                <w:rFonts w:cs="Arial"/>
                <w:lang w:eastAsia="zh-CN"/>
              </w:rPr>
            </w:pPr>
            <w:r>
              <w:rPr>
                <w:rFonts w:cs="Arial"/>
                <w:lang w:eastAsia="zh-CN"/>
              </w:rPr>
              <w:t>DC_28A_n257A</w:t>
            </w:r>
          </w:p>
          <w:p w:rsidR="004B19A7" w:rsidRDefault="00B63AB0">
            <w:pPr>
              <w:pStyle w:val="TAC"/>
              <w:rPr>
                <w:rFonts w:cs="Arial"/>
                <w:lang w:eastAsia="zh-CN"/>
              </w:rPr>
            </w:pPr>
            <w:r>
              <w:rPr>
                <w:rFonts w:cs="Arial"/>
                <w:lang w:eastAsia="zh-CN"/>
              </w:rPr>
              <w:t>DC_28A_n257G</w:t>
            </w:r>
          </w:p>
          <w:p w:rsidR="004B19A7" w:rsidRDefault="00B63AB0">
            <w:pPr>
              <w:pStyle w:val="TAC"/>
              <w:rPr>
                <w:rFonts w:cs="Arial"/>
                <w:lang w:eastAsia="zh-CN"/>
              </w:rPr>
            </w:pPr>
            <w:r>
              <w:rPr>
                <w:rFonts w:cs="Arial"/>
                <w:lang w:eastAsia="zh-CN"/>
              </w:rPr>
              <w:t>DC_28A_n257H</w:t>
            </w:r>
          </w:p>
          <w:p w:rsidR="004B19A7" w:rsidRDefault="00B63AB0">
            <w:pPr>
              <w:pStyle w:val="TAC"/>
              <w:rPr>
                <w:rFonts w:cs="Arial"/>
                <w:lang w:eastAsia="zh-CN"/>
              </w:rPr>
            </w:pPr>
            <w:r>
              <w:rPr>
                <w:rFonts w:cs="Arial"/>
                <w:lang w:eastAsia="zh-CN"/>
              </w:rPr>
              <w:t>DC_28A_n257I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t>DC_42C_n257A</w:t>
            </w:r>
          </w:p>
          <w:p w:rsidR="004B19A7" w:rsidRDefault="00B63AB0">
            <w:pPr>
              <w:pStyle w:val="TAC"/>
              <w:rPr>
                <w:rFonts w:cs="Arial"/>
                <w:lang w:eastAsia="zh-CN"/>
              </w:rPr>
            </w:pPr>
            <w:r>
              <w:rPr>
                <w:rFonts w:cs="Arial"/>
                <w:lang w:eastAsia="zh-CN"/>
              </w:rPr>
              <w:t>DC_42C_n257G</w:t>
            </w:r>
          </w:p>
          <w:p w:rsidR="004B19A7" w:rsidRDefault="00B63AB0">
            <w:pPr>
              <w:pStyle w:val="TAC"/>
              <w:rPr>
                <w:rFonts w:cs="Arial"/>
                <w:lang w:eastAsia="zh-CN"/>
              </w:rPr>
            </w:pPr>
            <w:r>
              <w:rPr>
                <w:rFonts w:cs="Arial"/>
                <w:lang w:eastAsia="zh-CN"/>
              </w:rPr>
              <w:t>DC_42C_n257H</w:t>
            </w:r>
          </w:p>
          <w:p w:rsidR="004B19A7" w:rsidRDefault="00B63AB0">
            <w:pPr>
              <w:pStyle w:val="TAC"/>
            </w:pPr>
            <w:r>
              <w:rPr>
                <w:rFonts w:cs="Arial"/>
                <w:lang w:eastAsia="zh-CN"/>
              </w:rPr>
              <w:t>DC_42C_n257I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DC_41A-42A_n77A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DC_41A-42A_n77A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DC_41A-42A_n77A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DC_41A-42A_n77A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DC_41A-42C_n77A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DC_41A-42C_n77A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DC_41A-42C_n77A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DC_41A-42C_n77A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DC_41C-42A_n77A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DC_41C-42A_n77A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DC_41C-42A_n77A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DC_41C-42A_n77A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DC_41C-42C_n77A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DC_41C-42C_n77A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DC_41C-42C_n77A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cs="Arial"/>
                <w:lang w:eastAsia="zh-CN"/>
              </w:rPr>
            </w:pPr>
            <w:r>
              <w:rPr>
                <w:rFonts w:cs="Arial"/>
                <w:lang w:eastAsia="zh-CN"/>
              </w:rPr>
              <w:t>DC_41C-42C_n77A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DC_41A_n77A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DC_41C_n77A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eastAsia="zh-CN"/>
              </w:rPr>
            </w:pPr>
            <w:r>
              <w:rPr>
                <w:rFonts w:cs="Arial"/>
                <w:lang w:eastAsia="zh-CN"/>
              </w:rPr>
              <w:t>DC_41C_n257G</w:t>
            </w:r>
          </w:p>
          <w:p w:rsidR="004B19A7" w:rsidRDefault="00B63AB0">
            <w:pPr>
              <w:pStyle w:val="TAC"/>
              <w:rPr>
                <w:rFonts w:cs="Arial"/>
                <w:lang w:eastAsia="zh-CN"/>
              </w:rPr>
            </w:pPr>
            <w:r>
              <w:rPr>
                <w:rFonts w:cs="Arial"/>
                <w:lang w:eastAsia="zh-CN"/>
              </w:rPr>
              <w:t>DC_41C_n257H</w:t>
            </w:r>
          </w:p>
          <w:p w:rsidR="004B19A7" w:rsidRDefault="00B63AB0">
            <w:pPr>
              <w:pStyle w:val="TAC"/>
              <w:rPr>
                <w:rFonts w:cs="Arial"/>
                <w:lang w:eastAsia="zh-CN"/>
              </w:rPr>
            </w:pPr>
            <w:r>
              <w:rPr>
                <w:rFonts w:cs="Arial"/>
                <w:lang w:eastAsia="zh-CN"/>
              </w:rPr>
              <w:t>DC_41C_n257I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t>DC_42C_n257A</w:t>
            </w:r>
          </w:p>
          <w:p w:rsidR="004B19A7" w:rsidRDefault="00B63AB0">
            <w:pPr>
              <w:pStyle w:val="TAC"/>
              <w:rPr>
                <w:rFonts w:cs="Arial"/>
                <w:lang w:val="sv-FI" w:eastAsia="zh-CN"/>
              </w:rPr>
            </w:pPr>
            <w:r>
              <w:rPr>
                <w:rFonts w:cs="Arial"/>
                <w:lang w:val="sv-FI" w:eastAsia="zh-CN"/>
              </w:rPr>
              <w:t>DC_42C_n257G</w:t>
            </w:r>
          </w:p>
          <w:p w:rsidR="004B19A7" w:rsidRDefault="00B63AB0">
            <w:pPr>
              <w:pStyle w:val="TAC"/>
              <w:rPr>
                <w:rFonts w:cs="Arial"/>
                <w:lang w:val="sv-FI" w:eastAsia="zh-CN"/>
              </w:rPr>
            </w:pPr>
            <w:r>
              <w:rPr>
                <w:rFonts w:cs="Arial"/>
                <w:lang w:val="sv-FI" w:eastAsia="zh-CN"/>
              </w:rPr>
              <w:t>DC_42C_n257H</w:t>
            </w:r>
          </w:p>
          <w:p w:rsidR="004B19A7" w:rsidRDefault="00B63AB0">
            <w:pPr>
              <w:pStyle w:val="TAC"/>
              <w:rPr>
                <w:rFonts w:cs="Arial"/>
                <w:lang w:val="sv-FI" w:eastAsia="zh-CN"/>
              </w:rPr>
            </w:pPr>
            <w:r>
              <w:rPr>
                <w:rFonts w:cs="Arial"/>
                <w:lang w:val="sv-FI" w:eastAsia="zh-CN"/>
              </w:rPr>
              <w:t>DC_42C_n257I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lastRenderedPageBreak/>
              <w:t>DC_41A-42A_n78A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DC_41A-42A_n78A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DC_41A-42A_n78A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DC_41A-42A_n78A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DC_41A-42C_n78A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DC_41A-42C_n78A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DC_41A-42C_n78A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DC_41A-42C_n78A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DC_41C-42A_n78A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DC_41C-42A_n78A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DC_41C-42A_n78A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DC_41C-42A_n78A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DC_41C-42C_n78A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DC_41C-42C_n78A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DC_41C-42C_n78A</w:t>
            </w:r>
            <w:r>
              <w:rPr>
                <w:rFonts w:cs="Arial"/>
                <w:lang w:eastAsia="ja-JP"/>
              </w:rPr>
              <w:t>-</w:t>
            </w:r>
            <w:r>
              <w:rPr>
                <w:rFonts w:cs="Arial"/>
                <w:lang w:eastAsia="zh-CN"/>
              </w:rPr>
              <w:t>n257</w:t>
            </w:r>
            <w:r>
              <w:rPr>
                <w:rFonts w:eastAsia="Malgun Gothic" w:cs="Arial"/>
                <w:lang w:eastAsia="ko-KR"/>
              </w:rPr>
              <w:t>H</w:t>
            </w:r>
          </w:p>
          <w:p w:rsidR="004B19A7" w:rsidRDefault="00B63AB0">
            <w:pPr>
              <w:pStyle w:val="TAC"/>
            </w:pPr>
            <w:r>
              <w:rPr>
                <w:rFonts w:cs="Arial"/>
                <w:lang w:eastAsia="zh-CN"/>
              </w:rPr>
              <w:t>DC_41C-42C_n78A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DC_41A_n78A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DC_41C_n78A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eastAsia="zh-CN"/>
              </w:rPr>
            </w:pPr>
            <w:r>
              <w:rPr>
                <w:rFonts w:cs="Arial"/>
                <w:lang w:eastAsia="zh-CN"/>
              </w:rPr>
              <w:t>DC_41C_n257G</w:t>
            </w:r>
          </w:p>
          <w:p w:rsidR="004B19A7" w:rsidRDefault="00B63AB0">
            <w:pPr>
              <w:pStyle w:val="TAC"/>
              <w:rPr>
                <w:rFonts w:cs="Arial"/>
                <w:lang w:eastAsia="zh-CN"/>
              </w:rPr>
            </w:pPr>
            <w:r>
              <w:rPr>
                <w:rFonts w:cs="Arial"/>
                <w:lang w:eastAsia="zh-CN"/>
              </w:rPr>
              <w:t>DC_41C_n257H</w:t>
            </w:r>
          </w:p>
          <w:p w:rsidR="004B19A7" w:rsidRDefault="00B63AB0">
            <w:pPr>
              <w:pStyle w:val="TAC"/>
              <w:rPr>
                <w:rFonts w:cs="Arial"/>
                <w:lang w:eastAsia="zh-CN"/>
              </w:rPr>
            </w:pPr>
            <w:r>
              <w:rPr>
                <w:rFonts w:cs="Arial"/>
                <w:lang w:eastAsia="zh-CN"/>
              </w:rPr>
              <w:t>DC_41C_n257I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t>DC_42C_n257A</w:t>
            </w:r>
          </w:p>
          <w:p w:rsidR="004B19A7" w:rsidRDefault="00B63AB0">
            <w:pPr>
              <w:pStyle w:val="TAC"/>
              <w:rPr>
                <w:rFonts w:cs="Arial"/>
                <w:lang w:val="sv-FI" w:eastAsia="zh-CN"/>
              </w:rPr>
            </w:pPr>
            <w:r>
              <w:rPr>
                <w:rFonts w:cs="Arial"/>
                <w:lang w:val="sv-FI" w:eastAsia="zh-CN"/>
              </w:rPr>
              <w:t>DC_42C_n257G</w:t>
            </w:r>
          </w:p>
          <w:p w:rsidR="004B19A7" w:rsidRDefault="00B63AB0">
            <w:pPr>
              <w:pStyle w:val="TAC"/>
              <w:rPr>
                <w:rFonts w:cs="Arial"/>
                <w:lang w:val="sv-FI" w:eastAsia="zh-CN"/>
              </w:rPr>
            </w:pPr>
            <w:r>
              <w:rPr>
                <w:rFonts w:cs="Arial"/>
                <w:lang w:val="sv-FI" w:eastAsia="zh-CN"/>
              </w:rPr>
              <w:t>DC_42C_n257H</w:t>
            </w:r>
          </w:p>
          <w:p w:rsidR="004B19A7" w:rsidRDefault="00B63AB0">
            <w:pPr>
              <w:pStyle w:val="TAC"/>
              <w:rPr>
                <w:lang w:val="sv-FI"/>
              </w:rPr>
            </w:pPr>
            <w:r>
              <w:rPr>
                <w:rFonts w:cs="Arial"/>
                <w:lang w:val="sv-FI" w:eastAsia="zh-CN"/>
              </w:rPr>
              <w:t>DC_42C_n257I</w:t>
            </w:r>
          </w:p>
        </w:tc>
      </w:tr>
      <w:tr w:rsidR="004B19A7">
        <w:trPr>
          <w:trHeight w:val="187"/>
          <w:jc w:val="center"/>
        </w:trPr>
        <w:tc>
          <w:tcPr>
            <w:tcW w:w="7938" w:type="dxa"/>
            <w:gridSpan w:val="2"/>
            <w:shd w:val="clear" w:color="auto" w:fill="auto"/>
            <w:noWrap/>
            <w:tcMar>
              <w:top w:w="28" w:type="dxa"/>
              <w:left w:w="28" w:type="dxa"/>
              <w:bottom w:w="28" w:type="dxa"/>
              <w:right w:w="28" w:type="dxa"/>
            </w:tcMar>
            <w:vAlign w:val="center"/>
          </w:tcPr>
          <w:p w:rsidR="004B19A7" w:rsidRDefault="00B63AB0">
            <w:pPr>
              <w:pStyle w:val="TAN"/>
              <w:rPr>
                <w:ins w:id="724" w:author="tank" w:date="2021-04-30T11:24:00Z"/>
                <w:lang w:eastAsia="zh-TW"/>
              </w:rPr>
            </w:pPr>
            <w:r>
              <w:t>NOTE 1:</w:t>
            </w:r>
            <w:r>
              <w:tab/>
              <w:t>Uplink EN-DC configurations are the configurations supported by the present release of specifications.</w:t>
            </w:r>
          </w:p>
          <w:p w:rsidR="004B19A7" w:rsidRDefault="00B63AB0">
            <w:pPr>
              <w:pStyle w:val="TAN"/>
              <w:rPr>
                <w:lang w:eastAsia="zh-TW"/>
              </w:rPr>
            </w:pPr>
            <w:ins w:id="725" w:author="tank" w:date="2021-04-30T11:24:00Z">
              <w:r>
                <w:t xml:space="preserve">NOTE </w:t>
              </w:r>
              <w:r>
                <w:rPr>
                  <w:lang w:eastAsia="zh-CN"/>
                </w:rPr>
                <w:t>2</w:t>
              </w:r>
              <w:r>
                <w:t>:</w:t>
              </w:r>
              <w:r>
                <w:tab/>
                <w:t>Applicable for UE supporting inter-band EN-DC with mandatory simultaneous Rx/Tx capability</w:t>
              </w:r>
              <w:r>
                <w:rPr>
                  <w:rStyle w:val="TALChar"/>
                  <w:rFonts w:hint="eastAsia"/>
                  <w:lang w:eastAsia="zh-TW"/>
                </w:rPr>
                <w:t>.</w:t>
              </w:r>
            </w:ins>
          </w:p>
        </w:tc>
      </w:tr>
    </w:tbl>
    <w:p w:rsidR="004B19A7" w:rsidRDefault="004B19A7"/>
    <w:p w:rsidR="004B19A7" w:rsidRDefault="00B63AB0">
      <w:pPr>
        <w:pStyle w:val="40"/>
      </w:pPr>
      <w:bookmarkStart w:id="726" w:name="_Toc36648835"/>
      <w:bookmarkStart w:id="727" w:name="_Toc53174812"/>
      <w:bookmarkStart w:id="728" w:name="_Toc61375961"/>
      <w:bookmarkStart w:id="729" w:name="_Toc61376373"/>
      <w:bookmarkStart w:id="730" w:name="_Toc29807121"/>
      <w:bookmarkStart w:id="731" w:name="_Toc37256494"/>
      <w:bookmarkStart w:id="732" w:name="_Toc37256835"/>
      <w:bookmarkStart w:id="733" w:name="_Toc45891756"/>
      <w:bookmarkStart w:id="734" w:name="_Toc36651560"/>
      <w:bookmarkStart w:id="735" w:name="_Toc45892166"/>
      <w:bookmarkStart w:id="736" w:name="_Toc21351539"/>
      <w:bookmarkStart w:id="737" w:name="_Toc45890532"/>
      <w:bookmarkStart w:id="738" w:name="_Toc45892576"/>
      <w:bookmarkStart w:id="739" w:name="_Toc52352989"/>
      <w:bookmarkStart w:id="740" w:name="_Toc67938646"/>
      <w:r>
        <w:lastRenderedPageBreak/>
        <w:t>5.5B.6.4</w:t>
      </w:r>
      <w:r>
        <w:tab/>
        <w:t>Inter-band EN-DC configurations including FR1 and FR2 (five bands)</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rsidR="004B19A7" w:rsidRDefault="00B63AB0">
      <w:pPr>
        <w:pStyle w:val="TH"/>
      </w:pPr>
      <w:r>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B19A7">
        <w:trPr>
          <w:trHeight w:val="187"/>
          <w:tblHeader/>
          <w:jc w:val="center"/>
        </w:trPr>
        <w:tc>
          <w:tcPr>
            <w:tcW w:w="3969" w:type="dxa"/>
            <w:shd w:val="clear" w:color="auto" w:fill="auto"/>
            <w:tcMar>
              <w:top w:w="28" w:type="dxa"/>
              <w:left w:w="28" w:type="dxa"/>
              <w:bottom w:w="28" w:type="dxa"/>
              <w:right w:w="28" w:type="dxa"/>
            </w:tcMar>
          </w:tcPr>
          <w:p w:rsidR="004B19A7" w:rsidRDefault="00B63AB0">
            <w:pPr>
              <w:pStyle w:val="TAH"/>
              <w:rPr>
                <w:lang w:eastAsia="fi-FI"/>
              </w:rPr>
            </w:pPr>
            <w:r>
              <w:rPr>
                <w:lang w:eastAsia="fi-FI"/>
              </w:rPr>
              <w:t>EN-DC</w:t>
            </w:r>
            <w:r>
              <w:rPr>
                <w:lang w:eastAsia="zh-CN"/>
              </w:rPr>
              <w:t xml:space="preserve"> </w:t>
            </w:r>
            <w:r>
              <w:rPr>
                <w:lang w:eastAsia="fi-FI"/>
              </w:rPr>
              <w:t>configuration</w:t>
            </w:r>
          </w:p>
        </w:tc>
        <w:tc>
          <w:tcPr>
            <w:tcW w:w="3969" w:type="dxa"/>
            <w:tcMar>
              <w:top w:w="28" w:type="dxa"/>
              <w:left w:w="28" w:type="dxa"/>
              <w:bottom w:w="28" w:type="dxa"/>
              <w:right w:w="28" w:type="dxa"/>
            </w:tcMar>
          </w:tcPr>
          <w:p w:rsidR="004B19A7" w:rsidRDefault="00B63AB0">
            <w:pPr>
              <w:pStyle w:val="TAH"/>
              <w:rPr>
                <w:lang w:eastAsia="fi-FI"/>
              </w:rPr>
            </w:pPr>
            <w:r>
              <w:rPr>
                <w:lang w:eastAsia="fi-FI"/>
              </w:rPr>
              <w:t>Uplink EN-DC</w:t>
            </w:r>
            <w:r>
              <w:rPr>
                <w:lang w:eastAsia="zh-CN"/>
              </w:rPr>
              <w:t xml:space="preserve"> </w:t>
            </w:r>
            <w:r>
              <w:rPr>
                <w:lang w:eastAsia="fi-FI"/>
              </w:rPr>
              <w:t>configuration</w:t>
            </w:r>
            <w:r>
              <w:rPr>
                <w:lang w:eastAsia="zh-CN"/>
              </w:rPr>
              <w:t xml:space="preserve"> </w:t>
            </w:r>
            <w:r>
              <w:rPr>
                <w:lang w:eastAsia="fi-FI"/>
              </w:rPr>
              <w:t>(NOTE 1)</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DC_1A-3A-5A_n78A-n257A</w:t>
            </w:r>
          </w:p>
          <w:p w:rsidR="004B19A7" w:rsidRDefault="00B63AB0">
            <w:pPr>
              <w:pStyle w:val="TAC"/>
              <w:rPr>
                <w:lang w:eastAsia="ko-KR"/>
              </w:rPr>
            </w:pPr>
            <w:r>
              <w:rPr>
                <w:lang w:eastAsia="zh-CN"/>
              </w:rPr>
              <w:t>DC_1A-3A-5A_n78A-n257D</w:t>
            </w:r>
          </w:p>
          <w:p w:rsidR="004B19A7" w:rsidRDefault="00B63AB0">
            <w:pPr>
              <w:pStyle w:val="TAC"/>
              <w:rPr>
                <w:lang w:eastAsia="ko-KR"/>
              </w:rPr>
            </w:pPr>
            <w:r>
              <w:rPr>
                <w:lang w:eastAsia="zh-CN"/>
              </w:rPr>
              <w:t>DC_1A-3A-5A_n78A-n257E</w:t>
            </w:r>
          </w:p>
          <w:p w:rsidR="004B19A7" w:rsidRDefault="00B63AB0">
            <w:pPr>
              <w:pStyle w:val="TAC"/>
              <w:rPr>
                <w:lang w:eastAsia="ko-KR"/>
              </w:rPr>
            </w:pPr>
            <w:r>
              <w:rPr>
                <w:lang w:eastAsia="zh-CN"/>
              </w:rPr>
              <w:t>DC_1A-3A-5A_n78A-n257F</w:t>
            </w:r>
          </w:p>
          <w:p w:rsidR="004B19A7" w:rsidRDefault="00B63AB0">
            <w:pPr>
              <w:pStyle w:val="TAC"/>
              <w:rPr>
                <w:lang w:eastAsia="ko-KR"/>
              </w:rPr>
            </w:pPr>
            <w:r>
              <w:rPr>
                <w:lang w:eastAsia="zh-CN"/>
              </w:rPr>
              <w:t>DC_1A-3A-5A_n78A-n257G</w:t>
            </w:r>
          </w:p>
          <w:p w:rsidR="004B19A7" w:rsidRDefault="00B63AB0">
            <w:pPr>
              <w:pStyle w:val="TAC"/>
              <w:rPr>
                <w:lang w:eastAsia="ko-KR"/>
              </w:rPr>
            </w:pPr>
            <w:r>
              <w:rPr>
                <w:lang w:eastAsia="zh-CN"/>
              </w:rPr>
              <w:t>DC_1A-3A-5A_n78A-n257H</w:t>
            </w:r>
          </w:p>
          <w:p w:rsidR="004B19A7" w:rsidRDefault="00B63AB0">
            <w:pPr>
              <w:pStyle w:val="TAC"/>
              <w:rPr>
                <w:lang w:eastAsia="ko-KR"/>
              </w:rPr>
            </w:pPr>
            <w:r>
              <w:rPr>
                <w:lang w:eastAsia="zh-CN"/>
              </w:rPr>
              <w:t>DC_1A-3A-5A_n78A-n257I</w:t>
            </w:r>
          </w:p>
          <w:p w:rsidR="004B19A7" w:rsidRDefault="00B63AB0">
            <w:pPr>
              <w:pStyle w:val="TAC"/>
              <w:rPr>
                <w:lang w:eastAsia="ko-KR"/>
              </w:rPr>
            </w:pPr>
            <w:r>
              <w:rPr>
                <w:lang w:eastAsia="zh-CN"/>
              </w:rPr>
              <w:t>DC_1A-3A-5A_n78A-n257J</w:t>
            </w:r>
          </w:p>
          <w:p w:rsidR="004B19A7" w:rsidRDefault="00B63AB0">
            <w:pPr>
              <w:pStyle w:val="TAC"/>
              <w:rPr>
                <w:lang w:eastAsia="ko-KR"/>
              </w:rPr>
            </w:pPr>
            <w:r>
              <w:rPr>
                <w:lang w:eastAsia="zh-CN"/>
              </w:rPr>
              <w:t>DC_1A-3A-5A_n78A-n257K</w:t>
            </w:r>
          </w:p>
          <w:p w:rsidR="004B19A7" w:rsidRDefault="00B63AB0">
            <w:pPr>
              <w:pStyle w:val="TAC"/>
              <w:rPr>
                <w:lang w:eastAsia="ko-KR"/>
              </w:rPr>
            </w:pPr>
            <w:r>
              <w:rPr>
                <w:lang w:eastAsia="zh-CN"/>
              </w:rPr>
              <w:t>DC_1A-3A-5A_n78A-n257L</w:t>
            </w:r>
          </w:p>
          <w:p w:rsidR="004B19A7" w:rsidRDefault="00B63AB0">
            <w:pPr>
              <w:pStyle w:val="TAC"/>
            </w:pPr>
            <w:r>
              <w:rPr>
                <w:lang w:eastAsia="zh-CN"/>
              </w:rPr>
              <w:t>DC_1A-3A-5A_n78A-n257M</w:t>
            </w:r>
          </w:p>
        </w:tc>
        <w:tc>
          <w:tcPr>
            <w:tcW w:w="3969" w:type="dxa"/>
            <w:tcMar>
              <w:top w:w="28" w:type="dxa"/>
              <w:left w:w="28" w:type="dxa"/>
              <w:bottom w:w="28" w:type="dxa"/>
              <w:right w:w="28" w:type="dxa"/>
            </w:tcMar>
          </w:tcPr>
          <w:p w:rsidR="004B19A7" w:rsidRDefault="00B63AB0">
            <w:pPr>
              <w:pStyle w:val="TAC"/>
            </w:pPr>
            <w:r>
              <w:t>DC_1A_n78A</w:t>
            </w:r>
          </w:p>
          <w:p w:rsidR="004B19A7" w:rsidRDefault="00B63AB0">
            <w:pPr>
              <w:pStyle w:val="TAC"/>
            </w:pPr>
            <w:r>
              <w:t>DC_1A_n257A</w:t>
            </w:r>
          </w:p>
          <w:p w:rsidR="004B19A7" w:rsidRDefault="00B63AB0">
            <w:pPr>
              <w:pStyle w:val="TAC"/>
            </w:pPr>
            <w:r>
              <w:t>DC_3A_n78A</w:t>
            </w:r>
          </w:p>
          <w:p w:rsidR="004B19A7" w:rsidRDefault="00B63AB0">
            <w:pPr>
              <w:pStyle w:val="TAC"/>
            </w:pPr>
            <w:r>
              <w:t>DC_3A_n257A</w:t>
            </w:r>
          </w:p>
          <w:p w:rsidR="004B19A7" w:rsidRDefault="00B63AB0">
            <w:pPr>
              <w:pStyle w:val="TAC"/>
            </w:pPr>
            <w:r>
              <w:t>DC_5A_n78A</w:t>
            </w:r>
          </w:p>
          <w:p w:rsidR="004B19A7" w:rsidRDefault="00B63AB0">
            <w:pPr>
              <w:pStyle w:val="TAC"/>
            </w:pPr>
            <w:r>
              <w:t>DC_5A_n257A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DC_1A-3A-7A_n78A-n257A</w:t>
            </w:r>
          </w:p>
          <w:p w:rsidR="004B19A7" w:rsidRDefault="00B63AB0">
            <w:pPr>
              <w:pStyle w:val="TAC"/>
              <w:rPr>
                <w:lang w:eastAsia="ko-KR"/>
              </w:rPr>
            </w:pPr>
            <w:r>
              <w:rPr>
                <w:lang w:eastAsia="zh-CN"/>
              </w:rPr>
              <w:t>DC_1A-3A-7A_n78A-n257D</w:t>
            </w:r>
          </w:p>
          <w:p w:rsidR="004B19A7" w:rsidRDefault="00B63AB0">
            <w:pPr>
              <w:pStyle w:val="TAC"/>
              <w:rPr>
                <w:lang w:eastAsia="ko-KR"/>
              </w:rPr>
            </w:pPr>
            <w:r>
              <w:rPr>
                <w:lang w:eastAsia="zh-CN"/>
              </w:rPr>
              <w:t>DC_1A-3A-7A_n78A-n257E</w:t>
            </w:r>
          </w:p>
          <w:p w:rsidR="004B19A7" w:rsidRDefault="00B63AB0">
            <w:pPr>
              <w:pStyle w:val="TAC"/>
              <w:rPr>
                <w:lang w:eastAsia="ko-KR"/>
              </w:rPr>
            </w:pPr>
            <w:r>
              <w:rPr>
                <w:lang w:eastAsia="zh-CN"/>
              </w:rPr>
              <w:t>DC_1A-3A-7A_n78A-n257F</w:t>
            </w:r>
          </w:p>
          <w:p w:rsidR="004B19A7" w:rsidRDefault="00B63AB0">
            <w:pPr>
              <w:pStyle w:val="TAC"/>
              <w:rPr>
                <w:lang w:eastAsia="ko-KR"/>
              </w:rPr>
            </w:pPr>
            <w:r>
              <w:rPr>
                <w:lang w:eastAsia="zh-CN"/>
              </w:rPr>
              <w:t>DC_1A-3A-7A_n78A-n257G</w:t>
            </w:r>
          </w:p>
          <w:p w:rsidR="004B19A7" w:rsidRDefault="00B63AB0">
            <w:pPr>
              <w:pStyle w:val="TAC"/>
              <w:rPr>
                <w:lang w:eastAsia="ko-KR"/>
              </w:rPr>
            </w:pPr>
            <w:r>
              <w:rPr>
                <w:lang w:eastAsia="zh-CN"/>
              </w:rPr>
              <w:t>DC_1A-3A-7A_n78A-n257H</w:t>
            </w:r>
          </w:p>
          <w:p w:rsidR="004B19A7" w:rsidRDefault="00B63AB0">
            <w:pPr>
              <w:pStyle w:val="TAC"/>
              <w:rPr>
                <w:lang w:eastAsia="ko-KR"/>
              </w:rPr>
            </w:pPr>
            <w:r>
              <w:rPr>
                <w:lang w:eastAsia="zh-CN"/>
              </w:rPr>
              <w:t>DC_1A-3A-7A_n78A-n257I</w:t>
            </w:r>
          </w:p>
          <w:p w:rsidR="004B19A7" w:rsidRDefault="00B63AB0">
            <w:pPr>
              <w:pStyle w:val="TAC"/>
              <w:rPr>
                <w:lang w:eastAsia="ko-KR"/>
              </w:rPr>
            </w:pPr>
            <w:r>
              <w:rPr>
                <w:lang w:eastAsia="zh-CN"/>
              </w:rPr>
              <w:t>DC_1A-3A-7A_n78A-n257J</w:t>
            </w:r>
          </w:p>
          <w:p w:rsidR="004B19A7" w:rsidRDefault="00B63AB0">
            <w:pPr>
              <w:pStyle w:val="TAC"/>
              <w:rPr>
                <w:lang w:eastAsia="ko-KR"/>
              </w:rPr>
            </w:pPr>
            <w:r>
              <w:rPr>
                <w:lang w:eastAsia="zh-CN"/>
              </w:rPr>
              <w:t>DC_1A-3A-7A_n78A-n257K</w:t>
            </w:r>
          </w:p>
          <w:p w:rsidR="004B19A7" w:rsidRDefault="00B63AB0">
            <w:pPr>
              <w:pStyle w:val="TAC"/>
              <w:rPr>
                <w:lang w:eastAsia="ko-KR"/>
              </w:rPr>
            </w:pPr>
            <w:r>
              <w:rPr>
                <w:lang w:eastAsia="zh-CN"/>
              </w:rPr>
              <w:t>DC_1A-3A-7A_n78A-n257L</w:t>
            </w:r>
          </w:p>
          <w:p w:rsidR="004B19A7" w:rsidRDefault="00B63AB0">
            <w:pPr>
              <w:pStyle w:val="TAC"/>
            </w:pPr>
            <w:r>
              <w:rPr>
                <w:lang w:eastAsia="zh-CN"/>
              </w:rPr>
              <w:t>DC_1A-3A-7A_n78A-n257M</w:t>
            </w:r>
          </w:p>
        </w:tc>
        <w:tc>
          <w:tcPr>
            <w:tcW w:w="3969" w:type="dxa"/>
            <w:tcMar>
              <w:top w:w="28" w:type="dxa"/>
              <w:left w:w="28" w:type="dxa"/>
              <w:bottom w:w="28" w:type="dxa"/>
              <w:right w:w="28" w:type="dxa"/>
            </w:tcMar>
          </w:tcPr>
          <w:p w:rsidR="004B19A7" w:rsidRDefault="00B63AB0">
            <w:pPr>
              <w:pStyle w:val="TAC"/>
            </w:pPr>
            <w:r>
              <w:t>DC_1A_n78A</w:t>
            </w:r>
          </w:p>
          <w:p w:rsidR="004B19A7" w:rsidRDefault="00B63AB0">
            <w:pPr>
              <w:pStyle w:val="TAC"/>
            </w:pPr>
            <w:r>
              <w:t>DC_1A_n257A</w:t>
            </w:r>
          </w:p>
          <w:p w:rsidR="004B19A7" w:rsidRDefault="00B63AB0">
            <w:pPr>
              <w:pStyle w:val="TAC"/>
            </w:pPr>
            <w:r>
              <w:t>DC_3A_n78A</w:t>
            </w:r>
          </w:p>
          <w:p w:rsidR="004B19A7" w:rsidRDefault="00B63AB0">
            <w:pPr>
              <w:pStyle w:val="TAC"/>
            </w:pPr>
            <w:r>
              <w:t>DC_3A_n257A</w:t>
            </w:r>
          </w:p>
          <w:p w:rsidR="004B19A7" w:rsidRDefault="00B63AB0">
            <w:pPr>
              <w:pStyle w:val="TAC"/>
            </w:pPr>
            <w:r>
              <w:t>DC_7A_n78A</w:t>
            </w:r>
          </w:p>
          <w:p w:rsidR="004B19A7" w:rsidRDefault="00B63AB0">
            <w:pPr>
              <w:pStyle w:val="TAC"/>
            </w:pPr>
            <w:r>
              <w:t>DC_7A_n257A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DC_1A-3A-7A-7A_n78A-n257A</w:t>
            </w:r>
          </w:p>
          <w:p w:rsidR="004B19A7" w:rsidRDefault="00B63AB0">
            <w:pPr>
              <w:pStyle w:val="TAC"/>
              <w:rPr>
                <w:lang w:eastAsia="ko-KR"/>
              </w:rPr>
            </w:pPr>
            <w:r>
              <w:rPr>
                <w:lang w:eastAsia="zh-CN"/>
              </w:rPr>
              <w:t>DC_1A-3A-7A-7A_n78A-n257D</w:t>
            </w:r>
          </w:p>
          <w:p w:rsidR="004B19A7" w:rsidRDefault="00B63AB0">
            <w:pPr>
              <w:pStyle w:val="TAC"/>
              <w:rPr>
                <w:lang w:eastAsia="ko-KR"/>
              </w:rPr>
            </w:pPr>
            <w:r>
              <w:rPr>
                <w:lang w:eastAsia="zh-CN"/>
              </w:rPr>
              <w:t>DC_1A-3A-7A-7A_n78A-n257E</w:t>
            </w:r>
          </w:p>
          <w:p w:rsidR="004B19A7" w:rsidRDefault="00B63AB0">
            <w:pPr>
              <w:pStyle w:val="TAC"/>
              <w:rPr>
                <w:lang w:eastAsia="ko-KR"/>
              </w:rPr>
            </w:pPr>
            <w:r>
              <w:rPr>
                <w:lang w:eastAsia="zh-CN"/>
              </w:rPr>
              <w:t>DC_1A-3A-7A-7A_n78A-n257F</w:t>
            </w:r>
          </w:p>
          <w:p w:rsidR="004B19A7" w:rsidRDefault="00B63AB0">
            <w:pPr>
              <w:pStyle w:val="TAC"/>
              <w:rPr>
                <w:lang w:eastAsia="ko-KR"/>
              </w:rPr>
            </w:pPr>
            <w:r>
              <w:rPr>
                <w:lang w:eastAsia="zh-CN"/>
              </w:rPr>
              <w:t>DC_1A-3A-7A-7A_n78A-n257G</w:t>
            </w:r>
          </w:p>
          <w:p w:rsidR="004B19A7" w:rsidRDefault="00B63AB0">
            <w:pPr>
              <w:pStyle w:val="TAC"/>
              <w:rPr>
                <w:lang w:eastAsia="ko-KR"/>
              </w:rPr>
            </w:pPr>
            <w:r>
              <w:rPr>
                <w:lang w:eastAsia="zh-CN"/>
              </w:rPr>
              <w:t>DC_1A-3A-7A-7A_n78A-n257H</w:t>
            </w:r>
          </w:p>
          <w:p w:rsidR="004B19A7" w:rsidRDefault="00B63AB0">
            <w:pPr>
              <w:pStyle w:val="TAC"/>
              <w:rPr>
                <w:lang w:eastAsia="ko-KR"/>
              </w:rPr>
            </w:pPr>
            <w:r>
              <w:rPr>
                <w:lang w:eastAsia="zh-CN"/>
              </w:rPr>
              <w:t>DC_1A-3A-7A-7A_n78A-n257I</w:t>
            </w:r>
          </w:p>
          <w:p w:rsidR="004B19A7" w:rsidRDefault="00B63AB0">
            <w:pPr>
              <w:pStyle w:val="TAC"/>
              <w:rPr>
                <w:lang w:eastAsia="ko-KR"/>
              </w:rPr>
            </w:pPr>
            <w:r>
              <w:rPr>
                <w:lang w:eastAsia="zh-CN"/>
              </w:rPr>
              <w:t>DC_1A-3A-7A-7A_n78A-n257J</w:t>
            </w:r>
          </w:p>
          <w:p w:rsidR="004B19A7" w:rsidRDefault="00B63AB0">
            <w:pPr>
              <w:pStyle w:val="TAC"/>
              <w:rPr>
                <w:lang w:eastAsia="ko-KR"/>
              </w:rPr>
            </w:pPr>
            <w:r>
              <w:rPr>
                <w:lang w:eastAsia="zh-CN"/>
              </w:rPr>
              <w:t>DC_1A-3A-7A-7A_n78A-n257K</w:t>
            </w:r>
          </w:p>
          <w:p w:rsidR="004B19A7" w:rsidRDefault="00B63AB0">
            <w:pPr>
              <w:pStyle w:val="TAC"/>
              <w:rPr>
                <w:lang w:eastAsia="ko-KR"/>
              </w:rPr>
            </w:pPr>
            <w:r>
              <w:rPr>
                <w:lang w:eastAsia="zh-CN"/>
              </w:rPr>
              <w:t>DC_1A-3A-7A-7A_n78A-n257L</w:t>
            </w:r>
          </w:p>
          <w:p w:rsidR="004B19A7" w:rsidRDefault="00B63AB0">
            <w:pPr>
              <w:pStyle w:val="TAC"/>
            </w:pPr>
            <w:r>
              <w:rPr>
                <w:lang w:eastAsia="zh-CN"/>
              </w:rPr>
              <w:t>DC_1A-3A-7A-7A_n78A-n257M</w:t>
            </w:r>
          </w:p>
        </w:tc>
        <w:tc>
          <w:tcPr>
            <w:tcW w:w="3969" w:type="dxa"/>
            <w:tcMar>
              <w:top w:w="28" w:type="dxa"/>
              <w:left w:w="28" w:type="dxa"/>
              <w:bottom w:w="28" w:type="dxa"/>
              <w:right w:w="28" w:type="dxa"/>
            </w:tcMar>
          </w:tcPr>
          <w:p w:rsidR="004B19A7" w:rsidRDefault="00B63AB0">
            <w:pPr>
              <w:pStyle w:val="TAC"/>
            </w:pPr>
            <w:r>
              <w:t>DC_1A_n78A</w:t>
            </w:r>
          </w:p>
          <w:p w:rsidR="004B19A7" w:rsidRDefault="00B63AB0">
            <w:pPr>
              <w:pStyle w:val="TAC"/>
            </w:pPr>
            <w:r>
              <w:t>DC_1A_n257A</w:t>
            </w:r>
          </w:p>
          <w:p w:rsidR="004B19A7" w:rsidRDefault="00B63AB0">
            <w:pPr>
              <w:pStyle w:val="TAC"/>
            </w:pPr>
            <w:r>
              <w:t>DC_3A_n78A</w:t>
            </w:r>
          </w:p>
          <w:p w:rsidR="004B19A7" w:rsidRDefault="00B63AB0">
            <w:pPr>
              <w:pStyle w:val="TAC"/>
            </w:pPr>
            <w:r>
              <w:t>DC_3A_n257A</w:t>
            </w:r>
          </w:p>
          <w:p w:rsidR="004B19A7" w:rsidRDefault="00B63AB0">
            <w:pPr>
              <w:pStyle w:val="TAC"/>
            </w:pPr>
            <w:r>
              <w:t>DC_7A_n78A</w:t>
            </w:r>
          </w:p>
          <w:p w:rsidR="004B19A7" w:rsidRDefault="00B63AB0">
            <w:pPr>
              <w:pStyle w:val="TAC"/>
            </w:pPr>
            <w:r>
              <w:t>DC_7A_n257A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DC_1A-3A-8A_n78A-n257A</w:t>
            </w:r>
            <w:ins w:id="741" w:author="伏木 雅(SB ﾃｸﾉﾛｼﾞｰﾕﾆｯﾄ)" w:date="2021-05-07T16:21:00Z">
              <w:r>
                <w:rPr>
                  <w:rFonts w:hint="eastAsia"/>
                  <w:vertAlign w:val="superscript"/>
                  <w:lang w:eastAsia="zh-TW"/>
                </w:rPr>
                <w:t>2</w:t>
              </w:r>
            </w:ins>
          </w:p>
          <w:p w:rsidR="004B19A7" w:rsidRDefault="00B63AB0">
            <w:pPr>
              <w:pStyle w:val="TAC"/>
              <w:rPr>
                <w:lang w:eastAsia="ko-KR"/>
              </w:rPr>
            </w:pPr>
            <w:r>
              <w:rPr>
                <w:lang w:eastAsia="zh-CN"/>
              </w:rPr>
              <w:t>DC_1A-3A-8A_n78A-n257D</w:t>
            </w:r>
            <w:ins w:id="742" w:author="伏木 雅(SB ﾃｸﾉﾛｼﾞｰﾕﾆｯﾄ)" w:date="2021-05-07T16:21:00Z">
              <w:r>
                <w:rPr>
                  <w:rFonts w:hint="eastAsia"/>
                  <w:vertAlign w:val="superscript"/>
                  <w:lang w:eastAsia="zh-TW"/>
                </w:rPr>
                <w:t>2</w:t>
              </w:r>
            </w:ins>
          </w:p>
          <w:p w:rsidR="004B19A7" w:rsidRDefault="00B63AB0">
            <w:pPr>
              <w:pStyle w:val="TAC"/>
              <w:rPr>
                <w:lang w:eastAsia="ko-KR"/>
              </w:rPr>
            </w:pPr>
            <w:r>
              <w:rPr>
                <w:lang w:eastAsia="zh-CN"/>
              </w:rPr>
              <w:t>DC_1A-3A-8A_n78A-n257E</w:t>
            </w:r>
            <w:ins w:id="743" w:author="伏木 雅(SB ﾃｸﾉﾛｼﾞｰﾕﾆｯﾄ)" w:date="2021-05-07T16:21:00Z">
              <w:r>
                <w:rPr>
                  <w:rFonts w:hint="eastAsia"/>
                  <w:vertAlign w:val="superscript"/>
                  <w:lang w:eastAsia="zh-TW"/>
                </w:rPr>
                <w:t>2</w:t>
              </w:r>
            </w:ins>
          </w:p>
          <w:p w:rsidR="004B19A7" w:rsidRDefault="00B63AB0">
            <w:pPr>
              <w:pStyle w:val="TAC"/>
              <w:rPr>
                <w:lang w:eastAsia="ko-KR"/>
              </w:rPr>
            </w:pPr>
            <w:r>
              <w:rPr>
                <w:lang w:eastAsia="zh-CN"/>
              </w:rPr>
              <w:t>DC_1A-3A-8A_n78A-n257F</w:t>
            </w:r>
            <w:ins w:id="744" w:author="伏木 雅(SB ﾃｸﾉﾛｼﾞｰﾕﾆｯﾄ)" w:date="2021-05-07T16:21:00Z">
              <w:r>
                <w:rPr>
                  <w:rFonts w:hint="eastAsia"/>
                  <w:vertAlign w:val="superscript"/>
                  <w:lang w:eastAsia="zh-TW"/>
                </w:rPr>
                <w:t>2</w:t>
              </w:r>
            </w:ins>
          </w:p>
          <w:p w:rsidR="004B19A7" w:rsidRDefault="00B63AB0">
            <w:pPr>
              <w:pStyle w:val="TAC"/>
              <w:rPr>
                <w:lang w:eastAsia="ko-KR"/>
              </w:rPr>
            </w:pPr>
            <w:r>
              <w:rPr>
                <w:lang w:eastAsia="zh-CN"/>
              </w:rPr>
              <w:t>DC_1A-3A-8A_n78A-n257G</w:t>
            </w:r>
            <w:ins w:id="745" w:author="伏木 雅(SB ﾃｸﾉﾛｼﾞｰﾕﾆｯﾄ)" w:date="2021-05-07T16:21:00Z">
              <w:r>
                <w:rPr>
                  <w:rFonts w:hint="eastAsia"/>
                  <w:vertAlign w:val="superscript"/>
                  <w:lang w:eastAsia="zh-TW"/>
                </w:rPr>
                <w:t>2</w:t>
              </w:r>
            </w:ins>
          </w:p>
          <w:p w:rsidR="004B19A7" w:rsidRDefault="00B63AB0">
            <w:pPr>
              <w:pStyle w:val="TAC"/>
              <w:rPr>
                <w:lang w:eastAsia="ko-KR"/>
              </w:rPr>
            </w:pPr>
            <w:r>
              <w:rPr>
                <w:lang w:eastAsia="zh-CN"/>
              </w:rPr>
              <w:t>DC_1A-3A-8A_n78A-n257H</w:t>
            </w:r>
            <w:ins w:id="746" w:author="伏木 雅(SB ﾃｸﾉﾛｼﾞｰﾕﾆｯﾄ)" w:date="2021-05-07T16:21:00Z">
              <w:r>
                <w:rPr>
                  <w:rFonts w:hint="eastAsia"/>
                  <w:vertAlign w:val="superscript"/>
                  <w:lang w:eastAsia="zh-TW"/>
                </w:rPr>
                <w:t>2</w:t>
              </w:r>
            </w:ins>
          </w:p>
          <w:p w:rsidR="004B19A7" w:rsidRDefault="00B63AB0">
            <w:pPr>
              <w:pStyle w:val="TAC"/>
              <w:rPr>
                <w:lang w:eastAsia="ko-KR"/>
              </w:rPr>
            </w:pPr>
            <w:r>
              <w:rPr>
                <w:lang w:eastAsia="zh-CN"/>
              </w:rPr>
              <w:t>DC_1A-3A-8A_n78A-n257I</w:t>
            </w:r>
            <w:ins w:id="747" w:author="伏木 雅(SB ﾃｸﾉﾛｼﾞｰﾕﾆｯﾄ)" w:date="2021-05-07T16:21:00Z">
              <w:r>
                <w:rPr>
                  <w:rFonts w:hint="eastAsia"/>
                  <w:vertAlign w:val="superscript"/>
                  <w:lang w:eastAsia="zh-TW"/>
                </w:rPr>
                <w:t>2</w:t>
              </w:r>
            </w:ins>
          </w:p>
          <w:p w:rsidR="004B19A7" w:rsidRDefault="00B63AB0">
            <w:pPr>
              <w:pStyle w:val="TAC"/>
              <w:rPr>
                <w:lang w:eastAsia="ko-KR"/>
              </w:rPr>
            </w:pPr>
            <w:r>
              <w:rPr>
                <w:lang w:eastAsia="zh-CN"/>
              </w:rPr>
              <w:t>DC_1A-3A-8A_n78A-n257J</w:t>
            </w:r>
            <w:ins w:id="748" w:author="伏木 雅(SB ﾃｸﾉﾛｼﾞｰﾕﾆｯﾄ)" w:date="2021-05-07T16:21:00Z">
              <w:r>
                <w:rPr>
                  <w:rFonts w:hint="eastAsia"/>
                  <w:vertAlign w:val="superscript"/>
                  <w:lang w:eastAsia="zh-TW"/>
                </w:rPr>
                <w:t>2</w:t>
              </w:r>
            </w:ins>
          </w:p>
          <w:p w:rsidR="004B19A7" w:rsidRDefault="00B63AB0">
            <w:pPr>
              <w:pStyle w:val="TAC"/>
              <w:rPr>
                <w:lang w:eastAsia="ko-KR"/>
              </w:rPr>
            </w:pPr>
            <w:r>
              <w:rPr>
                <w:lang w:eastAsia="zh-CN"/>
              </w:rPr>
              <w:t>DC_1A-3A-8A_n78A-n257K</w:t>
            </w:r>
            <w:ins w:id="749" w:author="伏木 雅(SB ﾃｸﾉﾛｼﾞｰﾕﾆｯﾄ)" w:date="2021-05-07T16:21:00Z">
              <w:r>
                <w:rPr>
                  <w:rFonts w:hint="eastAsia"/>
                  <w:vertAlign w:val="superscript"/>
                  <w:lang w:eastAsia="zh-TW"/>
                </w:rPr>
                <w:t>2</w:t>
              </w:r>
            </w:ins>
          </w:p>
          <w:p w:rsidR="004B19A7" w:rsidRDefault="00B63AB0">
            <w:pPr>
              <w:pStyle w:val="TAC"/>
              <w:rPr>
                <w:lang w:eastAsia="ko-KR"/>
              </w:rPr>
            </w:pPr>
            <w:r>
              <w:rPr>
                <w:lang w:eastAsia="zh-CN"/>
              </w:rPr>
              <w:t>DC_1A-3A-8A_n78A-n257L</w:t>
            </w:r>
            <w:ins w:id="750" w:author="伏木 雅(SB ﾃｸﾉﾛｼﾞｰﾕﾆｯﾄ)" w:date="2021-05-07T16:21:00Z">
              <w:r>
                <w:rPr>
                  <w:rFonts w:hint="eastAsia"/>
                  <w:vertAlign w:val="superscript"/>
                  <w:lang w:eastAsia="zh-TW"/>
                </w:rPr>
                <w:t>2</w:t>
              </w:r>
            </w:ins>
          </w:p>
          <w:p w:rsidR="004B19A7" w:rsidRDefault="00B63AB0">
            <w:pPr>
              <w:pStyle w:val="TAC"/>
              <w:rPr>
                <w:lang w:eastAsia="zh-CN"/>
              </w:rPr>
            </w:pPr>
            <w:r>
              <w:rPr>
                <w:lang w:eastAsia="zh-CN"/>
              </w:rPr>
              <w:t>DC_1A-3A-8A_n78A-n257M</w:t>
            </w:r>
            <w:ins w:id="751" w:author="伏木 雅(SB ﾃｸﾉﾛｼﾞｰﾕﾆｯﾄ)" w:date="2021-05-07T16:21:00Z">
              <w:r>
                <w:rPr>
                  <w:rFonts w:hint="eastAsia"/>
                  <w:vertAlign w:val="superscript"/>
                  <w:lang w:eastAsia="zh-TW"/>
                </w:rPr>
                <w:t>2</w:t>
              </w:r>
            </w:ins>
          </w:p>
          <w:p w:rsidR="004B19A7" w:rsidRDefault="00B63AB0">
            <w:pPr>
              <w:pStyle w:val="TAC"/>
              <w:rPr>
                <w:rFonts w:cs="Arial"/>
                <w:lang w:eastAsia="zh-CN"/>
              </w:rPr>
            </w:pPr>
            <w:r>
              <w:rPr>
                <w:rFonts w:cs="Arial"/>
                <w:lang w:eastAsia="zh-CN"/>
              </w:rPr>
              <w:t>DC_1A-3C-8A_n78A</w:t>
            </w:r>
            <w:r>
              <w:rPr>
                <w:rFonts w:cs="Arial"/>
                <w:lang w:eastAsia="ja-JP"/>
              </w:rPr>
              <w:t>-</w:t>
            </w:r>
            <w:r>
              <w:rPr>
                <w:rFonts w:cs="Arial"/>
                <w:lang w:eastAsia="zh-CN"/>
              </w:rPr>
              <w:t>n257A</w:t>
            </w:r>
          </w:p>
          <w:p w:rsidR="004B19A7" w:rsidRDefault="00B63AB0">
            <w:pPr>
              <w:pStyle w:val="TAC"/>
              <w:rPr>
                <w:rFonts w:eastAsia="Malgun Gothic" w:cs="Arial"/>
                <w:lang w:eastAsia="ko-KR"/>
              </w:rPr>
            </w:pPr>
            <w:r>
              <w:rPr>
                <w:rFonts w:cs="Arial"/>
                <w:lang w:eastAsia="zh-CN"/>
              </w:rPr>
              <w:t>DC_1A-3C-8A_n78A</w:t>
            </w:r>
            <w:r>
              <w:rPr>
                <w:rFonts w:cs="Arial"/>
                <w:lang w:eastAsia="ja-JP"/>
              </w:rPr>
              <w:t>-</w:t>
            </w:r>
            <w:r>
              <w:rPr>
                <w:rFonts w:cs="Arial"/>
                <w:lang w:eastAsia="zh-CN"/>
              </w:rPr>
              <w:t>n257</w:t>
            </w:r>
            <w:r>
              <w:rPr>
                <w:rFonts w:eastAsia="Malgun Gothic" w:cs="Arial"/>
                <w:lang w:eastAsia="ko-KR"/>
              </w:rPr>
              <w:t>D</w:t>
            </w:r>
          </w:p>
          <w:p w:rsidR="004B19A7" w:rsidRDefault="00B63AB0">
            <w:pPr>
              <w:pStyle w:val="TAC"/>
              <w:rPr>
                <w:lang w:eastAsia="ko-KR"/>
              </w:rPr>
            </w:pPr>
            <w:r>
              <w:rPr>
                <w:lang w:eastAsia="zh-CN"/>
              </w:rPr>
              <w:t>DC_1A-3C-8A_n78A-n257E</w:t>
            </w:r>
          </w:p>
          <w:p w:rsidR="004B19A7" w:rsidRDefault="00B63AB0">
            <w:pPr>
              <w:pStyle w:val="TAC"/>
              <w:rPr>
                <w:lang w:eastAsia="ko-KR"/>
              </w:rPr>
            </w:pPr>
            <w:r>
              <w:rPr>
                <w:lang w:eastAsia="zh-CN"/>
              </w:rPr>
              <w:t>DC_1A-3C-8A_n78A-n257F</w:t>
            </w:r>
          </w:p>
          <w:p w:rsidR="004B19A7" w:rsidRDefault="00B63AB0">
            <w:pPr>
              <w:pStyle w:val="TAC"/>
              <w:rPr>
                <w:lang w:eastAsia="ko-KR"/>
              </w:rPr>
            </w:pPr>
            <w:r>
              <w:rPr>
                <w:lang w:eastAsia="zh-CN"/>
              </w:rPr>
              <w:t>DC_1A-3C-8A_n78A-n257G</w:t>
            </w:r>
          </w:p>
          <w:p w:rsidR="004B19A7" w:rsidRDefault="00B63AB0">
            <w:pPr>
              <w:pStyle w:val="TAC"/>
              <w:rPr>
                <w:lang w:eastAsia="ko-KR"/>
              </w:rPr>
            </w:pPr>
            <w:r>
              <w:rPr>
                <w:lang w:eastAsia="zh-CN"/>
              </w:rPr>
              <w:t>DC_1A-3C-8A_n78A-n257H</w:t>
            </w:r>
          </w:p>
          <w:p w:rsidR="004B19A7" w:rsidRDefault="00B63AB0">
            <w:pPr>
              <w:pStyle w:val="TAC"/>
              <w:rPr>
                <w:lang w:eastAsia="ko-KR"/>
              </w:rPr>
            </w:pPr>
            <w:r>
              <w:rPr>
                <w:lang w:eastAsia="zh-CN"/>
              </w:rPr>
              <w:t>DC_1A-3C-8A_n78A-n257I</w:t>
            </w:r>
          </w:p>
          <w:p w:rsidR="004B19A7" w:rsidRDefault="00B63AB0">
            <w:pPr>
              <w:pStyle w:val="TAC"/>
              <w:rPr>
                <w:lang w:eastAsia="ko-KR"/>
              </w:rPr>
            </w:pPr>
            <w:r>
              <w:rPr>
                <w:lang w:eastAsia="zh-CN"/>
              </w:rPr>
              <w:t>DC_1A-3C-8A_n78A-n257J</w:t>
            </w:r>
          </w:p>
          <w:p w:rsidR="004B19A7" w:rsidRDefault="00B63AB0">
            <w:pPr>
              <w:pStyle w:val="TAC"/>
              <w:rPr>
                <w:lang w:eastAsia="ko-KR"/>
              </w:rPr>
            </w:pPr>
            <w:r>
              <w:rPr>
                <w:lang w:eastAsia="zh-CN"/>
              </w:rPr>
              <w:t>DC_1A-3C-8A_n78A-n257K</w:t>
            </w:r>
          </w:p>
          <w:p w:rsidR="004B19A7" w:rsidRDefault="00B63AB0">
            <w:pPr>
              <w:pStyle w:val="TAC"/>
              <w:rPr>
                <w:lang w:eastAsia="ko-KR"/>
              </w:rPr>
            </w:pPr>
            <w:r>
              <w:rPr>
                <w:lang w:eastAsia="zh-CN"/>
              </w:rPr>
              <w:t>DC_1A-3C-8A_n78A-n257L</w:t>
            </w:r>
          </w:p>
          <w:p w:rsidR="004B19A7" w:rsidRDefault="00B63AB0">
            <w:pPr>
              <w:pStyle w:val="TAC"/>
            </w:pPr>
            <w:r>
              <w:rPr>
                <w:lang w:eastAsia="zh-CN"/>
              </w:rPr>
              <w:t>DC_1A-3C-8A_n78A-n257M</w:t>
            </w:r>
          </w:p>
        </w:tc>
        <w:tc>
          <w:tcPr>
            <w:tcW w:w="3969" w:type="dxa"/>
            <w:tcMar>
              <w:top w:w="28" w:type="dxa"/>
              <w:left w:w="28" w:type="dxa"/>
              <w:bottom w:w="28" w:type="dxa"/>
              <w:right w:w="28" w:type="dxa"/>
            </w:tcMar>
          </w:tcPr>
          <w:p w:rsidR="004B19A7" w:rsidRDefault="00B63AB0">
            <w:pPr>
              <w:pStyle w:val="TAC"/>
            </w:pPr>
            <w:r>
              <w:t>DC_1A_n78A</w:t>
            </w:r>
          </w:p>
          <w:p w:rsidR="004B19A7" w:rsidRDefault="00B63AB0">
            <w:pPr>
              <w:pStyle w:val="TAC"/>
            </w:pPr>
            <w:r>
              <w:t>DC_1A_n257A</w:t>
            </w:r>
          </w:p>
          <w:p w:rsidR="004B19A7" w:rsidRDefault="00B63AB0">
            <w:pPr>
              <w:pStyle w:val="TAC"/>
            </w:pPr>
            <w:r>
              <w:t>DC_3A_n78A</w:t>
            </w:r>
          </w:p>
          <w:p w:rsidR="004B19A7" w:rsidRDefault="00B63AB0">
            <w:pPr>
              <w:pStyle w:val="TAC"/>
            </w:pPr>
            <w:r>
              <w:t>DC_3A_n257A</w:t>
            </w:r>
          </w:p>
          <w:p w:rsidR="004B19A7" w:rsidRDefault="00B63AB0">
            <w:pPr>
              <w:pStyle w:val="TAC"/>
            </w:pPr>
            <w:r>
              <w:t>DC_8A_n78A</w:t>
            </w:r>
          </w:p>
          <w:p w:rsidR="004B19A7" w:rsidRDefault="00B63AB0">
            <w:pPr>
              <w:pStyle w:val="TAC"/>
            </w:pPr>
            <w:r>
              <w:t>DC_8A_n257A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DC_1A-3A-18A_n78A-n257A</w:t>
            </w:r>
          </w:p>
          <w:p w:rsidR="004B19A7" w:rsidRDefault="00B63AB0">
            <w:pPr>
              <w:pStyle w:val="TAC"/>
              <w:rPr>
                <w:lang w:eastAsia="ko-KR"/>
              </w:rPr>
            </w:pPr>
            <w:r>
              <w:rPr>
                <w:lang w:eastAsia="zh-CN"/>
              </w:rPr>
              <w:t>DC_1A-3A-18A_n78A-n257G</w:t>
            </w:r>
          </w:p>
          <w:p w:rsidR="004B19A7" w:rsidRDefault="00B63AB0">
            <w:pPr>
              <w:pStyle w:val="TAC"/>
              <w:rPr>
                <w:lang w:eastAsia="ko-KR"/>
              </w:rPr>
            </w:pPr>
            <w:r>
              <w:rPr>
                <w:lang w:eastAsia="zh-CN"/>
              </w:rPr>
              <w:t>DC_1A-3A-18A_n78A-n257H</w:t>
            </w:r>
          </w:p>
          <w:p w:rsidR="004B19A7" w:rsidRDefault="00B63AB0">
            <w:pPr>
              <w:pStyle w:val="TAC"/>
            </w:pPr>
            <w:r>
              <w:rPr>
                <w:lang w:eastAsia="zh-CN"/>
              </w:rPr>
              <w:t>DC_1A-3A-18A_n78A-n257I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DC_3A_n78A</w:t>
            </w:r>
          </w:p>
          <w:p w:rsidR="004B19A7" w:rsidRDefault="00B63AB0">
            <w:pPr>
              <w:pStyle w:val="TAC"/>
              <w:rPr>
                <w:rFonts w:cs="Arial"/>
                <w:lang w:eastAsia="zh-CN"/>
              </w:rPr>
            </w:pPr>
            <w:r>
              <w:rPr>
                <w:rFonts w:cs="Arial"/>
                <w:lang w:eastAsia="zh-CN"/>
              </w:rPr>
              <w:lastRenderedPageBreak/>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DC_18A_n78A</w:t>
            </w:r>
          </w:p>
          <w:p w:rsidR="004B19A7" w:rsidRDefault="00B63AB0">
            <w:pPr>
              <w:pStyle w:val="TAC"/>
              <w:rPr>
                <w:rFonts w:cs="Arial"/>
                <w:lang w:eastAsia="zh-CN"/>
              </w:rPr>
            </w:pPr>
            <w:r>
              <w:rPr>
                <w:rFonts w:cs="Arial"/>
                <w:lang w:eastAsia="zh-CN"/>
              </w:rPr>
              <w:t>DC_18A_n257A</w:t>
            </w:r>
          </w:p>
          <w:p w:rsidR="004B19A7" w:rsidRDefault="00B63AB0">
            <w:pPr>
              <w:pStyle w:val="TAC"/>
              <w:rPr>
                <w:rFonts w:cs="Arial"/>
                <w:lang w:eastAsia="zh-CN"/>
              </w:rPr>
            </w:pPr>
            <w:r>
              <w:rPr>
                <w:rFonts w:cs="Arial"/>
                <w:lang w:eastAsia="zh-CN"/>
              </w:rPr>
              <w:t>DC_18A_n257G</w:t>
            </w:r>
          </w:p>
          <w:p w:rsidR="004B19A7" w:rsidRDefault="00B63AB0">
            <w:pPr>
              <w:pStyle w:val="TAC"/>
              <w:rPr>
                <w:rFonts w:cs="Arial"/>
                <w:lang w:eastAsia="zh-CN"/>
              </w:rPr>
            </w:pPr>
            <w:r>
              <w:rPr>
                <w:rFonts w:cs="Arial"/>
                <w:lang w:eastAsia="zh-CN"/>
              </w:rPr>
              <w:t>DC_18A_n257H</w:t>
            </w:r>
          </w:p>
          <w:p w:rsidR="004B19A7" w:rsidRDefault="00B63AB0">
            <w:pPr>
              <w:pStyle w:val="TAC"/>
            </w:pPr>
            <w:r>
              <w:rPr>
                <w:rFonts w:cs="Arial"/>
                <w:lang w:eastAsia="zh-CN"/>
              </w:rPr>
              <w:t>DC_18A_n257I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lastRenderedPageBreak/>
              <w:t>DC_1A-3A-21A_n77A</w:t>
            </w:r>
            <w:r>
              <w:rPr>
                <w:rFonts w:cs="Arial"/>
                <w:lang w:eastAsia="ja-JP"/>
              </w:rPr>
              <w:t>-</w:t>
            </w:r>
            <w:r>
              <w:rPr>
                <w:rFonts w:cs="Arial"/>
                <w:lang w:eastAsia="zh-CN"/>
              </w:rPr>
              <w:t>n257</w:t>
            </w:r>
            <w:r>
              <w:rPr>
                <w:rFonts w:eastAsia="Malgun Gothic" w:cs="Arial"/>
                <w:lang w:eastAsia="ko-KR"/>
              </w:rPr>
              <w:t>A</w:t>
            </w:r>
            <w:ins w:id="752" w:author="移開部　小熊" w:date="2021-05-01T16:03: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G</w:t>
            </w:r>
            <w:ins w:id="753" w:author="移開部　小熊" w:date="2021-05-01T16:03: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H</w:t>
            </w:r>
            <w:ins w:id="754" w:author="移開部　小熊" w:date="2021-05-01T16:03:00Z">
              <w:r>
                <w:rPr>
                  <w:rFonts w:hint="eastAsia"/>
                  <w:vertAlign w:val="superscript"/>
                  <w:lang w:eastAsia="zh-TW"/>
                </w:rPr>
                <w:t>2</w:t>
              </w:r>
            </w:ins>
          </w:p>
          <w:p w:rsidR="004B19A7" w:rsidRDefault="00B63AB0">
            <w:pPr>
              <w:pStyle w:val="TAC"/>
            </w:pPr>
            <w:r>
              <w:rPr>
                <w:rFonts w:cs="Arial"/>
                <w:lang w:eastAsia="zh-CN"/>
              </w:rPr>
              <w:t>DC_1A-3A-21A_n77A</w:t>
            </w:r>
            <w:r>
              <w:rPr>
                <w:rFonts w:cs="Arial"/>
                <w:lang w:eastAsia="ja-JP"/>
              </w:rPr>
              <w:t>-</w:t>
            </w:r>
            <w:r>
              <w:rPr>
                <w:rFonts w:cs="Arial"/>
                <w:lang w:eastAsia="zh-CN"/>
              </w:rPr>
              <w:t>n257</w:t>
            </w:r>
            <w:r>
              <w:rPr>
                <w:rFonts w:eastAsia="Malgun Gothic" w:cs="Arial"/>
                <w:lang w:eastAsia="ko-KR"/>
              </w:rPr>
              <w:t>I</w:t>
            </w:r>
            <w:ins w:id="755" w:author="移開部　小熊" w:date="2021-05-01T16:03: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DC_1A_n77A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eastAsia="Malgun Gothic" w:cs="Arial"/>
                <w:lang w:eastAsia="ko-KR"/>
              </w:rPr>
            </w:pPr>
            <w:r>
              <w:rPr>
                <w:rFonts w:eastAsia="Malgun Gothic" w:cs="Arial"/>
                <w:lang w:eastAsia="ko-KR"/>
              </w:rPr>
              <w:t>DC_3A_n77A</w:t>
            </w:r>
          </w:p>
          <w:p w:rsidR="004B19A7" w:rsidRDefault="00B63AB0">
            <w:pPr>
              <w:pStyle w:val="TAC"/>
              <w:rPr>
                <w:rFonts w:eastAsia="Malgun Gothic" w:cs="Arial"/>
                <w:lang w:eastAsia="ko-KR"/>
              </w:rPr>
            </w:pPr>
            <w:r>
              <w:rPr>
                <w:rFonts w:eastAsia="Malgun Gothic" w:cs="Arial"/>
                <w:lang w:eastAsia="ko-KR"/>
              </w:rPr>
              <w:t>DC_3A_n257A</w:t>
            </w:r>
          </w:p>
          <w:p w:rsidR="004B19A7" w:rsidRDefault="00B63AB0">
            <w:pPr>
              <w:pStyle w:val="TAC"/>
              <w:rPr>
                <w:rFonts w:eastAsia="Malgun Gothic" w:cs="Arial"/>
                <w:lang w:eastAsia="ko-KR"/>
              </w:rPr>
            </w:pPr>
            <w:r>
              <w:rPr>
                <w:rFonts w:eastAsia="Malgun Gothic" w:cs="Arial"/>
                <w:lang w:eastAsia="ko-KR"/>
              </w:rPr>
              <w:t>DC_3A_n257G</w:t>
            </w:r>
          </w:p>
          <w:p w:rsidR="004B19A7" w:rsidRDefault="00B63AB0">
            <w:pPr>
              <w:pStyle w:val="TAC"/>
              <w:rPr>
                <w:rFonts w:eastAsia="Malgun Gothic" w:cs="Arial"/>
                <w:lang w:eastAsia="ko-KR"/>
              </w:rPr>
            </w:pPr>
            <w:r>
              <w:rPr>
                <w:rFonts w:eastAsia="Malgun Gothic" w:cs="Arial"/>
                <w:lang w:eastAsia="ko-KR"/>
              </w:rPr>
              <w:t>DC_3A_n257H</w:t>
            </w:r>
          </w:p>
          <w:p w:rsidR="004B19A7" w:rsidRDefault="00B63AB0">
            <w:pPr>
              <w:pStyle w:val="TAC"/>
              <w:rPr>
                <w:rFonts w:eastAsia="Malgun Gothic" w:cs="Arial"/>
                <w:lang w:eastAsia="ko-KR"/>
              </w:rPr>
            </w:pPr>
            <w:r>
              <w:rPr>
                <w:rFonts w:eastAsia="Malgun Gothic" w:cs="Arial"/>
                <w:lang w:eastAsia="ko-KR"/>
              </w:rPr>
              <w:t>DC_3A_n257I</w:t>
            </w:r>
          </w:p>
          <w:p w:rsidR="004B19A7" w:rsidRDefault="00B63AB0">
            <w:pPr>
              <w:pStyle w:val="TAC"/>
              <w:rPr>
                <w:rFonts w:cs="Arial"/>
                <w:lang w:eastAsia="zh-CN"/>
              </w:rPr>
            </w:pPr>
            <w:r>
              <w:rPr>
                <w:rFonts w:cs="Arial"/>
                <w:lang w:eastAsia="zh-CN"/>
              </w:rPr>
              <w:t>DC_21A_n77A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A</w:t>
            </w:r>
            <w:ins w:id="756" w:author="移開部　小熊" w:date="2021-05-01T16:09: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G</w:t>
            </w:r>
            <w:ins w:id="757" w:author="移開部　小熊" w:date="2021-05-01T16:09: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H</w:t>
            </w:r>
            <w:ins w:id="758" w:author="移開部　小熊" w:date="2021-05-01T16:09:00Z">
              <w:r>
                <w:rPr>
                  <w:rFonts w:hint="eastAsia"/>
                  <w:vertAlign w:val="superscript"/>
                  <w:lang w:eastAsia="zh-TW"/>
                </w:rPr>
                <w:t>2</w:t>
              </w:r>
            </w:ins>
          </w:p>
          <w:p w:rsidR="004B19A7" w:rsidRDefault="00B63AB0">
            <w:pPr>
              <w:pStyle w:val="TAC"/>
            </w:pPr>
            <w:r>
              <w:rPr>
                <w:rFonts w:cs="Arial"/>
                <w:lang w:eastAsia="zh-CN"/>
              </w:rPr>
              <w:t>DC_1A-3A-21A_n78A</w:t>
            </w:r>
            <w:r>
              <w:rPr>
                <w:rFonts w:cs="Arial"/>
                <w:lang w:eastAsia="ja-JP"/>
              </w:rPr>
              <w:t>-</w:t>
            </w:r>
            <w:r>
              <w:rPr>
                <w:rFonts w:cs="Arial"/>
                <w:lang w:eastAsia="zh-CN"/>
              </w:rPr>
              <w:t>n257</w:t>
            </w:r>
            <w:r>
              <w:rPr>
                <w:rFonts w:eastAsia="Malgun Gothic" w:cs="Arial"/>
                <w:lang w:eastAsia="ko-KR"/>
              </w:rPr>
              <w:t>I</w:t>
            </w:r>
            <w:ins w:id="759" w:author="移開部　小熊" w:date="2021-05-01T16:09: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eastAsia="Malgun Gothic" w:cs="Arial"/>
                <w:lang w:eastAsia="ko-KR"/>
              </w:rPr>
            </w:pPr>
            <w:r>
              <w:rPr>
                <w:rFonts w:eastAsia="Malgun Gothic" w:cs="Arial"/>
                <w:lang w:eastAsia="ko-KR"/>
              </w:rPr>
              <w:t>DC_3A_n78A</w:t>
            </w:r>
          </w:p>
          <w:p w:rsidR="004B19A7" w:rsidRDefault="00B63AB0">
            <w:pPr>
              <w:pStyle w:val="TAC"/>
              <w:rPr>
                <w:rFonts w:eastAsia="Malgun Gothic" w:cs="Arial"/>
                <w:lang w:eastAsia="ko-KR"/>
              </w:rPr>
            </w:pPr>
            <w:r>
              <w:rPr>
                <w:rFonts w:eastAsia="Malgun Gothic" w:cs="Arial"/>
                <w:lang w:eastAsia="ko-KR"/>
              </w:rPr>
              <w:t>DC_3A_n257A</w:t>
            </w:r>
          </w:p>
          <w:p w:rsidR="004B19A7" w:rsidRDefault="00B63AB0">
            <w:pPr>
              <w:pStyle w:val="TAC"/>
              <w:rPr>
                <w:rFonts w:eastAsia="Malgun Gothic" w:cs="Arial"/>
                <w:lang w:eastAsia="ko-KR"/>
              </w:rPr>
            </w:pPr>
            <w:r>
              <w:rPr>
                <w:rFonts w:eastAsia="Malgun Gothic" w:cs="Arial"/>
                <w:lang w:eastAsia="ko-KR"/>
              </w:rPr>
              <w:t>DC_3A_n257G</w:t>
            </w:r>
          </w:p>
          <w:p w:rsidR="004B19A7" w:rsidRDefault="00B63AB0">
            <w:pPr>
              <w:pStyle w:val="TAC"/>
              <w:rPr>
                <w:rFonts w:eastAsia="Malgun Gothic" w:cs="Arial"/>
                <w:lang w:eastAsia="ko-KR"/>
              </w:rPr>
            </w:pPr>
            <w:r>
              <w:rPr>
                <w:rFonts w:eastAsia="Malgun Gothic" w:cs="Arial"/>
                <w:lang w:eastAsia="ko-KR"/>
              </w:rPr>
              <w:t>DC_3A_n257H</w:t>
            </w:r>
          </w:p>
          <w:p w:rsidR="004B19A7" w:rsidRDefault="00B63AB0">
            <w:pPr>
              <w:pStyle w:val="TAC"/>
              <w:rPr>
                <w:rFonts w:eastAsia="Malgun Gothic" w:cs="Arial"/>
                <w:lang w:eastAsia="ko-KR"/>
              </w:rPr>
            </w:pPr>
            <w:r>
              <w:rPr>
                <w:rFonts w:eastAsia="Malgun Gothic" w:cs="Arial"/>
                <w:lang w:eastAsia="ko-KR"/>
              </w:rPr>
              <w:t>DC_3A_n257I</w:t>
            </w:r>
          </w:p>
          <w:p w:rsidR="004B19A7" w:rsidRDefault="00B63AB0">
            <w:pPr>
              <w:pStyle w:val="TAC"/>
              <w:rPr>
                <w:rFonts w:cs="Arial"/>
                <w:lang w:eastAsia="zh-CN"/>
              </w:rPr>
            </w:pPr>
            <w:r>
              <w:rPr>
                <w:rFonts w:cs="Arial"/>
                <w:lang w:eastAsia="zh-CN"/>
              </w:rPr>
              <w:t>DC_21A_n78A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A</w:t>
            </w:r>
            <w:ins w:id="760" w:author="移開部　小熊" w:date="2021-05-01T16:13: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G</w:t>
            </w:r>
            <w:ins w:id="761" w:author="移開部　小熊" w:date="2021-05-01T16:13: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H</w:t>
            </w:r>
            <w:ins w:id="762" w:author="移開部　小熊" w:date="2021-05-01T16:13:00Z">
              <w:r>
                <w:rPr>
                  <w:rFonts w:hint="eastAsia"/>
                  <w:vertAlign w:val="superscript"/>
                  <w:lang w:eastAsia="zh-TW"/>
                </w:rPr>
                <w:t>2</w:t>
              </w:r>
            </w:ins>
          </w:p>
          <w:p w:rsidR="004B19A7" w:rsidRDefault="00B63AB0">
            <w:pPr>
              <w:pStyle w:val="TAC"/>
              <w:rPr>
                <w:rFonts w:cs="Arial"/>
                <w:lang w:eastAsia="zh-CN"/>
              </w:rPr>
            </w:pPr>
            <w:r>
              <w:rPr>
                <w:rFonts w:cs="Arial"/>
                <w:lang w:eastAsia="zh-CN"/>
              </w:rPr>
              <w:t>DC_1A-3A-21A_n79A</w:t>
            </w:r>
            <w:r>
              <w:rPr>
                <w:rFonts w:cs="Arial"/>
                <w:lang w:eastAsia="ja-JP"/>
              </w:rPr>
              <w:t>-</w:t>
            </w:r>
            <w:r>
              <w:rPr>
                <w:rFonts w:cs="Arial"/>
                <w:lang w:eastAsia="zh-CN"/>
              </w:rPr>
              <w:t>n257</w:t>
            </w:r>
            <w:r>
              <w:rPr>
                <w:rFonts w:eastAsia="Malgun Gothic" w:cs="Arial"/>
                <w:lang w:eastAsia="ko-KR"/>
              </w:rPr>
              <w:t>I</w:t>
            </w:r>
            <w:ins w:id="763" w:author="移開部　小熊" w:date="2021-05-01T16:13: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DC_1A_n79A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eastAsia="Malgun Gothic" w:cs="Arial"/>
                <w:lang w:eastAsia="ko-KR"/>
              </w:rPr>
            </w:pPr>
            <w:r>
              <w:rPr>
                <w:rFonts w:eastAsia="Malgun Gothic" w:cs="Arial"/>
                <w:lang w:eastAsia="ko-KR"/>
              </w:rPr>
              <w:t>DC_3A_n79A</w:t>
            </w:r>
          </w:p>
          <w:p w:rsidR="004B19A7" w:rsidRDefault="00B63AB0">
            <w:pPr>
              <w:pStyle w:val="TAC"/>
              <w:rPr>
                <w:rFonts w:eastAsia="Malgun Gothic" w:cs="Arial"/>
                <w:lang w:eastAsia="ko-KR"/>
              </w:rPr>
            </w:pPr>
            <w:r>
              <w:rPr>
                <w:rFonts w:eastAsia="Malgun Gothic" w:cs="Arial"/>
                <w:lang w:eastAsia="ko-KR"/>
              </w:rPr>
              <w:t>DC_3A_n257A</w:t>
            </w:r>
          </w:p>
          <w:p w:rsidR="004B19A7" w:rsidRDefault="00B63AB0">
            <w:pPr>
              <w:pStyle w:val="TAC"/>
              <w:rPr>
                <w:rFonts w:eastAsia="Malgun Gothic" w:cs="Arial"/>
                <w:lang w:eastAsia="ko-KR"/>
              </w:rPr>
            </w:pPr>
            <w:r>
              <w:rPr>
                <w:rFonts w:eastAsia="Malgun Gothic" w:cs="Arial"/>
                <w:lang w:eastAsia="ko-KR"/>
              </w:rPr>
              <w:t>DC_3A_n257G</w:t>
            </w:r>
          </w:p>
          <w:p w:rsidR="004B19A7" w:rsidRDefault="00B63AB0">
            <w:pPr>
              <w:pStyle w:val="TAC"/>
              <w:rPr>
                <w:rFonts w:eastAsia="Malgun Gothic" w:cs="Arial"/>
                <w:lang w:eastAsia="ko-KR"/>
              </w:rPr>
            </w:pPr>
            <w:r>
              <w:rPr>
                <w:rFonts w:eastAsia="Malgun Gothic" w:cs="Arial"/>
                <w:lang w:eastAsia="ko-KR"/>
              </w:rPr>
              <w:t>DC_3A_n257H</w:t>
            </w:r>
          </w:p>
          <w:p w:rsidR="004B19A7" w:rsidRDefault="00B63AB0">
            <w:pPr>
              <w:pStyle w:val="TAC"/>
              <w:rPr>
                <w:rFonts w:eastAsia="Malgun Gothic" w:cs="Arial"/>
                <w:lang w:eastAsia="ko-KR"/>
              </w:rPr>
            </w:pPr>
            <w:r>
              <w:rPr>
                <w:rFonts w:eastAsia="Malgun Gothic" w:cs="Arial"/>
                <w:lang w:eastAsia="ko-KR"/>
              </w:rPr>
              <w:t>DC_3A_n257I</w:t>
            </w:r>
          </w:p>
          <w:p w:rsidR="004B19A7" w:rsidRDefault="00B63AB0">
            <w:pPr>
              <w:pStyle w:val="TAC"/>
              <w:rPr>
                <w:rFonts w:cs="Arial"/>
                <w:lang w:eastAsia="zh-CN"/>
              </w:rPr>
            </w:pPr>
            <w:r>
              <w:rPr>
                <w:rFonts w:cs="Arial"/>
                <w:lang w:eastAsia="zh-CN"/>
              </w:rPr>
              <w:t>DC_21A_n79A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b/>
              </w:rPr>
            </w:pPr>
            <w:r>
              <w:t>DC_1A-3A-21A_n77A-n257A</w:t>
            </w:r>
            <w:ins w:id="764" w:author="移開部　小熊" w:date="2021-05-01T16:03:00Z">
              <w:r>
                <w:rPr>
                  <w:rFonts w:hint="eastAsia"/>
                  <w:vertAlign w:val="superscript"/>
                  <w:lang w:eastAsia="zh-TW"/>
                </w:rPr>
                <w:t>2</w:t>
              </w:r>
            </w:ins>
          </w:p>
          <w:p w:rsidR="004B19A7" w:rsidRDefault="00B63AB0">
            <w:pPr>
              <w:pStyle w:val="TAC"/>
              <w:rPr>
                <w:b/>
              </w:rPr>
            </w:pPr>
            <w:r>
              <w:t>DC_1A-3A-21A_n77A-n257G</w:t>
            </w:r>
            <w:ins w:id="765" w:author="移開部　小熊" w:date="2021-05-01T16:03:00Z">
              <w:r>
                <w:rPr>
                  <w:rFonts w:hint="eastAsia"/>
                  <w:vertAlign w:val="superscript"/>
                  <w:lang w:eastAsia="zh-TW"/>
                </w:rPr>
                <w:t>2</w:t>
              </w:r>
            </w:ins>
          </w:p>
          <w:p w:rsidR="004B19A7" w:rsidRDefault="00B63AB0">
            <w:pPr>
              <w:pStyle w:val="TAC"/>
              <w:rPr>
                <w:b/>
              </w:rPr>
            </w:pPr>
            <w:r>
              <w:t>DC_1A-3A-21A_n77A-n257H</w:t>
            </w:r>
            <w:ins w:id="766" w:author="移開部　小熊" w:date="2021-05-01T16:03:00Z">
              <w:r>
                <w:rPr>
                  <w:rFonts w:hint="eastAsia"/>
                  <w:vertAlign w:val="superscript"/>
                  <w:lang w:eastAsia="zh-TW"/>
                </w:rPr>
                <w:t>2</w:t>
              </w:r>
            </w:ins>
          </w:p>
          <w:p w:rsidR="004B19A7" w:rsidRDefault="00B63AB0">
            <w:pPr>
              <w:pStyle w:val="TAC"/>
              <w:rPr>
                <w:rFonts w:cs="Arial"/>
                <w:lang w:eastAsia="zh-CN"/>
              </w:rPr>
            </w:pPr>
            <w:r>
              <w:t>DC_1A-3A-21A_n77A-n257I</w:t>
            </w:r>
            <w:ins w:id="767" w:author="移開部　小熊" w:date="2021-05-01T16:03: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DC_1A_n77A-n257A</w:t>
            </w:r>
          </w:p>
          <w:p w:rsidR="004B19A7" w:rsidRDefault="00B63AB0">
            <w:pPr>
              <w:pStyle w:val="TAC"/>
            </w:pPr>
            <w:r>
              <w:t>DC_1A_n77A-n257G</w:t>
            </w:r>
          </w:p>
          <w:p w:rsidR="004B19A7" w:rsidRDefault="00B63AB0">
            <w:pPr>
              <w:pStyle w:val="TAC"/>
            </w:pPr>
            <w:r>
              <w:t>DC_1A_n77A-n257H</w:t>
            </w:r>
          </w:p>
          <w:p w:rsidR="004B19A7" w:rsidRDefault="00B63AB0">
            <w:pPr>
              <w:pStyle w:val="TAC"/>
            </w:pPr>
            <w:r>
              <w:t>DC_1A_n77A-n257I</w:t>
            </w:r>
          </w:p>
          <w:p w:rsidR="004B19A7" w:rsidRDefault="00B63AB0">
            <w:pPr>
              <w:pStyle w:val="TAC"/>
            </w:pPr>
            <w:r>
              <w:t>DC_3A_n77A-n257A</w:t>
            </w:r>
          </w:p>
          <w:p w:rsidR="004B19A7" w:rsidRDefault="00B63AB0">
            <w:pPr>
              <w:pStyle w:val="TAC"/>
            </w:pPr>
            <w:r>
              <w:t>DC_3A_n77A-n257G</w:t>
            </w:r>
          </w:p>
          <w:p w:rsidR="004B19A7" w:rsidRDefault="00B63AB0">
            <w:pPr>
              <w:pStyle w:val="TAC"/>
            </w:pPr>
            <w:r>
              <w:t>DC_3A_n77A-n257H</w:t>
            </w:r>
          </w:p>
          <w:p w:rsidR="004B19A7" w:rsidRDefault="00B63AB0">
            <w:pPr>
              <w:pStyle w:val="TAC"/>
            </w:pPr>
            <w:r>
              <w:t>DC_3A_n77A-n257I</w:t>
            </w:r>
          </w:p>
          <w:p w:rsidR="004B19A7" w:rsidRDefault="00B63AB0">
            <w:pPr>
              <w:pStyle w:val="TAC"/>
            </w:pPr>
            <w:r>
              <w:t>DC_21A_n77A-n257A</w:t>
            </w:r>
          </w:p>
          <w:p w:rsidR="004B19A7" w:rsidRDefault="00B63AB0">
            <w:pPr>
              <w:pStyle w:val="TAC"/>
            </w:pPr>
            <w:r>
              <w:t>DC_21A_n77A-n257G</w:t>
            </w:r>
          </w:p>
          <w:p w:rsidR="004B19A7" w:rsidRDefault="00B63AB0">
            <w:pPr>
              <w:pStyle w:val="TAC"/>
            </w:pPr>
            <w:r>
              <w:t>DC_21A_n77A-n257H</w:t>
            </w:r>
          </w:p>
          <w:p w:rsidR="004B19A7" w:rsidRDefault="00B63AB0">
            <w:pPr>
              <w:pStyle w:val="TAC"/>
              <w:rPr>
                <w:rFonts w:cs="Arial"/>
                <w:lang w:eastAsia="zh-CN"/>
              </w:rPr>
            </w:pPr>
            <w:r>
              <w:t>DC_21A_n77A-n257I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b/>
              </w:rPr>
            </w:pPr>
            <w:r>
              <w:lastRenderedPageBreak/>
              <w:t>DC_1A-3A-21A_n78A-n257A</w:t>
            </w:r>
            <w:ins w:id="768" w:author="移開部　小熊" w:date="2021-05-01T16:09:00Z">
              <w:r>
                <w:rPr>
                  <w:rFonts w:hint="eastAsia"/>
                  <w:vertAlign w:val="superscript"/>
                  <w:lang w:eastAsia="zh-TW"/>
                </w:rPr>
                <w:t>2</w:t>
              </w:r>
            </w:ins>
          </w:p>
          <w:p w:rsidR="004B19A7" w:rsidRDefault="00B63AB0">
            <w:pPr>
              <w:pStyle w:val="TAC"/>
              <w:rPr>
                <w:b/>
              </w:rPr>
            </w:pPr>
            <w:r>
              <w:t>DC_1A-3A-21A_n78A-n257G</w:t>
            </w:r>
            <w:ins w:id="769" w:author="移開部　小熊" w:date="2021-05-01T16:09:00Z">
              <w:r>
                <w:rPr>
                  <w:rFonts w:hint="eastAsia"/>
                  <w:vertAlign w:val="superscript"/>
                  <w:lang w:eastAsia="zh-TW"/>
                </w:rPr>
                <w:t>2</w:t>
              </w:r>
            </w:ins>
          </w:p>
          <w:p w:rsidR="004B19A7" w:rsidRDefault="00B63AB0">
            <w:pPr>
              <w:pStyle w:val="TAC"/>
              <w:rPr>
                <w:b/>
              </w:rPr>
            </w:pPr>
            <w:r>
              <w:t>DC_1A-3A-21A_n78A-n257H</w:t>
            </w:r>
            <w:ins w:id="770" w:author="移開部　小熊" w:date="2021-05-01T16:09:00Z">
              <w:r>
                <w:rPr>
                  <w:rFonts w:hint="eastAsia"/>
                  <w:vertAlign w:val="superscript"/>
                  <w:lang w:eastAsia="zh-TW"/>
                </w:rPr>
                <w:t>2</w:t>
              </w:r>
            </w:ins>
          </w:p>
          <w:p w:rsidR="004B19A7" w:rsidRDefault="00B63AB0">
            <w:pPr>
              <w:pStyle w:val="TAC"/>
              <w:rPr>
                <w:rFonts w:cs="Arial"/>
                <w:lang w:eastAsia="zh-CN"/>
              </w:rPr>
            </w:pPr>
            <w:r>
              <w:t>DC_1A-3A-21A_n78A-n257I</w:t>
            </w:r>
            <w:ins w:id="771" w:author="移開部　小熊" w:date="2021-05-01T16:09: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DC_1A_n78A-n257A</w:t>
            </w:r>
          </w:p>
          <w:p w:rsidR="004B19A7" w:rsidRDefault="00B63AB0">
            <w:pPr>
              <w:pStyle w:val="TAC"/>
            </w:pPr>
            <w:r>
              <w:t>DC_1A_n78A-n257G</w:t>
            </w:r>
          </w:p>
          <w:p w:rsidR="004B19A7" w:rsidRDefault="00B63AB0">
            <w:pPr>
              <w:pStyle w:val="TAC"/>
            </w:pPr>
            <w:r>
              <w:t>DC_1A_n78A-n257H</w:t>
            </w:r>
          </w:p>
          <w:p w:rsidR="004B19A7" w:rsidRDefault="00B63AB0">
            <w:pPr>
              <w:pStyle w:val="TAC"/>
            </w:pPr>
            <w:r>
              <w:t>DC_1A_n78A-n257I</w:t>
            </w:r>
          </w:p>
          <w:p w:rsidR="004B19A7" w:rsidRDefault="00B63AB0">
            <w:pPr>
              <w:pStyle w:val="TAC"/>
            </w:pPr>
            <w:r>
              <w:t>DC_3A_n78A-n257A</w:t>
            </w:r>
          </w:p>
          <w:p w:rsidR="004B19A7" w:rsidRDefault="00B63AB0">
            <w:pPr>
              <w:pStyle w:val="TAC"/>
            </w:pPr>
            <w:r>
              <w:t>DC_3A_n78A-n257G</w:t>
            </w:r>
          </w:p>
          <w:p w:rsidR="004B19A7" w:rsidRDefault="00B63AB0">
            <w:pPr>
              <w:pStyle w:val="TAC"/>
            </w:pPr>
            <w:r>
              <w:t>DC_3A_n78A-n257H</w:t>
            </w:r>
          </w:p>
          <w:p w:rsidR="004B19A7" w:rsidRDefault="00B63AB0">
            <w:pPr>
              <w:pStyle w:val="TAC"/>
            </w:pPr>
            <w:r>
              <w:t>DC_3A_n78A-n257I</w:t>
            </w:r>
          </w:p>
          <w:p w:rsidR="004B19A7" w:rsidRDefault="00B63AB0">
            <w:pPr>
              <w:pStyle w:val="TAC"/>
            </w:pPr>
            <w:r>
              <w:t>DC_21A_n78A-n257A</w:t>
            </w:r>
          </w:p>
          <w:p w:rsidR="004B19A7" w:rsidRDefault="00B63AB0">
            <w:pPr>
              <w:pStyle w:val="TAC"/>
            </w:pPr>
            <w:r>
              <w:t>DC_21A_n78A-n257G</w:t>
            </w:r>
          </w:p>
          <w:p w:rsidR="004B19A7" w:rsidRDefault="00B63AB0">
            <w:pPr>
              <w:pStyle w:val="TAC"/>
            </w:pPr>
            <w:r>
              <w:t>DC_21A_n78A-n257H</w:t>
            </w:r>
          </w:p>
          <w:p w:rsidR="004B19A7" w:rsidRDefault="00B63AB0">
            <w:pPr>
              <w:pStyle w:val="TAC"/>
              <w:rPr>
                <w:rFonts w:cs="Arial"/>
                <w:lang w:eastAsia="zh-CN"/>
              </w:rPr>
            </w:pPr>
            <w:r>
              <w:t>DC_21A_n78A-n257I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b/>
              </w:rPr>
            </w:pPr>
            <w:r>
              <w:t>DC_1A-3A-21A_n79A-n257A</w:t>
            </w:r>
            <w:ins w:id="772" w:author="移開部　小熊" w:date="2021-05-01T16:13:00Z">
              <w:r>
                <w:rPr>
                  <w:rFonts w:hint="eastAsia"/>
                  <w:vertAlign w:val="superscript"/>
                  <w:lang w:eastAsia="zh-TW"/>
                </w:rPr>
                <w:t>2</w:t>
              </w:r>
            </w:ins>
          </w:p>
          <w:p w:rsidR="004B19A7" w:rsidRDefault="00B63AB0">
            <w:pPr>
              <w:pStyle w:val="TAC"/>
              <w:rPr>
                <w:b/>
              </w:rPr>
            </w:pPr>
            <w:r>
              <w:t>DC_1A-3A-21A_n79A-n257G</w:t>
            </w:r>
            <w:ins w:id="773" w:author="移開部　小熊" w:date="2021-05-01T16:13:00Z">
              <w:r>
                <w:rPr>
                  <w:rFonts w:hint="eastAsia"/>
                  <w:vertAlign w:val="superscript"/>
                  <w:lang w:eastAsia="zh-TW"/>
                </w:rPr>
                <w:t>2</w:t>
              </w:r>
            </w:ins>
          </w:p>
          <w:p w:rsidR="004B19A7" w:rsidRDefault="00B63AB0">
            <w:pPr>
              <w:pStyle w:val="TAC"/>
              <w:rPr>
                <w:b/>
              </w:rPr>
            </w:pPr>
            <w:r>
              <w:t>DC_1A-3A-21A_n79A-n257H</w:t>
            </w:r>
            <w:ins w:id="774" w:author="移開部　小熊" w:date="2021-05-01T16:13:00Z">
              <w:r>
                <w:rPr>
                  <w:rFonts w:hint="eastAsia"/>
                  <w:vertAlign w:val="superscript"/>
                  <w:lang w:eastAsia="zh-TW"/>
                </w:rPr>
                <w:t>2</w:t>
              </w:r>
            </w:ins>
          </w:p>
          <w:p w:rsidR="004B19A7" w:rsidRDefault="00B63AB0">
            <w:pPr>
              <w:pStyle w:val="TAC"/>
              <w:rPr>
                <w:rFonts w:cs="Arial"/>
                <w:lang w:eastAsia="zh-CN"/>
              </w:rPr>
            </w:pPr>
            <w:r>
              <w:t>DC_1A-3A-21A_n79A-n257I</w:t>
            </w:r>
            <w:ins w:id="775" w:author="移開部　小熊" w:date="2021-05-01T16:13: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DC_1A_n79A-n257A</w:t>
            </w:r>
          </w:p>
          <w:p w:rsidR="004B19A7" w:rsidRDefault="00B63AB0">
            <w:pPr>
              <w:pStyle w:val="TAC"/>
            </w:pPr>
            <w:r>
              <w:t>DC_1A_n79A-n257G</w:t>
            </w:r>
          </w:p>
          <w:p w:rsidR="004B19A7" w:rsidRDefault="00B63AB0">
            <w:pPr>
              <w:pStyle w:val="TAC"/>
            </w:pPr>
            <w:r>
              <w:t>DC_1A_n79A-n257H</w:t>
            </w:r>
          </w:p>
          <w:p w:rsidR="004B19A7" w:rsidRDefault="00B63AB0">
            <w:pPr>
              <w:pStyle w:val="TAC"/>
            </w:pPr>
            <w:r>
              <w:t>DC_1A_n79A-n257I</w:t>
            </w:r>
          </w:p>
          <w:p w:rsidR="004B19A7" w:rsidRDefault="00B63AB0">
            <w:pPr>
              <w:pStyle w:val="TAC"/>
            </w:pPr>
            <w:r>
              <w:t>DC_3A_n79A-n257A</w:t>
            </w:r>
          </w:p>
          <w:p w:rsidR="004B19A7" w:rsidRDefault="00B63AB0">
            <w:pPr>
              <w:pStyle w:val="TAC"/>
            </w:pPr>
            <w:r>
              <w:t>DC_3A_n79A-n257G</w:t>
            </w:r>
          </w:p>
          <w:p w:rsidR="004B19A7" w:rsidRDefault="00B63AB0">
            <w:pPr>
              <w:pStyle w:val="TAC"/>
            </w:pPr>
            <w:r>
              <w:t>DC_3A_n79A-n257H</w:t>
            </w:r>
          </w:p>
          <w:p w:rsidR="004B19A7" w:rsidRDefault="00B63AB0">
            <w:pPr>
              <w:pStyle w:val="TAC"/>
            </w:pPr>
            <w:r>
              <w:t>DC_3A_n79A-n257I</w:t>
            </w:r>
          </w:p>
          <w:p w:rsidR="004B19A7" w:rsidRDefault="00B63AB0">
            <w:pPr>
              <w:pStyle w:val="TAC"/>
            </w:pPr>
            <w:r>
              <w:t>DC_21A_n79A-n257A</w:t>
            </w:r>
          </w:p>
          <w:p w:rsidR="004B19A7" w:rsidRDefault="00B63AB0">
            <w:pPr>
              <w:pStyle w:val="TAC"/>
            </w:pPr>
            <w:r>
              <w:t>DC_21A_n79A-n257G</w:t>
            </w:r>
          </w:p>
          <w:p w:rsidR="004B19A7" w:rsidRDefault="00B63AB0">
            <w:pPr>
              <w:pStyle w:val="TAC"/>
            </w:pPr>
            <w:r>
              <w:t>DC_21A_n79A-n257H</w:t>
            </w:r>
          </w:p>
          <w:p w:rsidR="004B19A7" w:rsidRDefault="00B63AB0">
            <w:pPr>
              <w:pStyle w:val="TAC"/>
              <w:rPr>
                <w:rFonts w:cs="Arial"/>
                <w:lang w:eastAsia="zh-CN"/>
              </w:rPr>
            </w:pPr>
            <w:r>
              <w:t>DC_21A_n79A-n257I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DC_1A-3A-28A_n78A-n257A</w:t>
            </w:r>
            <w:ins w:id="776" w:author="移開部　小熊" w:date="2021-05-01T16:09:00Z">
              <w:r>
                <w:rPr>
                  <w:rFonts w:hint="eastAsia"/>
                  <w:vertAlign w:val="superscript"/>
                  <w:lang w:eastAsia="zh-TW"/>
                </w:rPr>
                <w:t>2</w:t>
              </w:r>
            </w:ins>
          </w:p>
          <w:p w:rsidR="004B19A7" w:rsidRDefault="00B63AB0">
            <w:pPr>
              <w:pStyle w:val="TAC"/>
              <w:rPr>
                <w:lang w:eastAsia="ko-KR"/>
              </w:rPr>
            </w:pPr>
            <w:r>
              <w:rPr>
                <w:lang w:eastAsia="zh-CN"/>
              </w:rPr>
              <w:t>DC_1A-3A-28A_n78A-n257G</w:t>
            </w:r>
            <w:ins w:id="777" w:author="移開部　小熊" w:date="2021-05-01T16:09:00Z">
              <w:r>
                <w:rPr>
                  <w:rFonts w:hint="eastAsia"/>
                  <w:vertAlign w:val="superscript"/>
                  <w:lang w:eastAsia="zh-TW"/>
                </w:rPr>
                <w:t>2</w:t>
              </w:r>
            </w:ins>
          </w:p>
          <w:p w:rsidR="004B19A7" w:rsidRDefault="00B63AB0">
            <w:pPr>
              <w:pStyle w:val="TAC"/>
              <w:rPr>
                <w:lang w:eastAsia="ko-KR"/>
              </w:rPr>
            </w:pPr>
            <w:r>
              <w:rPr>
                <w:lang w:eastAsia="zh-CN"/>
              </w:rPr>
              <w:t>DC_1A-3A-28A_n78A-n257H</w:t>
            </w:r>
            <w:ins w:id="778" w:author="移開部　小熊" w:date="2021-05-01T16:09:00Z">
              <w:r>
                <w:rPr>
                  <w:rFonts w:hint="eastAsia"/>
                  <w:vertAlign w:val="superscript"/>
                  <w:lang w:eastAsia="zh-TW"/>
                </w:rPr>
                <w:t>2</w:t>
              </w:r>
            </w:ins>
          </w:p>
          <w:p w:rsidR="004B19A7" w:rsidRDefault="00B63AB0">
            <w:pPr>
              <w:pStyle w:val="TAC"/>
            </w:pPr>
            <w:r>
              <w:rPr>
                <w:lang w:eastAsia="zh-CN"/>
              </w:rPr>
              <w:t>DC_1A-3A-28A_n78A-n257I</w:t>
            </w:r>
            <w:ins w:id="779" w:author="移開部　小熊" w:date="2021-05-01T16:09: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DC_3A_n78A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DC_28A_n78A</w:t>
            </w:r>
          </w:p>
          <w:p w:rsidR="004B19A7" w:rsidRDefault="00B63AB0">
            <w:pPr>
              <w:pStyle w:val="TAC"/>
              <w:rPr>
                <w:rFonts w:cs="Arial"/>
                <w:lang w:eastAsia="zh-CN"/>
              </w:rPr>
            </w:pPr>
            <w:r>
              <w:rPr>
                <w:rFonts w:cs="Arial"/>
                <w:lang w:eastAsia="zh-CN"/>
              </w:rPr>
              <w:t>DC_28A_n257A</w:t>
            </w:r>
          </w:p>
          <w:p w:rsidR="004B19A7" w:rsidRDefault="00B63AB0">
            <w:pPr>
              <w:pStyle w:val="TAC"/>
              <w:rPr>
                <w:rFonts w:cs="Arial"/>
                <w:lang w:eastAsia="zh-CN"/>
              </w:rPr>
            </w:pPr>
            <w:r>
              <w:rPr>
                <w:rFonts w:cs="Arial"/>
                <w:lang w:eastAsia="zh-CN"/>
              </w:rPr>
              <w:t>DC_28A_n257G</w:t>
            </w:r>
          </w:p>
          <w:p w:rsidR="004B19A7" w:rsidRDefault="00B63AB0">
            <w:pPr>
              <w:pStyle w:val="TAC"/>
              <w:rPr>
                <w:rFonts w:cs="Arial"/>
                <w:lang w:eastAsia="zh-CN"/>
              </w:rPr>
            </w:pPr>
            <w:r>
              <w:rPr>
                <w:rFonts w:cs="Arial"/>
                <w:lang w:eastAsia="zh-CN"/>
              </w:rPr>
              <w:t>DC_28A_n257H</w:t>
            </w:r>
          </w:p>
          <w:p w:rsidR="004B19A7" w:rsidRDefault="00B63AB0">
            <w:pPr>
              <w:pStyle w:val="TAC"/>
            </w:pPr>
            <w:r>
              <w:rPr>
                <w:rFonts w:cs="Arial"/>
                <w:lang w:eastAsia="zh-CN"/>
              </w:rPr>
              <w:t>DC_28A_n257I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等线" w:cs="Arial"/>
                <w:szCs w:val="18"/>
                <w:lang w:eastAsia="zh-CN"/>
              </w:rPr>
            </w:pPr>
            <w:r>
              <w:rPr>
                <w:rFonts w:cs="Arial"/>
                <w:szCs w:val="18"/>
                <w:lang w:eastAsia="ja-JP"/>
              </w:rPr>
              <w:t>DC_1A-3A-41A_n28A-n257A</w:t>
            </w:r>
            <w:ins w:id="780" w:author="伏木 雅(SB ﾃｸﾉﾛｼﾞｰﾕﾆｯﾄ)" w:date="2021-05-07T13:49:00Z">
              <w:r>
                <w:rPr>
                  <w:rFonts w:cs="Arial"/>
                  <w:szCs w:val="18"/>
                  <w:vertAlign w:val="superscript"/>
                </w:rPr>
                <w:t>2</w:t>
              </w:r>
            </w:ins>
          </w:p>
          <w:p w:rsidR="004B19A7" w:rsidRDefault="00B63AB0">
            <w:pPr>
              <w:pStyle w:val="TAC"/>
            </w:pPr>
            <w:r>
              <w:rPr>
                <w:rFonts w:cs="Arial"/>
                <w:szCs w:val="18"/>
                <w:lang w:eastAsia="ja-JP"/>
              </w:rPr>
              <w:t>DC_1A-3A-41A_n28A-n257</w:t>
            </w:r>
            <w:r>
              <w:rPr>
                <w:rFonts w:eastAsia="等线" w:cs="Arial"/>
                <w:szCs w:val="18"/>
                <w:lang w:eastAsia="zh-CN"/>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DC_1A_n28A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DC_3A_n28A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DC_41A_n28A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lang w:eastAsia="ja-JP"/>
              </w:rPr>
            </w:pPr>
            <w:r>
              <w:rPr>
                <w:rFonts w:cs="Arial"/>
                <w:szCs w:val="18"/>
                <w:lang w:eastAsia="ja-JP"/>
              </w:rPr>
              <w:t>DC_1A-3A-41C_n28A-n257A</w:t>
            </w:r>
            <w:ins w:id="781" w:author="伏木 雅(SB ﾃｸﾉﾛｼﾞｰﾕﾆｯﾄ)" w:date="2021-05-07T13:49:00Z">
              <w:r>
                <w:rPr>
                  <w:rFonts w:cs="Arial"/>
                  <w:szCs w:val="18"/>
                  <w:vertAlign w:val="superscript"/>
                </w:rPr>
                <w:t>2</w:t>
              </w:r>
            </w:ins>
          </w:p>
          <w:p w:rsidR="004B19A7" w:rsidRDefault="00B63AB0">
            <w:pPr>
              <w:pStyle w:val="TAC"/>
            </w:pPr>
            <w:r>
              <w:rPr>
                <w:rFonts w:cs="Arial"/>
                <w:szCs w:val="18"/>
                <w:lang w:eastAsia="ja-JP"/>
              </w:rPr>
              <w:t>DC_1A-3A-41</w:t>
            </w:r>
            <w:r>
              <w:rPr>
                <w:rFonts w:eastAsia="等线" w:cs="Arial"/>
                <w:szCs w:val="18"/>
                <w:lang w:eastAsia="zh-CN"/>
              </w:rPr>
              <w:t>C</w:t>
            </w:r>
            <w:r>
              <w:rPr>
                <w:rFonts w:cs="Arial"/>
                <w:szCs w:val="18"/>
                <w:lang w:eastAsia="ja-JP"/>
              </w:rPr>
              <w:t>_n28A-n257</w:t>
            </w:r>
            <w:r>
              <w:rPr>
                <w:rFonts w:eastAsia="等线" w:cs="Arial"/>
                <w:szCs w:val="18"/>
                <w:lang w:eastAsia="zh-CN"/>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DC_1A_n28A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DC_3A_n28A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DC_41A_n28A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DC_41C_n28A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eastAsia="zh-CN"/>
              </w:rPr>
            </w:pPr>
            <w:r>
              <w:rPr>
                <w:rFonts w:cs="Arial"/>
                <w:lang w:eastAsia="zh-CN"/>
              </w:rPr>
              <w:t>DC_41C_n257I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-41A_n77A-n257A</w:t>
            </w:r>
          </w:p>
          <w:p w:rsidR="004B19A7" w:rsidRDefault="00B63AB0">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-41A_n77A-n257G</w:t>
            </w:r>
          </w:p>
          <w:p w:rsidR="004B19A7" w:rsidRDefault="00B63AB0">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-41A_n77A-n257H</w:t>
            </w:r>
          </w:p>
          <w:p w:rsidR="004B19A7" w:rsidRDefault="00B63AB0">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-41A_n77A-n257I</w:t>
            </w:r>
          </w:p>
          <w:p w:rsidR="004B19A7" w:rsidRDefault="00B63AB0">
            <w:pPr>
              <w:pStyle w:val="TAC"/>
              <w:rPr>
                <w:rFonts w:cs="Arial"/>
                <w:szCs w:val="18"/>
              </w:rPr>
            </w:pPr>
            <w:r>
              <w:rPr>
                <w:rFonts w:cs="Arial"/>
                <w:szCs w:val="18"/>
              </w:rPr>
              <w:t>DC_1A-3A-41C_n77A-n257A</w:t>
            </w:r>
          </w:p>
          <w:p w:rsidR="004B19A7" w:rsidRDefault="00B63AB0">
            <w:pPr>
              <w:pStyle w:val="TAC"/>
              <w:rPr>
                <w:rFonts w:cs="Arial"/>
                <w:szCs w:val="18"/>
              </w:rPr>
            </w:pPr>
            <w:r>
              <w:rPr>
                <w:rFonts w:cs="Arial"/>
                <w:szCs w:val="18"/>
              </w:rPr>
              <w:t>DC_1A-3A-41C_n77A-n257G</w:t>
            </w:r>
          </w:p>
          <w:p w:rsidR="004B19A7" w:rsidRDefault="00B63AB0">
            <w:pPr>
              <w:pStyle w:val="TAC"/>
              <w:rPr>
                <w:rFonts w:cs="Arial"/>
                <w:szCs w:val="18"/>
              </w:rPr>
            </w:pPr>
            <w:r>
              <w:rPr>
                <w:rFonts w:cs="Arial"/>
                <w:szCs w:val="18"/>
              </w:rPr>
              <w:t>DC_1A-3A-41C_n77A-n257H</w:t>
            </w:r>
          </w:p>
          <w:p w:rsidR="004B19A7" w:rsidRDefault="00B63AB0">
            <w:pPr>
              <w:pStyle w:val="TAC"/>
            </w:pPr>
            <w:r>
              <w:rPr>
                <w:rFonts w:cs="Arial"/>
                <w:szCs w:val="18"/>
              </w:rPr>
              <w:t>DC_1A-3A-41C_n77A-n257I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DC_1A_n77A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DC_3A_n77A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lastRenderedPageBreak/>
              <w:t>DC_3A_n257I</w:t>
            </w:r>
          </w:p>
          <w:p w:rsidR="004B19A7" w:rsidRDefault="00B63AB0">
            <w:pPr>
              <w:pStyle w:val="TAC"/>
              <w:rPr>
                <w:rFonts w:cs="Arial"/>
                <w:lang w:eastAsia="zh-CN"/>
              </w:rPr>
            </w:pPr>
            <w:r>
              <w:rPr>
                <w:rFonts w:cs="Arial"/>
                <w:lang w:eastAsia="zh-CN"/>
              </w:rPr>
              <w:t>DC_41A_n77A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DC_41C_n77A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eastAsia="zh-CN"/>
              </w:rPr>
            </w:pPr>
            <w:r>
              <w:rPr>
                <w:rFonts w:cs="Arial"/>
                <w:lang w:eastAsia="zh-CN"/>
              </w:rPr>
              <w:t>DC_41C_n257G</w:t>
            </w:r>
          </w:p>
          <w:p w:rsidR="004B19A7" w:rsidRDefault="00B63AB0">
            <w:pPr>
              <w:pStyle w:val="TAC"/>
              <w:rPr>
                <w:rFonts w:cs="Arial"/>
                <w:lang w:val="sv-FI" w:eastAsia="zh-CN"/>
              </w:rPr>
            </w:pPr>
            <w:r>
              <w:rPr>
                <w:rFonts w:cs="Arial"/>
                <w:lang w:val="sv-FI" w:eastAsia="zh-CN"/>
              </w:rPr>
              <w:t>DC_41C_n257H</w:t>
            </w:r>
          </w:p>
          <w:p w:rsidR="004B19A7" w:rsidRDefault="00B63AB0">
            <w:pPr>
              <w:pStyle w:val="TAC"/>
              <w:rPr>
                <w:rFonts w:cs="Arial"/>
                <w:lang w:val="sv-FI" w:eastAsia="zh-CN"/>
              </w:rPr>
            </w:pPr>
            <w:r>
              <w:rPr>
                <w:rFonts w:cs="Arial"/>
                <w:lang w:val="sv-FI" w:eastAsia="zh-CN"/>
              </w:rPr>
              <w:t>DC_41C_n257I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lastRenderedPageBreak/>
              <w:t>DC_1A-3A-41A_n78A-n257A</w:t>
            </w:r>
          </w:p>
          <w:p w:rsidR="004B19A7" w:rsidRDefault="00B63AB0">
            <w:pPr>
              <w:pStyle w:val="TAC"/>
              <w:rPr>
                <w:lang w:eastAsia="ko-KR"/>
              </w:rPr>
            </w:pPr>
            <w:r>
              <w:rPr>
                <w:lang w:eastAsia="zh-CN"/>
              </w:rPr>
              <w:t>DC_1A-3A-41A_n78A-n257G</w:t>
            </w:r>
          </w:p>
          <w:p w:rsidR="004B19A7" w:rsidRDefault="00B63AB0">
            <w:pPr>
              <w:pStyle w:val="TAC"/>
              <w:rPr>
                <w:lang w:eastAsia="ko-KR"/>
              </w:rPr>
            </w:pPr>
            <w:r>
              <w:rPr>
                <w:lang w:eastAsia="zh-CN"/>
              </w:rPr>
              <w:t>DC_1A-3A-41A_n78A-n257H</w:t>
            </w:r>
          </w:p>
          <w:p w:rsidR="004B19A7" w:rsidRDefault="00B63AB0">
            <w:pPr>
              <w:pStyle w:val="TAC"/>
              <w:rPr>
                <w:lang w:eastAsia="zh-CN"/>
              </w:rPr>
            </w:pPr>
            <w:r>
              <w:rPr>
                <w:lang w:eastAsia="zh-CN"/>
              </w:rPr>
              <w:t>DC_1A-3A-41A_n78A-n257I</w:t>
            </w:r>
          </w:p>
          <w:p w:rsidR="004B19A7" w:rsidRDefault="00B63AB0">
            <w:pPr>
              <w:pStyle w:val="TAC"/>
            </w:pPr>
            <w:r>
              <w:t>DC_1A-3A-41C_n78A-n257A</w:t>
            </w:r>
          </w:p>
          <w:p w:rsidR="004B19A7" w:rsidRDefault="00B63AB0">
            <w:pPr>
              <w:pStyle w:val="TAC"/>
              <w:rPr>
                <w:lang w:eastAsia="ko-KR"/>
              </w:rPr>
            </w:pPr>
            <w:r>
              <w:rPr>
                <w:lang w:eastAsia="zh-CN"/>
              </w:rPr>
              <w:t>DC_1A-3A-41C_n78A-n257G</w:t>
            </w:r>
          </w:p>
          <w:p w:rsidR="004B19A7" w:rsidRDefault="00B63AB0">
            <w:pPr>
              <w:pStyle w:val="TAC"/>
              <w:rPr>
                <w:lang w:eastAsia="ko-KR"/>
              </w:rPr>
            </w:pPr>
            <w:r>
              <w:rPr>
                <w:lang w:eastAsia="zh-CN"/>
              </w:rPr>
              <w:t>DC_1A-3A-41C_n78A-n257H</w:t>
            </w:r>
          </w:p>
          <w:p w:rsidR="004B19A7" w:rsidRDefault="00B63AB0">
            <w:pPr>
              <w:pStyle w:val="TAC"/>
            </w:pPr>
            <w:r>
              <w:rPr>
                <w:lang w:eastAsia="zh-CN"/>
              </w:rPr>
              <w:t>DC_1A-3A-41C_n78A-n257I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DC_3A_n78A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DC_41A_n78A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DC_41C_n78A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eastAsia="zh-CN"/>
              </w:rPr>
            </w:pPr>
            <w:r>
              <w:rPr>
                <w:rFonts w:cs="Arial"/>
                <w:lang w:eastAsia="zh-CN"/>
              </w:rPr>
              <w:t>DC_41C_n257G</w:t>
            </w:r>
          </w:p>
          <w:p w:rsidR="004B19A7" w:rsidRDefault="00B63AB0">
            <w:pPr>
              <w:pStyle w:val="TAC"/>
              <w:rPr>
                <w:rFonts w:cs="Arial"/>
                <w:lang w:val="sv-FI" w:eastAsia="zh-CN"/>
              </w:rPr>
            </w:pPr>
            <w:r>
              <w:rPr>
                <w:rFonts w:cs="Arial"/>
                <w:lang w:val="sv-FI" w:eastAsia="zh-CN"/>
              </w:rPr>
              <w:t>DC_41C_n257H</w:t>
            </w:r>
          </w:p>
          <w:p w:rsidR="004B19A7" w:rsidRDefault="00B63AB0">
            <w:pPr>
              <w:pStyle w:val="TAC"/>
              <w:rPr>
                <w:lang w:val="sv-FI"/>
              </w:rPr>
            </w:pPr>
            <w:r>
              <w:rPr>
                <w:rFonts w:cs="Arial"/>
                <w:lang w:val="sv-FI" w:eastAsia="zh-CN"/>
              </w:rPr>
              <w:t>DC_41C_n257I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-42A_n77A-n257A</w:t>
            </w:r>
          </w:p>
          <w:p w:rsidR="004B19A7" w:rsidRDefault="00B63AB0">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-42A_n77A-n257G</w:t>
            </w:r>
          </w:p>
          <w:p w:rsidR="004B19A7" w:rsidRDefault="00B63AB0">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-42A_n77A-n257H</w:t>
            </w:r>
          </w:p>
          <w:p w:rsidR="004B19A7" w:rsidRDefault="00B63AB0">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-42A_n77A-n257I</w:t>
            </w:r>
          </w:p>
          <w:p w:rsidR="004B19A7" w:rsidRDefault="00B63AB0">
            <w:pPr>
              <w:pStyle w:val="TAC"/>
              <w:rPr>
                <w:rFonts w:cs="Arial"/>
                <w:szCs w:val="18"/>
              </w:rPr>
            </w:pPr>
            <w:r>
              <w:rPr>
                <w:rFonts w:cs="Arial"/>
                <w:szCs w:val="18"/>
              </w:rPr>
              <w:t>DC_1A-3A-42C_n77A-n257A</w:t>
            </w:r>
          </w:p>
          <w:p w:rsidR="004B19A7" w:rsidRDefault="00B63AB0">
            <w:pPr>
              <w:pStyle w:val="TAC"/>
              <w:rPr>
                <w:rFonts w:cs="Arial"/>
                <w:szCs w:val="18"/>
              </w:rPr>
            </w:pPr>
            <w:r>
              <w:rPr>
                <w:rFonts w:cs="Arial"/>
                <w:szCs w:val="18"/>
              </w:rPr>
              <w:t>DC_1A-3A-42C_n77A-n257G</w:t>
            </w:r>
          </w:p>
          <w:p w:rsidR="004B19A7" w:rsidRDefault="00B63AB0">
            <w:pPr>
              <w:pStyle w:val="TAC"/>
              <w:rPr>
                <w:rFonts w:cs="Arial"/>
                <w:szCs w:val="18"/>
              </w:rPr>
            </w:pPr>
            <w:r>
              <w:rPr>
                <w:rFonts w:cs="Arial"/>
                <w:szCs w:val="18"/>
              </w:rPr>
              <w:t>DC_1A-3A-42C_n77A-n257H</w:t>
            </w:r>
          </w:p>
          <w:p w:rsidR="004B19A7" w:rsidRDefault="00B63AB0">
            <w:pPr>
              <w:pStyle w:val="TAC"/>
            </w:pPr>
            <w:r>
              <w:rPr>
                <w:rFonts w:cs="Arial"/>
                <w:szCs w:val="18"/>
              </w:rPr>
              <w:t>DC_1A-3A-42C_n77A-n257I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DC_1A_n77A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DC_3A_n77A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t>DC_42C_n257A</w:t>
            </w:r>
          </w:p>
          <w:p w:rsidR="004B19A7" w:rsidRDefault="00B63AB0">
            <w:pPr>
              <w:pStyle w:val="TAC"/>
              <w:rPr>
                <w:rFonts w:cs="Arial"/>
                <w:lang w:val="sv-FI" w:eastAsia="zh-CN"/>
              </w:rPr>
            </w:pPr>
            <w:r>
              <w:rPr>
                <w:rFonts w:cs="Arial"/>
                <w:lang w:val="sv-FI" w:eastAsia="zh-CN"/>
              </w:rPr>
              <w:t>DC_42C_n257G</w:t>
            </w:r>
          </w:p>
          <w:p w:rsidR="004B19A7" w:rsidRDefault="00B63AB0">
            <w:pPr>
              <w:pStyle w:val="TAC"/>
              <w:rPr>
                <w:rFonts w:cs="Arial"/>
                <w:lang w:val="sv-FI" w:eastAsia="zh-CN"/>
              </w:rPr>
            </w:pPr>
            <w:r>
              <w:rPr>
                <w:rFonts w:cs="Arial"/>
                <w:lang w:val="sv-FI" w:eastAsia="zh-CN"/>
              </w:rPr>
              <w:t>DC_42C_n257H</w:t>
            </w:r>
          </w:p>
          <w:p w:rsidR="004B19A7" w:rsidRDefault="00B63AB0">
            <w:pPr>
              <w:pStyle w:val="TAC"/>
              <w:rPr>
                <w:rFonts w:cs="Arial"/>
                <w:lang w:val="sv-FI" w:eastAsia="zh-CN"/>
              </w:rPr>
            </w:pPr>
            <w:r>
              <w:rPr>
                <w:rFonts w:cs="Arial"/>
                <w:lang w:val="sv-FI" w:eastAsia="zh-CN"/>
              </w:rPr>
              <w:t>DC_42C_n257I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DC_1A-3A-42A_n78A-n257A</w:t>
            </w:r>
          </w:p>
          <w:p w:rsidR="004B19A7" w:rsidRDefault="00B63AB0">
            <w:pPr>
              <w:pStyle w:val="TAC"/>
              <w:rPr>
                <w:lang w:eastAsia="ko-KR"/>
              </w:rPr>
            </w:pPr>
            <w:r>
              <w:rPr>
                <w:lang w:eastAsia="zh-CN"/>
              </w:rPr>
              <w:t>DC_1A-3A-42A_n78A-n257G</w:t>
            </w:r>
          </w:p>
          <w:p w:rsidR="004B19A7" w:rsidRDefault="00B63AB0">
            <w:pPr>
              <w:pStyle w:val="TAC"/>
              <w:rPr>
                <w:lang w:eastAsia="ko-KR"/>
              </w:rPr>
            </w:pPr>
            <w:r>
              <w:rPr>
                <w:lang w:eastAsia="zh-CN"/>
              </w:rPr>
              <w:t>DC_1A-3A-42A_n78A-n257H</w:t>
            </w:r>
          </w:p>
          <w:p w:rsidR="004B19A7" w:rsidRDefault="00B63AB0">
            <w:pPr>
              <w:pStyle w:val="TAC"/>
              <w:rPr>
                <w:lang w:eastAsia="zh-CN"/>
              </w:rPr>
            </w:pPr>
            <w:r>
              <w:rPr>
                <w:lang w:eastAsia="zh-CN"/>
              </w:rPr>
              <w:t>DC_1A-3A-42A_n78A-n257I</w:t>
            </w:r>
          </w:p>
          <w:p w:rsidR="004B19A7" w:rsidRDefault="00B63AB0">
            <w:pPr>
              <w:pStyle w:val="TAC"/>
            </w:pPr>
            <w:r>
              <w:t>DC_1A-3A-42C_n78A-n257A</w:t>
            </w:r>
          </w:p>
          <w:p w:rsidR="004B19A7" w:rsidRDefault="00B63AB0">
            <w:pPr>
              <w:pStyle w:val="TAC"/>
              <w:rPr>
                <w:lang w:eastAsia="ko-KR"/>
              </w:rPr>
            </w:pPr>
            <w:r>
              <w:rPr>
                <w:lang w:eastAsia="zh-CN"/>
              </w:rPr>
              <w:t>DC_1A-3A-42C_n78A-n257G</w:t>
            </w:r>
          </w:p>
          <w:p w:rsidR="004B19A7" w:rsidRDefault="00B63AB0">
            <w:pPr>
              <w:pStyle w:val="TAC"/>
              <w:rPr>
                <w:lang w:eastAsia="ko-KR"/>
              </w:rPr>
            </w:pPr>
            <w:r>
              <w:rPr>
                <w:lang w:eastAsia="zh-CN"/>
              </w:rPr>
              <w:t>DC_1A-3A-42C_n78A-n257H</w:t>
            </w:r>
          </w:p>
          <w:p w:rsidR="004B19A7" w:rsidRDefault="00B63AB0">
            <w:pPr>
              <w:pStyle w:val="TAC"/>
            </w:pPr>
            <w:r>
              <w:rPr>
                <w:lang w:eastAsia="zh-CN"/>
              </w:rPr>
              <w:t>DC_1A-3A-42C_n78A-n257I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DC_3A_n78A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t>DC_42C_n257A</w:t>
            </w:r>
          </w:p>
          <w:p w:rsidR="004B19A7" w:rsidRDefault="00B63AB0">
            <w:pPr>
              <w:pStyle w:val="TAC"/>
              <w:rPr>
                <w:rFonts w:cs="Arial"/>
                <w:lang w:val="sv-FI" w:eastAsia="zh-CN"/>
              </w:rPr>
            </w:pPr>
            <w:r>
              <w:rPr>
                <w:rFonts w:cs="Arial"/>
                <w:lang w:val="sv-FI" w:eastAsia="zh-CN"/>
              </w:rPr>
              <w:t>DC_42C_n257G</w:t>
            </w:r>
          </w:p>
          <w:p w:rsidR="004B19A7" w:rsidRDefault="00B63AB0">
            <w:pPr>
              <w:pStyle w:val="TAC"/>
              <w:rPr>
                <w:rFonts w:cs="Arial"/>
                <w:lang w:val="sv-FI" w:eastAsia="zh-CN"/>
              </w:rPr>
            </w:pPr>
            <w:r>
              <w:rPr>
                <w:rFonts w:cs="Arial"/>
                <w:lang w:val="sv-FI" w:eastAsia="zh-CN"/>
              </w:rPr>
              <w:t>DC_42C_n257H</w:t>
            </w:r>
          </w:p>
          <w:p w:rsidR="004B19A7" w:rsidRDefault="00B63AB0">
            <w:pPr>
              <w:pStyle w:val="TAC"/>
              <w:rPr>
                <w:lang w:val="sv-FI"/>
              </w:rPr>
            </w:pPr>
            <w:r>
              <w:rPr>
                <w:rFonts w:cs="Arial"/>
                <w:lang w:val="sv-FI" w:eastAsia="zh-CN"/>
              </w:rPr>
              <w:lastRenderedPageBreak/>
              <w:t>DC_42C_n257I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lastRenderedPageBreak/>
              <w:t>DC_1A-5A-7A_n78A-n257A</w:t>
            </w:r>
          </w:p>
          <w:p w:rsidR="004B19A7" w:rsidRDefault="00B63AB0">
            <w:pPr>
              <w:pStyle w:val="TAC"/>
              <w:rPr>
                <w:lang w:eastAsia="ko-KR"/>
              </w:rPr>
            </w:pPr>
            <w:r>
              <w:rPr>
                <w:lang w:eastAsia="zh-CN"/>
              </w:rPr>
              <w:t>DC_1A-5A-7A_n78A-n257D</w:t>
            </w:r>
          </w:p>
          <w:p w:rsidR="004B19A7" w:rsidRDefault="00B63AB0">
            <w:pPr>
              <w:pStyle w:val="TAC"/>
              <w:rPr>
                <w:lang w:eastAsia="ko-KR"/>
              </w:rPr>
            </w:pPr>
            <w:r>
              <w:rPr>
                <w:lang w:eastAsia="zh-CN"/>
              </w:rPr>
              <w:t>DC_1A-5A-7A_n78A-n257E</w:t>
            </w:r>
          </w:p>
          <w:p w:rsidR="004B19A7" w:rsidRDefault="00B63AB0">
            <w:pPr>
              <w:pStyle w:val="TAC"/>
              <w:rPr>
                <w:lang w:eastAsia="ko-KR"/>
              </w:rPr>
            </w:pPr>
            <w:r>
              <w:rPr>
                <w:lang w:eastAsia="zh-CN"/>
              </w:rPr>
              <w:t>DC_1A-5A-7A_n78A-n257F</w:t>
            </w:r>
          </w:p>
          <w:p w:rsidR="004B19A7" w:rsidRDefault="00B63AB0">
            <w:pPr>
              <w:pStyle w:val="TAC"/>
              <w:rPr>
                <w:lang w:eastAsia="ko-KR"/>
              </w:rPr>
            </w:pPr>
            <w:r>
              <w:rPr>
                <w:lang w:eastAsia="zh-CN"/>
              </w:rPr>
              <w:t>DC_1A-5A-7A_n78A-n257G</w:t>
            </w:r>
          </w:p>
          <w:p w:rsidR="004B19A7" w:rsidRDefault="00B63AB0">
            <w:pPr>
              <w:pStyle w:val="TAC"/>
              <w:rPr>
                <w:lang w:eastAsia="ko-KR"/>
              </w:rPr>
            </w:pPr>
            <w:r>
              <w:rPr>
                <w:lang w:eastAsia="zh-CN"/>
              </w:rPr>
              <w:t>DC_1A-5A-7A_n78A-n257H</w:t>
            </w:r>
          </w:p>
          <w:p w:rsidR="004B19A7" w:rsidRDefault="00B63AB0">
            <w:pPr>
              <w:pStyle w:val="TAC"/>
              <w:rPr>
                <w:lang w:eastAsia="ko-KR"/>
              </w:rPr>
            </w:pPr>
            <w:r>
              <w:rPr>
                <w:lang w:eastAsia="zh-CN"/>
              </w:rPr>
              <w:t>DC_1A-5A-7A_n78A-n257I</w:t>
            </w:r>
          </w:p>
          <w:p w:rsidR="004B19A7" w:rsidRDefault="00B63AB0">
            <w:pPr>
              <w:pStyle w:val="TAC"/>
              <w:rPr>
                <w:lang w:eastAsia="ko-KR"/>
              </w:rPr>
            </w:pPr>
            <w:r>
              <w:rPr>
                <w:lang w:eastAsia="zh-CN"/>
              </w:rPr>
              <w:t>DC_1A-5A-7A_n78A-n257J</w:t>
            </w:r>
          </w:p>
          <w:p w:rsidR="004B19A7" w:rsidRDefault="00B63AB0">
            <w:pPr>
              <w:pStyle w:val="TAC"/>
              <w:rPr>
                <w:lang w:eastAsia="ko-KR"/>
              </w:rPr>
            </w:pPr>
            <w:r>
              <w:rPr>
                <w:lang w:eastAsia="zh-CN"/>
              </w:rPr>
              <w:t>DC_1A-5A-7A_n78A-n257K</w:t>
            </w:r>
          </w:p>
          <w:p w:rsidR="004B19A7" w:rsidRDefault="00B63AB0">
            <w:pPr>
              <w:pStyle w:val="TAC"/>
              <w:rPr>
                <w:lang w:eastAsia="ko-KR"/>
              </w:rPr>
            </w:pPr>
            <w:r>
              <w:rPr>
                <w:lang w:eastAsia="zh-CN"/>
              </w:rPr>
              <w:t>DC_1A-5A-7A_n78A-n257L</w:t>
            </w:r>
          </w:p>
          <w:p w:rsidR="004B19A7" w:rsidRDefault="00B63AB0">
            <w:pPr>
              <w:pStyle w:val="TAC"/>
            </w:pPr>
            <w:r>
              <w:rPr>
                <w:lang w:eastAsia="zh-CN"/>
              </w:rPr>
              <w:t>DC_1A-5A-7A_n78A-n257M</w:t>
            </w:r>
          </w:p>
        </w:tc>
        <w:tc>
          <w:tcPr>
            <w:tcW w:w="3969" w:type="dxa"/>
            <w:tcMar>
              <w:top w:w="28" w:type="dxa"/>
              <w:left w:w="28" w:type="dxa"/>
              <w:bottom w:w="28" w:type="dxa"/>
              <w:right w:w="28" w:type="dxa"/>
            </w:tcMar>
          </w:tcPr>
          <w:p w:rsidR="004B19A7" w:rsidRDefault="00B63AB0">
            <w:pPr>
              <w:pStyle w:val="TAC"/>
            </w:pPr>
            <w:r>
              <w:t>DC_1A_n78A</w:t>
            </w:r>
          </w:p>
          <w:p w:rsidR="004B19A7" w:rsidRDefault="00B63AB0">
            <w:pPr>
              <w:pStyle w:val="TAC"/>
            </w:pPr>
            <w:r>
              <w:t>DC_1A_n257A</w:t>
            </w:r>
          </w:p>
          <w:p w:rsidR="004B19A7" w:rsidRDefault="00B63AB0">
            <w:pPr>
              <w:pStyle w:val="TAC"/>
            </w:pPr>
            <w:r>
              <w:t>DC_5A_n78A</w:t>
            </w:r>
          </w:p>
          <w:p w:rsidR="004B19A7" w:rsidRDefault="00B63AB0">
            <w:pPr>
              <w:pStyle w:val="TAC"/>
            </w:pPr>
            <w:r>
              <w:t>DC_5A_n257A</w:t>
            </w:r>
          </w:p>
          <w:p w:rsidR="004B19A7" w:rsidRDefault="00B63AB0">
            <w:pPr>
              <w:pStyle w:val="TAC"/>
            </w:pPr>
            <w:r>
              <w:t>DC_7A_n78A</w:t>
            </w:r>
          </w:p>
          <w:p w:rsidR="004B19A7" w:rsidRDefault="00B63AB0">
            <w:pPr>
              <w:pStyle w:val="TAC"/>
            </w:pPr>
            <w:r>
              <w:t>DC_7A_n257A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DC_1A-5A-7A-7A_n78A-n257A</w:t>
            </w:r>
          </w:p>
          <w:p w:rsidR="004B19A7" w:rsidRDefault="00B63AB0">
            <w:pPr>
              <w:pStyle w:val="TAC"/>
              <w:rPr>
                <w:lang w:eastAsia="ko-KR"/>
              </w:rPr>
            </w:pPr>
            <w:r>
              <w:rPr>
                <w:lang w:eastAsia="zh-CN"/>
              </w:rPr>
              <w:t>DC_1A-5A-7A-7A_n78A-n257D</w:t>
            </w:r>
          </w:p>
          <w:p w:rsidR="004B19A7" w:rsidRDefault="00B63AB0">
            <w:pPr>
              <w:pStyle w:val="TAC"/>
              <w:rPr>
                <w:lang w:eastAsia="ko-KR"/>
              </w:rPr>
            </w:pPr>
            <w:r>
              <w:rPr>
                <w:lang w:eastAsia="zh-CN"/>
              </w:rPr>
              <w:t>DC_1A-5A-7A-7A_n78A-n257E</w:t>
            </w:r>
          </w:p>
          <w:p w:rsidR="004B19A7" w:rsidRDefault="00B63AB0">
            <w:pPr>
              <w:pStyle w:val="TAC"/>
              <w:rPr>
                <w:lang w:eastAsia="ko-KR"/>
              </w:rPr>
            </w:pPr>
            <w:r>
              <w:rPr>
                <w:lang w:eastAsia="zh-CN"/>
              </w:rPr>
              <w:t>DC_1A-5A-7A-7A_n78A-n257F</w:t>
            </w:r>
          </w:p>
          <w:p w:rsidR="004B19A7" w:rsidRDefault="00B63AB0">
            <w:pPr>
              <w:pStyle w:val="TAC"/>
              <w:rPr>
                <w:lang w:eastAsia="ko-KR"/>
              </w:rPr>
            </w:pPr>
            <w:r>
              <w:rPr>
                <w:lang w:eastAsia="zh-CN"/>
              </w:rPr>
              <w:t>DC_1A-5A-7A-7A_n78A-n257G</w:t>
            </w:r>
          </w:p>
          <w:p w:rsidR="004B19A7" w:rsidRDefault="00B63AB0">
            <w:pPr>
              <w:pStyle w:val="TAC"/>
              <w:rPr>
                <w:lang w:eastAsia="ko-KR"/>
              </w:rPr>
            </w:pPr>
            <w:r>
              <w:rPr>
                <w:lang w:eastAsia="zh-CN"/>
              </w:rPr>
              <w:t>DC_1A-5A-7A-7A_n78A-n257H</w:t>
            </w:r>
          </w:p>
          <w:p w:rsidR="004B19A7" w:rsidRDefault="00B63AB0">
            <w:pPr>
              <w:pStyle w:val="TAC"/>
              <w:rPr>
                <w:lang w:eastAsia="ko-KR"/>
              </w:rPr>
            </w:pPr>
            <w:r>
              <w:rPr>
                <w:lang w:eastAsia="zh-CN"/>
              </w:rPr>
              <w:t>DC_1A-5A-7A-7A_n78A-n257I</w:t>
            </w:r>
          </w:p>
          <w:p w:rsidR="004B19A7" w:rsidRDefault="00B63AB0">
            <w:pPr>
              <w:pStyle w:val="TAC"/>
              <w:rPr>
                <w:lang w:eastAsia="ko-KR"/>
              </w:rPr>
            </w:pPr>
            <w:r>
              <w:rPr>
                <w:lang w:eastAsia="zh-CN"/>
              </w:rPr>
              <w:t>DC_1A-5A-7A-7A_n78A-n257J</w:t>
            </w:r>
          </w:p>
          <w:p w:rsidR="004B19A7" w:rsidRDefault="00B63AB0">
            <w:pPr>
              <w:pStyle w:val="TAC"/>
              <w:rPr>
                <w:lang w:eastAsia="ko-KR"/>
              </w:rPr>
            </w:pPr>
            <w:r>
              <w:rPr>
                <w:lang w:eastAsia="zh-CN"/>
              </w:rPr>
              <w:t>DC_1A-5A-7A-7A_n78A-n257K</w:t>
            </w:r>
          </w:p>
          <w:p w:rsidR="004B19A7" w:rsidRDefault="00B63AB0">
            <w:pPr>
              <w:pStyle w:val="TAC"/>
              <w:rPr>
                <w:lang w:eastAsia="ko-KR"/>
              </w:rPr>
            </w:pPr>
            <w:r>
              <w:rPr>
                <w:lang w:eastAsia="zh-CN"/>
              </w:rPr>
              <w:t>DC_1A-5A-7A-7A_n78A-n257L</w:t>
            </w:r>
          </w:p>
          <w:p w:rsidR="004B19A7" w:rsidRDefault="00B63AB0">
            <w:pPr>
              <w:pStyle w:val="TAC"/>
            </w:pPr>
            <w:r>
              <w:rPr>
                <w:lang w:eastAsia="zh-CN"/>
              </w:rPr>
              <w:t>DC_1A-5A-7A-7A_n78A-n257M</w:t>
            </w:r>
          </w:p>
        </w:tc>
        <w:tc>
          <w:tcPr>
            <w:tcW w:w="3969" w:type="dxa"/>
            <w:tcMar>
              <w:top w:w="28" w:type="dxa"/>
              <w:left w:w="28" w:type="dxa"/>
              <w:bottom w:w="28" w:type="dxa"/>
              <w:right w:w="28" w:type="dxa"/>
            </w:tcMar>
          </w:tcPr>
          <w:p w:rsidR="004B19A7" w:rsidRDefault="00B63AB0">
            <w:pPr>
              <w:pStyle w:val="TAC"/>
            </w:pPr>
            <w:r>
              <w:t>DC_1A_n78A</w:t>
            </w:r>
          </w:p>
          <w:p w:rsidR="004B19A7" w:rsidRDefault="00B63AB0">
            <w:pPr>
              <w:pStyle w:val="TAC"/>
            </w:pPr>
            <w:r>
              <w:t>DC_1A_n257A</w:t>
            </w:r>
          </w:p>
          <w:p w:rsidR="004B19A7" w:rsidRDefault="00B63AB0">
            <w:pPr>
              <w:pStyle w:val="TAC"/>
            </w:pPr>
            <w:r>
              <w:t>DC_5A_n78A</w:t>
            </w:r>
          </w:p>
          <w:p w:rsidR="004B19A7" w:rsidRDefault="00B63AB0">
            <w:pPr>
              <w:pStyle w:val="TAC"/>
            </w:pPr>
            <w:r>
              <w:t>DC_5A_n257A</w:t>
            </w:r>
          </w:p>
          <w:p w:rsidR="004B19A7" w:rsidRDefault="00B63AB0">
            <w:pPr>
              <w:pStyle w:val="TAC"/>
            </w:pPr>
            <w:r>
              <w:t>DC_7A_n78A</w:t>
            </w:r>
          </w:p>
          <w:p w:rsidR="004B19A7" w:rsidRDefault="00B63AB0">
            <w:pPr>
              <w:pStyle w:val="TAC"/>
            </w:pPr>
            <w:r>
              <w:t>DC_7A_n257A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rPr>
              <w:t>DC_1A-8A-11A_n77A-n257A</w:t>
            </w:r>
            <w:ins w:id="782" w:author="伏木 雅(SB ﾃｸﾉﾛｼﾞｰﾕﾆｯﾄ)" w:date="2021-05-07T13:49:00Z">
              <w:r>
                <w:rPr>
                  <w:rFonts w:cs="Arial"/>
                  <w:szCs w:val="18"/>
                  <w:vertAlign w:val="superscript"/>
                </w:rPr>
                <w:t>2</w:t>
              </w:r>
            </w:ins>
          </w:p>
          <w:p w:rsidR="004B19A7" w:rsidRDefault="00B63AB0">
            <w:pPr>
              <w:pStyle w:val="TAC"/>
              <w:rPr>
                <w:rFonts w:cs="Arial"/>
                <w:szCs w:val="18"/>
              </w:rPr>
            </w:pPr>
            <w:r>
              <w:rPr>
                <w:rFonts w:cs="Arial"/>
                <w:szCs w:val="18"/>
              </w:rPr>
              <w:t>DC_1A-8A-11A_n77A-n257D</w:t>
            </w:r>
            <w:ins w:id="783" w:author="伏木 雅(SB ﾃｸﾉﾛｼﾞｰﾕﾆｯﾄ)" w:date="2021-05-07T13:49:00Z">
              <w:r>
                <w:rPr>
                  <w:rFonts w:cs="Arial"/>
                  <w:szCs w:val="18"/>
                  <w:vertAlign w:val="superscript"/>
                </w:rPr>
                <w:t>2</w:t>
              </w:r>
            </w:ins>
          </w:p>
          <w:p w:rsidR="004B19A7" w:rsidRDefault="00B63AB0">
            <w:pPr>
              <w:pStyle w:val="TAC"/>
              <w:rPr>
                <w:rFonts w:cs="Arial"/>
                <w:szCs w:val="18"/>
              </w:rPr>
            </w:pPr>
            <w:r>
              <w:rPr>
                <w:rFonts w:cs="Arial"/>
                <w:szCs w:val="18"/>
              </w:rPr>
              <w:t>DC_1A-8A-11A_n77A-n257G</w:t>
            </w:r>
            <w:ins w:id="784" w:author="伏木 雅(SB ﾃｸﾉﾛｼﾞｰﾕﾆｯﾄ)" w:date="2021-05-07T13:49:00Z">
              <w:r>
                <w:rPr>
                  <w:rFonts w:cs="Arial"/>
                  <w:szCs w:val="18"/>
                  <w:vertAlign w:val="superscript"/>
                </w:rPr>
                <w:t>2</w:t>
              </w:r>
            </w:ins>
          </w:p>
          <w:p w:rsidR="004B19A7" w:rsidRDefault="00B63AB0">
            <w:pPr>
              <w:pStyle w:val="TAC"/>
              <w:rPr>
                <w:rFonts w:cs="Arial"/>
                <w:szCs w:val="18"/>
              </w:rPr>
            </w:pPr>
            <w:r>
              <w:rPr>
                <w:rFonts w:cs="Arial"/>
                <w:szCs w:val="18"/>
              </w:rPr>
              <w:t>DC_1A-8A-11A_n77A-n257H</w:t>
            </w:r>
            <w:ins w:id="785" w:author="伏木 雅(SB ﾃｸﾉﾛｼﾞｰﾕﾆｯﾄ)" w:date="2021-05-07T13:49:00Z">
              <w:r>
                <w:rPr>
                  <w:rFonts w:cs="Arial"/>
                  <w:szCs w:val="18"/>
                  <w:vertAlign w:val="superscript"/>
                </w:rPr>
                <w:t>2</w:t>
              </w:r>
            </w:ins>
          </w:p>
          <w:p w:rsidR="004B19A7" w:rsidRDefault="00B63AB0">
            <w:pPr>
              <w:pStyle w:val="TAC"/>
            </w:pPr>
            <w:r>
              <w:rPr>
                <w:rFonts w:cs="Arial"/>
                <w:szCs w:val="18"/>
              </w:rPr>
              <w:t>DC_1A-8A-11A_n77A-n257I</w:t>
            </w:r>
            <w:ins w:id="786" w:author="伏木 雅(SB ﾃｸﾉﾛｼﾞｰﾕﾆｯﾄ)" w:date="2021-05-07T13:49:00Z">
              <w:r>
                <w:rPr>
                  <w:rFonts w:cs="Arial"/>
                  <w:szCs w:val="18"/>
                  <w:vertAlign w:val="superscript"/>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DC_1A_n77A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DC_8A_n77A</w:t>
            </w:r>
          </w:p>
          <w:p w:rsidR="004B19A7" w:rsidRDefault="00B63AB0">
            <w:pPr>
              <w:pStyle w:val="TAC"/>
              <w:rPr>
                <w:rFonts w:cs="Arial"/>
                <w:lang w:eastAsia="zh-CN"/>
              </w:rPr>
            </w:pPr>
            <w:r>
              <w:rPr>
                <w:rFonts w:cs="Arial"/>
                <w:lang w:eastAsia="zh-CN"/>
              </w:rPr>
              <w:t>DC_8A_n257A</w:t>
            </w:r>
          </w:p>
          <w:p w:rsidR="004B19A7" w:rsidRDefault="00B63AB0">
            <w:pPr>
              <w:pStyle w:val="TAC"/>
              <w:rPr>
                <w:rFonts w:cs="Arial"/>
                <w:lang w:eastAsia="zh-CN"/>
              </w:rPr>
            </w:pPr>
            <w:r>
              <w:rPr>
                <w:rFonts w:cs="Arial"/>
                <w:lang w:eastAsia="zh-CN"/>
              </w:rPr>
              <w:t>DC_11A_n77A</w:t>
            </w:r>
          </w:p>
          <w:p w:rsidR="004B19A7" w:rsidRDefault="00B63AB0">
            <w:pPr>
              <w:pStyle w:val="TAC"/>
            </w:pPr>
            <w:r>
              <w:rPr>
                <w:rFonts w:cs="Arial"/>
                <w:lang w:eastAsia="zh-CN"/>
              </w:rPr>
              <w:t>DC_11A_n257A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rPr>
              <w:t>DC_1A-8A-11A_n77(2A)-n257A</w:t>
            </w:r>
            <w:ins w:id="787" w:author="伏木 雅(SB ﾃｸﾉﾛｼﾞｰﾕﾆｯﾄ)" w:date="2021-05-07T13:49:00Z">
              <w:r>
                <w:rPr>
                  <w:rFonts w:cs="Arial"/>
                  <w:szCs w:val="18"/>
                  <w:vertAlign w:val="superscript"/>
                </w:rPr>
                <w:t>2</w:t>
              </w:r>
            </w:ins>
          </w:p>
          <w:p w:rsidR="004B19A7" w:rsidRDefault="00B63AB0">
            <w:pPr>
              <w:pStyle w:val="TAC"/>
              <w:rPr>
                <w:rFonts w:cs="Arial"/>
                <w:szCs w:val="18"/>
              </w:rPr>
            </w:pPr>
            <w:r>
              <w:rPr>
                <w:rFonts w:cs="Arial"/>
                <w:szCs w:val="18"/>
              </w:rPr>
              <w:t>DC_1A-8A-11A_n77(2A)-n257D</w:t>
            </w:r>
            <w:ins w:id="788" w:author="伏木 雅(SB ﾃｸﾉﾛｼﾞｰﾕﾆｯﾄ)" w:date="2021-05-07T13:49:00Z">
              <w:r>
                <w:rPr>
                  <w:rFonts w:cs="Arial"/>
                  <w:szCs w:val="18"/>
                  <w:vertAlign w:val="superscript"/>
                </w:rPr>
                <w:t>2</w:t>
              </w:r>
            </w:ins>
          </w:p>
          <w:p w:rsidR="004B19A7" w:rsidRDefault="00B63AB0">
            <w:pPr>
              <w:pStyle w:val="TAC"/>
              <w:rPr>
                <w:rFonts w:cs="Arial"/>
                <w:szCs w:val="18"/>
              </w:rPr>
            </w:pPr>
            <w:r>
              <w:rPr>
                <w:rFonts w:cs="Arial"/>
                <w:szCs w:val="18"/>
              </w:rPr>
              <w:t>DC_1A-8A-11A_n77(2A)-n257G</w:t>
            </w:r>
            <w:ins w:id="789" w:author="伏木 雅(SB ﾃｸﾉﾛｼﾞｰﾕﾆｯﾄ)" w:date="2021-05-07T13:49:00Z">
              <w:r>
                <w:rPr>
                  <w:rFonts w:cs="Arial"/>
                  <w:szCs w:val="18"/>
                  <w:vertAlign w:val="superscript"/>
                </w:rPr>
                <w:t>2</w:t>
              </w:r>
            </w:ins>
          </w:p>
          <w:p w:rsidR="004B19A7" w:rsidRDefault="00B63AB0">
            <w:pPr>
              <w:pStyle w:val="TAC"/>
              <w:rPr>
                <w:rFonts w:cs="Arial"/>
                <w:szCs w:val="18"/>
              </w:rPr>
            </w:pPr>
            <w:r>
              <w:rPr>
                <w:rFonts w:cs="Arial"/>
                <w:szCs w:val="18"/>
              </w:rPr>
              <w:t>DC_1A-8A-11A_n77(2A)-n257H</w:t>
            </w:r>
            <w:ins w:id="790" w:author="伏木 雅(SB ﾃｸﾉﾛｼﾞｰﾕﾆｯﾄ)" w:date="2021-05-07T13:49:00Z">
              <w:r>
                <w:rPr>
                  <w:rFonts w:cs="Arial"/>
                  <w:szCs w:val="18"/>
                  <w:vertAlign w:val="superscript"/>
                </w:rPr>
                <w:t>2</w:t>
              </w:r>
            </w:ins>
          </w:p>
          <w:p w:rsidR="004B19A7" w:rsidRDefault="00B63AB0">
            <w:pPr>
              <w:pStyle w:val="TAC"/>
              <w:rPr>
                <w:rFonts w:cs="Arial"/>
                <w:szCs w:val="18"/>
              </w:rPr>
            </w:pPr>
            <w:r>
              <w:rPr>
                <w:rFonts w:cs="Arial"/>
                <w:szCs w:val="18"/>
              </w:rPr>
              <w:t>DC_1A-8A-11A_n77(2A)-n257I</w:t>
            </w:r>
            <w:ins w:id="791" w:author="伏木 雅(SB ﾃｸﾉﾛｼﾞｰﾕﾆｯﾄ)" w:date="2021-05-07T13:49:00Z">
              <w:r>
                <w:rPr>
                  <w:rFonts w:cs="Arial"/>
                  <w:szCs w:val="18"/>
                  <w:vertAlign w:val="superscript"/>
                </w:rPr>
                <w:t>2</w:t>
              </w:r>
            </w:ins>
          </w:p>
        </w:tc>
        <w:tc>
          <w:tcPr>
            <w:tcW w:w="3969" w:type="dxa"/>
            <w:tcMar>
              <w:top w:w="28" w:type="dxa"/>
              <w:left w:w="28" w:type="dxa"/>
              <w:bottom w:w="28" w:type="dxa"/>
              <w:right w:w="28" w:type="dxa"/>
            </w:tcMar>
          </w:tcPr>
          <w:p w:rsidR="004B19A7" w:rsidRDefault="00B63AB0">
            <w:pPr>
              <w:pStyle w:val="TAC"/>
              <w:rPr>
                <w:rFonts w:cs="Arial"/>
                <w:szCs w:val="18"/>
                <w:lang w:eastAsia="zh-CN"/>
              </w:rPr>
            </w:pPr>
            <w:r>
              <w:rPr>
                <w:rFonts w:cs="Arial"/>
                <w:szCs w:val="18"/>
                <w:lang w:eastAsia="zh-CN"/>
              </w:rPr>
              <w:t>DC_1A_n77A</w:t>
            </w:r>
          </w:p>
          <w:p w:rsidR="004B19A7" w:rsidRDefault="00B63AB0">
            <w:pPr>
              <w:pStyle w:val="TAC"/>
              <w:rPr>
                <w:rFonts w:cs="Arial"/>
                <w:szCs w:val="18"/>
                <w:lang w:eastAsia="zh-CN"/>
              </w:rPr>
            </w:pPr>
            <w:r>
              <w:rPr>
                <w:rFonts w:cs="Arial"/>
                <w:szCs w:val="18"/>
                <w:lang w:eastAsia="zh-CN"/>
              </w:rPr>
              <w:t>DC_1A_n257A</w:t>
            </w:r>
          </w:p>
          <w:p w:rsidR="004B19A7" w:rsidRDefault="00B63AB0">
            <w:pPr>
              <w:pStyle w:val="TAC"/>
              <w:rPr>
                <w:rFonts w:cs="Arial"/>
                <w:szCs w:val="18"/>
                <w:lang w:eastAsia="zh-CN"/>
              </w:rPr>
            </w:pPr>
            <w:r>
              <w:rPr>
                <w:rFonts w:cs="Arial"/>
                <w:szCs w:val="18"/>
                <w:lang w:eastAsia="zh-CN"/>
              </w:rPr>
              <w:t>DC_8A_n77A</w:t>
            </w:r>
          </w:p>
          <w:p w:rsidR="004B19A7" w:rsidRDefault="00B63AB0">
            <w:pPr>
              <w:pStyle w:val="TAC"/>
              <w:rPr>
                <w:rFonts w:cs="Arial"/>
                <w:szCs w:val="18"/>
                <w:lang w:eastAsia="zh-CN"/>
              </w:rPr>
            </w:pPr>
            <w:r>
              <w:rPr>
                <w:rFonts w:cs="Arial"/>
                <w:szCs w:val="18"/>
                <w:lang w:eastAsia="zh-CN"/>
              </w:rPr>
              <w:t>DC_8A_n257A</w:t>
            </w:r>
          </w:p>
          <w:p w:rsidR="004B19A7" w:rsidRDefault="00B63AB0">
            <w:pPr>
              <w:pStyle w:val="TAC"/>
              <w:rPr>
                <w:rFonts w:cs="Arial"/>
                <w:szCs w:val="18"/>
                <w:lang w:eastAsia="zh-CN"/>
              </w:rPr>
            </w:pPr>
            <w:r>
              <w:rPr>
                <w:rFonts w:cs="Arial"/>
                <w:szCs w:val="18"/>
                <w:lang w:eastAsia="zh-CN"/>
              </w:rPr>
              <w:t>DC_11A_n77A</w:t>
            </w:r>
          </w:p>
          <w:p w:rsidR="004B19A7" w:rsidRDefault="00B63AB0">
            <w:pPr>
              <w:pStyle w:val="TAC"/>
              <w:rPr>
                <w:rFonts w:cs="Arial"/>
                <w:lang w:eastAsia="zh-CN"/>
              </w:rPr>
            </w:pPr>
            <w:r>
              <w:rPr>
                <w:rFonts w:cs="Arial"/>
                <w:szCs w:val="18"/>
                <w:lang w:eastAsia="zh-CN"/>
              </w:rPr>
              <w:t>DC_11A_n257A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lang w:eastAsia="ja-JP"/>
              </w:rPr>
              <w:t>DC_1A-</w:t>
            </w:r>
            <w:r>
              <w:rPr>
                <w:rFonts w:eastAsia="等线" w:cs="Arial"/>
                <w:szCs w:val="18"/>
                <w:lang w:eastAsia="zh-CN"/>
              </w:rPr>
              <w:t>18</w:t>
            </w:r>
            <w:r>
              <w:rPr>
                <w:rFonts w:cs="Arial"/>
                <w:szCs w:val="18"/>
                <w:lang w:eastAsia="ja-JP"/>
              </w:rPr>
              <w:t>A-4</w:t>
            </w:r>
            <w:r>
              <w:rPr>
                <w:rFonts w:eastAsia="等线" w:cs="Arial"/>
                <w:szCs w:val="18"/>
                <w:lang w:eastAsia="zh-CN"/>
              </w:rPr>
              <w:t>1</w:t>
            </w:r>
            <w:r>
              <w:rPr>
                <w:rFonts w:cs="Arial"/>
                <w:szCs w:val="18"/>
                <w:lang w:eastAsia="ja-JP"/>
              </w:rPr>
              <w:t>A_n</w:t>
            </w:r>
            <w:r>
              <w:rPr>
                <w:rFonts w:eastAsia="等线" w:cs="Arial"/>
                <w:szCs w:val="18"/>
                <w:lang w:eastAsia="zh-CN"/>
              </w:rPr>
              <w:t>3</w:t>
            </w:r>
            <w:r>
              <w:rPr>
                <w:rFonts w:cs="Arial"/>
                <w:szCs w:val="18"/>
                <w:lang w:eastAsia="ja-JP"/>
              </w:rPr>
              <w:t>A-n7</w:t>
            </w:r>
            <w:r>
              <w:rPr>
                <w:rFonts w:eastAsia="等线" w:cs="Arial"/>
                <w:szCs w:val="18"/>
                <w:lang w:eastAsia="zh-CN"/>
              </w:rPr>
              <w:t>7</w:t>
            </w:r>
            <w:r>
              <w:rPr>
                <w:rFonts w:cs="Arial"/>
                <w:szCs w:val="18"/>
                <w:lang w:eastAsia="ja-JP"/>
              </w:rPr>
              <w:t>A</w:t>
            </w:r>
          </w:p>
        </w:tc>
        <w:tc>
          <w:tcPr>
            <w:tcW w:w="3969" w:type="dxa"/>
            <w:tcMar>
              <w:top w:w="28" w:type="dxa"/>
              <w:left w:w="28" w:type="dxa"/>
              <w:bottom w:w="28" w:type="dxa"/>
              <w:right w:w="28" w:type="dxa"/>
            </w:tcMar>
          </w:tcPr>
          <w:p w:rsidR="004B19A7" w:rsidRDefault="00B63AB0">
            <w:pPr>
              <w:pStyle w:val="TAC"/>
              <w:rPr>
                <w:rFonts w:eastAsia="等线" w:cs="Arial"/>
                <w:szCs w:val="18"/>
                <w:lang w:eastAsia="zh-CN"/>
              </w:rPr>
            </w:pPr>
            <w:r>
              <w:rPr>
                <w:rFonts w:eastAsia="等线" w:cs="Arial"/>
                <w:szCs w:val="18"/>
                <w:lang w:eastAsia="zh-CN"/>
              </w:rPr>
              <w:t>DC_18A_n3A</w:t>
            </w:r>
          </w:p>
          <w:p w:rsidR="004B19A7" w:rsidRDefault="00B63AB0">
            <w:pPr>
              <w:pStyle w:val="TAC"/>
              <w:rPr>
                <w:rFonts w:eastAsia="等线" w:cs="Arial"/>
                <w:szCs w:val="18"/>
                <w:lang w:eastAsia="zh-CN"/>
              </w:rPr>
            </w:pPr>
            <w:r>
              <w:rPr>
                <w:rFonts w:eastAsia="等线" w:cs="Arial"/>
                <w:szCs w:val="18"/>
                <w:lang w:eastAsia="zh-CN"/>
              </w:rPr>
              <w:t>DC_18A_n77A</w:t>
            </w:r>
          </w:p>
          <w:p w:rsidR="004B19A7" w:rsidRDefault="00B63AB0">
            <w:pPr>
              <w:pStyle w:val="TAC"/>
              <w:rPr>
                <w:rFonts w:eastAsia="等线" w:cs="Arial"/>
                <w:szCs w:val="18"/>
                <w:lang w:eastAsia="zh-CN"/>
              </w:rPr>
            </w:pPr>
            <w:r>
              <w:rPr>
                <w:rFonts w:eastAsia="等线" w:cs="Arial"/>
                <w:szCs w:val="18"/>
                <w:lang w:eastAsia="zh-CN"/>
              </w:rPr>
              <w:t>DC_41A_n3A</w:t>
            </w:r>
          </w:p>
          <w:p w:rsidR="004B19A7" w:rsidRDefault="00B63AB0">
            <w:pPr>
              <w:pStyle w:val="TAC"/>
              <w:rPr>
                <w:rFonts w:cs="Arial"/>
                <w:lang w:eastAsia="zh-CN"/>
              </w:rPr>
            </w:pPr>
            <w:r>
              <w:rPr>
                <w:rFonts w:eastAsia="等线" w:cs="Arial"/>
                <w:szCs w:val="18"/>
                <w:lang w:eastAsia="zh-CN"/>
              </w:rPr>
              <w:t>DC_41A_n77A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lang w:eastAsia="ja-JP"/>
              </w:rPr>
              <w:t>DC_1A-</w:t>
            </w:r>
            <w:r>
              <w:rPr>
                <w:rFonts w:eastAsia="等线" w:cs="Arial"/>
                <w:szCs w:val="18"/>
                <w:lang w:eastAsia="zh-CN"/>
              </w:rPr>
              <w:t>18</w:t>
            </w:r>
            <w:r>
              <w:rPr>
                <w:rFonts w:cs="Arial"/>
                <w:szCs w:val="18"/>
                <w:lang w:eastAsia="ja-JP"/>
              </w:rPr>
              <w:t>A-4</w:t>
            </w:r>
            <w:r>
              <w:rPr>
                <w:rFonts w:eastAsia="等线" w:cs="Arial"/>
                <w:szCs w:val="18"/>
                <w:lang w:eastAsia="zh-CN"/>
              </w:rPr>
              <w:t>1C</w:t>
            </w:r>
            <w:r>
              <w:rPr>
                <w:rFonts w:cs="Arial"/>
                <w:szCs w:val="18"/>
                <w:lang w:eastAsia="ja-JP"/>
              </w:rPr>
              <w:t>_n</w:t>
            </w:r>
            <w:r>
              <w:rPr>
                <w:rFonts w:eastAsia="等线" w:cs="Arial"/>
                <w:szCs w:val="18"/>
                <w:lang w:eastAsia="zh-CN"/>
              </w:rPr>
              <w:t>3</w:t>
            </w:r>
            <w:r>
              <w:rPr>
                <w:rFonts w:cs="Arial"/>
                <w:szCs w:val="18"/>
                <w:lang w:eastAsia="ja-JP"/>
              </w:rPr>
              <w:t>A-n7</w:t>
            </w:r>
            <w:r>
              <w:rPr>
                <w:rFonts w:eastAsia="等线" w:cs="Arial"/>
                <w:szCs w:val="18"/>
                <w:lang w:eastAsia="zh-CN"/>
              </w:rPr>
              <w:t>7</w:t>
            </w:r>
            <w:r>
              <w:rPr>
                <w:rFonts w:cs="Arial"/>
                <w:szCs w:val="18"/>
                <w:lang w:eastAsia="ja-JP"/>
              </w:rPr>
              <w:t>A</w:t>
            </w:r>
          </w:p>
        </w:tc>
        <w:tc>
          <w:tcPr>
            <w:tcW w:w="3969" w:type="dxa"/>
            <w:tcMar>
              <w:top w:w="28" w:type="dxa"/>
              <w:left w:w="28" w:type="dxa"/>
              <w:bottom w:w="28" w:type="dxa"/>
              <w:right w:w="28" w:type="dxa"/>
            </w:tcMar>
          </w:tcPr>
          <w:p w:rsidR="004B19A7" w:rsidRDefault="00B63AB0">
            <w:pPr>
              <w:pStyle w:val="TAC"/>
              <w:rPr>
                <w:rFonts w:eastAsia="等线" w:cs="Arial"/>
                <w:szCs w:val="18"/>
                <w:lang w:eastAsia="zh-CN"/>
              </w:rPr>
            </w:pPr>
            <w:r>
              <w:rPr>
                <w:rFonts w:eastAsia="等线" w:cs="Arial"/>
                <w:szCs w:val="18"/>
                <w:lang w:eastAsia="zh-CN"/>
              </w:rPr>
              <w:t>DC_18A_n3A</w:t>
            </w:r>
          </w:p>
          <w:p w:rsidR="004B19A7" w:rsidRDefault="00B63AB0">
            <w:pPr>
              <w:pStyle w:val="TAC"/>
              <w:rPr>
                <w:rFonts w:eastAsia="等线" w:cs="Arial"/>
                <w:szCs w:val="18"/>
                <w:lang w:eastAsia="zh-CN"/>
              </w:rPr>
            </w:pPr>
            <w:r>
              <w:rPr>
                <w:rFonts w:eastAsia="等线" w:cs="Arial"/>
                <w:szCs w:val="18"/>
                <w:lang w:eastAsia="zh-CN"/>
              </w:rPr>
              <w:t>DC_18A_n77A</w:t>
            </w:r>
          </w:p>
          <w:p w:rsidR="004B19A7" w:rsidRDefault="00B63AB0">
            <w:pPr>
              <w:pStyle w:val="TAC"/>
              <w:rPr>
                <w:rFonts w:eastAsia="等线" w:cs="Arial"/>
                <w:szCs w:val="18"/>
                <w:lang w:eastAsia="zh-CN"/>
              </w:rPr>
            </w:pPr>
            <w:r>
              <w:rPr>
                <w:rFonts w:eastAsia="等线" w:cs="Arial"/>
                <w:szCs w:val="18"/>
                <w:lang w:eastAsia="zh-CN"/>
              </w:rPr>
              <w:t>DC_41A_n3A</w:t>
            </w:r>
          </w:p>
          <w:p w:rsidR="004B19A7" w:rsidRDefault="00B63AB0">
            <w:pPr>
              <w:pStyle w:val="TAC"/>
              <w:rPr>
                <w:rFonts w:eastAsia="等线" w:cs="Arial"/>
                <w:szCs w:val="18"/>
                <w:lang w:eastAsia="zh-CN"/>
              </w:rPr>
            </w:pPr>
            <w:r>
              <w:rPr>
                <w:rFonts w:eastAsia="等线" w:cs="Arial"/>
                <w:szCs w:val="18"/>
                <w:lang w:eastAsia="zh-CN"/>
              </w:rPr>
              <w:t>DC_41C_n3A</w:t>
            </w:r>
          </w:p>
          <w:p w:rsidR="004B19A7" w:rsidRDefault="00B63AB0">
            <w:pPr>
              <w:pStyle w:val="TAC"/>
              <w:rPr>
                <w:rFonts w:eastAsia="等线" w:cs="Arial"/>
                <w:szCs w:val="18"/>
                <w:lang w:eastAsia="zh-CN"/>
              </w:rPr>
            </w:pPr>
            <w:r>
              <w:rPr>
                <w:rFonts w:eastAsia="等线" w:cs="Arial"/>
                <w:szCs w:val="18"/>
                <w:lang w:eastAsia="zh-CN"/>
              </w:rPr>
              <w:t>DC_41A_n77A</w:t>
            </w:r>
          </w:p>
          <w:p w:rsidR="004B19A7" w:rsidRDefault="00B63AB0">
            <w:pPr>
              <w:pStyle w:val="TAC"/>
              <w:rPr>
                <w:rFonts w:cs="Arial"/>
                <w:lang w:eastAsia="zh-CN"/>
              </w:rPr>
            </w:pPr>
            <w:r>
              <w:rPr>
                <w:rFonts w:eastAsia="等线" w:cs="Arial"/>
                <w:szCs w:val="18"/>
                <w:lang w:eastAsia="zh-CN"/>
              </w:rPr>
              <w:t>DC_41C_n77A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lang w:eastAsia="ja-JP"/>
              </w:rPr>
              <w:t>DC_1A-</w:t>
            </w:r>
            <w:r>
              <w:rPr>
                <w:rFonts w:eastAsia="等线" w:cs="Arial"/>
                <w:szCs w:val="18"/>
                <w:lang w:eastAsia="zh-CN"/>
              </w:rPr>
              <w:t>18</w:t>
            </w:r>
            <w:r>
              <w:rPr>
                <w:rFonts w:cs="Arial"/>
                <w:szCs w:val="18"/>
                <w:lang w:eastAsia="ja-JP"/>
              </w:rPr>
              <w:t>A-4</w:t>
            </w:r>
            <w:r>
              <w:rPr>
                <w:rFonts w:eastAsia="等线" w:cs="Arial"/>
                <w:szCs w:val="18"/>
                <w:lang w:eastAsia="zh-CN"/>
              </w:rPr>
              <w:t>1</w:t>
            </w:r>
            <w:r>
              <w:rPr>
                <w:rFonts w:cs="Arial"/>
                <w:szCs w:val="18"/>
                <w:lang w:eastAsia="ja-JP"/>
              </w:rPr>
              <w:t>A_n</w:t>
            </w:r>
            <w:r>
              <w:rPr>
                <w:rFonts w:eastAsia="等线" w:cs="Arial"/>
                <w:szCs w:val="18"/>
                <w:lang w:eastAsia="zh-CN"/>
              </w:rPr>
              <w:t>3</w:t>
            </w:r>
            <w:r>
              <w:rPr>
                <w:rFonts w:cs="Arial"/>
                <w:szCs w:val="18"/>
                <w:lang w:eastAsia="ja-JP"/>
              </w:rPr>
              <w:t>A-n7</w:t>
            </w:r>
            <w:r>
              <w:rPr>
                <w:rFonts w:eastAsia="等线" w:cs="Arial"/>
                <w:szCs w:val="18"/>
                <w:lang w:eastAsia="zh-CN"/>
              </w:rPr>
              <w:t>8</w:t>
            </w:r>
            <w:r>
              <w:rPr>
                <w:rFonts w:cs="Arial"/>
                <w:szCs w:val="18"/>
                <w:lang w:eastAsia="ja-JP"/>
              </w:rPr>
              <w:t>A</w:t>
            </w:r>
          </w:p>
        </w:tc>
        <w:tc>
          <w:tcPr>
            <w:tcW w:w="3969" w:type="dxa"/>
            <w:tcMar>
              <w:top w:w="28" w:type="dxa"/>
              <w:left w:w="28" w:type="dxa"/>
              <w:bottom w:w="28" w:type="dxa"/>
              <w:right w:w="28" w:type="dxa"/>
            </w:tcMar>
          </w:tcPr>
          <w:p w:rsidR="004B19A7" w:rsidRDefault="00B63AB0">
            <w:pPr>
              <w:pStyle w:val="TAC"/>
              <w:rPr>
                <w:rFonts w:eastAsia="等线" w:cs="Arial"/>
                <w:szCs w:val="18"/>
                <w:lang w:eastAsia="zh-CN"/>
              </w:rPr>
            </w:pPr>
            <w:r>
              <w:rPr>
                <w:rFonts w:eastAsia="等线" w:cs="Arial"/>
                <w:szCs w:val="18"/>
                <w:lang w:eastAsia="zh-CN"/>
              </w:rPr>
              <w:t>DC_18A_n3A</w:t>
            </w:r>
          </w:p>
          <w:p w:rsidR="004B19A7" w:rsidRDefault="00B63AB0">
            <w:pPr>
              <w:pStyle w:val="TAC"/>
              <w:rPr>
                <w:rFonts w:eastAsia="等线" w:cs="Arial"/>
                <w:szCs w:val="18"/>
                <w:lang w:eastAsia="zh-CN"/>
              </w:rPr>
            </w:pPr>
            <w:r>
              <w:rPr>
                <w:rFonts w:eastAsia="等线" w:cs="Arial"/>
                <w:szCs w:val="18"/>
                <w:lang w:eastAsia="zh-CN"/>
              </w:rPr>
              <w:t>DC_18A_n78A</w:t>
            </w:r>
          </w:p>
          <w:p w:rsidR="004B19A7" w:rsidRDefault="00B63AB0">
            <w:pPr>
              <w:pStyle w:val="TAC"/>
              <w:rPr>
                <w:rFonts w:eastAsia="等线" w:cs="Arial"/>
                <w:szCs w:val="18"/>
                <w:lang w:eastAsia="zh-CN"/>
              </w:rPr>
            </w:pPr>
            <w:r>
              <w:rPr>
                <w:rFonts w:eastAsia="等线" w:cs="Arial"/>
                <w:szCs w:val="18"/>
                <w:lang w:eastAsia="zh-CN"/>
              </w:rPr>
              <w:t>DC_41A_n3A</w:t>
            </w:r>
          </w:p>
          <w:p w:rsidR="004B19A7" w:rsidRDefault="00B63AB0">
            <w:pPr>
              <w:pStyle w:val="TAC"/>
              <w:rPr>
                <w:rFonts w:cs="Arial"/>
                <w:lang w:eastAsia="zh-CN"/>
              </w:rPr>
            </w:pPr>
            <w:r>
              <w:rPr>
                <w:rFonts w:eastAsia="等线" w:cs="Arial"/>
                <w:szCs w:val="18"/>
                <w:lang w:eastAsia="zh-CN"/>
              </w:rPr>
              <w:t>DC_41A_n78A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lang w:eastAsia="ja-JP"/>
              </w:rPr>
              <w:t>DC_1A-</w:t>
            </w:r>
            <w:r>
              <w:rPr>
                <w:rFonts w:eastAsia="等线" w:cs="Arial"/>
                <w:szCs w:val="18"/>
                <w:lang w:eastAsia="zh-CN"/>
              </w:rPr>
              <w:t>18</w:t>
            </w:r>
            <w:r>
              <w:rPr>
                <w:rFonts w:cs="Arial"/>
                <w:szCs w:val="18"/>
                <w:lang w:eastAsia="ja-JP"/>
              </w:rPr>
              <w:t>A-4</w:t>
            </w:r>
            <w:r>
              <w:rPr>
                <w:rFonts w:eastAsia="等线" w:cs="Arial"/>
                <w:szCs w:val="18"/>
                <w:lang w:eastAsia="zh-CN"/>
              </w:rPr>
              <w:t>1C</w:t>
            </w:r>
            <w:r>
              <w:rPr>
                <w:rFonts w:cs="Arial"/>
                <w:szCs w:val="18"/>
                <w:lang w:eastAsia="ja-JP"/>
              </w:rPr>
              <w:t>_n</w:t>
            </w:r>
            <w:r>
              <w:rPr>
                <w:rFonts w:eastAsia="等线" w:cs="Arial"/>
                <w:szCs w:val="18"/>
                <w:lang w:eastAsia="zh-CN"/>
              </w:rPr>
              <w:t>3</w:t>
            </w:r>
            <w:r>
              <w:rPr>
                <w:rFonts w:cs="Arial"/>
                <w:szCs w:val="18"/>
                <w:lang w:eastAsia="ja-JP"/>
              </w:rPr>
              <w:t>A-n7</w:t>
            </w:r>
            <w:r>
              <w:rPr>
                <w:rFonts w:eastAsia="等线" w:cs="Arial"/>
                <w:szCs w:val="18"/>
                <w:lang w:eastAsia="zh-CN"/>
              </w:rPr>
              <w:t>8</w:t>
            </w:r>
            <w:r>
              <w:rPr>
                <w:rFonts w:cs="Arial"/>
                <w:szCs w:val="18"/>
                <w:lang w:eastAsia="ja-JP"/>
              </w:rPr>
              <w:t>A</w:t>
            </w:r>
          </w:p>
        </w:tc>
        <w:tc>
          <w:tcPr>
            <w:tcW w:w="3969" w:type="dxa"/>
            <w:tcMar>
              <w:top w:w="28" w:type="dxa"/>
              <w:left w:w="28" w:type="dxa"/>
              <w:bottom w:w="28" w:type="dxa"/>
              <w:right w:w="28" w:type="dxa"/>
            </w:tcMar>
          </w:tcPr>
          <w:p w:rsidR="004B19A7" w:rsidRDefault="00B63AB0">
            <w:pPr>
              <w:pStyle w:val="TAC"/>
              <w:rPr>
                <w:rFonts w:eastAsia="等线" w:cs="Arial"/>
                <w:szCs w:val="18"/>
                <w:lang w:eastAsia="zh-CN"/>
              </w:rPr>
            </w:pPr>
            <w:r>
              <w:rPr>
                <w:rFonts w:eastAsia="等线" w:cs="Arial"/>
                <w:szCs w:val="18"/>
                <w:lang w:eastAsia="zh-CN"/>
              </w:rPr>
              <w:t>DC_18A_n3A</w:t>
            </w:r>
          </w:p>
          <w:p w:rsidR="004B19A7" w:rsidRDefault="00B63AB0">
            <w:pPr>
              <w:pStyle w:val="TAC"/>
              <w:rPr>
                <w:rFonts w:eastAsia="等线" w:cs="Arial"/>
                <w:szCs w:val="18"/>
                <w:lang w:eastAsia="zh-CN"/>
              </w:rPr>
            </w:pPr>
            <w:r>
              <w:rPr>
                <w:rFonts w:eastAsia="等线" w:cs="Arial"/>
                <w:szCs w:val="18"/>
                <w:lang w:eastAsia="zh-CN"/>
              </w:rPr>
              <w:t>DC_18A_n78A</w:t>
            </w:r>
          </w:p>
          <w:p w:rsidR="004B19A7" w:rsidRDefault="00B63AB0">
            <w:pPr>
              <w:pStyle w:val="TAC"/>
              <w:rPr>
                <w:rFonts w:eastAsia="等线" w:cs="Arial"/>
                <w:szCs w:val="18"/>
                <w:lang w:eastAsia="zh-CN"/>
              </w:rPr>
            </w:pPr>
            <w:r>
              <w:rPr>
                <w:rFonts w:eastAsia="等线" w:cs="Arial"/>
                <w:szCs w:val="18"/>
                <w:lang w:eastAsia="zh-CN"/>
              </w:rPr>
              <w:t>DC_41A_n3A</w:t>
            </w:r>
          </w:p>
          <w:p w:rsidR="004B19A7" w:rsidRDefault="00B63AB0">
            <w:pPr>
              <w:pStyle w:val="TAC"/>
              <w:rPr>
                <w:rFonts w:eastAsia="等线" w:cs="Arial"/>
                <w:szCs w:val="18"/>
                <w:lang w:eastAsia="zh-CN"/>
              </w:rPr>
            </w:pPr>
            <w:r>
              <w:rPr>
                <w:rFonts w:eastAsia="等线" w:cs="Arial"/>
                <w:szCs w:val="18"/>
                <w:lang w:eastAsia="zh-CN"/>
              </w:rPr>
              <w:t>DC_41C_n3A</w:t>
            </w:r>
          </w:p>
          <w:p w:rsidR="004B19A7" w:rsidRDefault="00B63AB0">
            <w:pPr>
              <w:pStyle w:val="TAC"/>
              <w:rPr>
                <w:rFonts w:eastAsia="等线" w:cs="Arial"/>
                <w:szCs w:val="18"/>
                <w:lang w:eastAsia="zh-CN"/>
              </w:rPr>
            </w:pPr>
            <w:r>
              <w:rPr>
                <w:rFonts w:eastAsia="等线" w:cs="Arial"/>
                <w:szCs w:val="18"/>
                <w:lang w:eastAsia="zh-CN"/>
              </w:rPr>
              <w:t>DC_41A_n78A</w:t>
            </w:r>
          </w:p>
          <w:p w:rsidR="004B19A7" w:rsidRDefault="00B63AB0">
            <w:pPr>
              <w:pStyle w:val="TAC"/>
              <w:rPr>
                <w:rFonts w:cs="Arial"/>
                <w:lang w:eastAsia="zh-CN"/>
              </w:rPr>
            </w:pPr>
            <w:r>
              <w:rPr>
                <w:rFonts w:eastAsia="等线" w:cs="Arial"/>
                <w:szCs w:val="18"/>
                <w:lang w:eastAsia="zh-CN"/>
              </w:rPr>
              <w:t>DC_41C_n78A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lang w:eastAsia="ja-JP"/>
              </w:rPr>
            </w:pPr>
            <w:r>
              <w:rPr>
                <w:rFonts w:cs="Arial"/>
                <w:szCs w:val="18"/>
                <w:lang w:eastAsia="ja-JP"/>
              </w:rPr>
              <w:t>DC_1A-</w:t>
            </w:r>
            <w:r>
              <w:rPr>
                <w:rFonts w:eastAsia="等线" w:cs="Arial"/>
                <w:szCs w:val="18"/>
                <w:lang w:eastAsia="zh-CN"/>
              </w:rPr>
              <w:t>18</w:t>
            </w:r>
            <w:r>
              <w:rPr>
                <w:rFonts w:cs="Arial"/>
                <w:szCs w:val="18"/>
                <w:lang w:eastAsia="ja-JP"/>
              </w:rPr>
              <w:t>A-4</w:t>
            </w:r>
            <w:r>
              <w:rPr>
                <w:rFonts w:eastAsia="等线" w:cs="Arial"/>
                <w:szCs w:val="18"/>
                <w:lang w:eastAsia="zh-CN"/>
              </w:rPr>
              <w:t>1</w:t>
            </w:r>
            <w:r>
              <w:rPr>
                <w:rFonts w:cs="Arial"/>
                <w:szCs w:val="18"/>
                <w:lang w:eastAsia="ja-JP"/>
              </w:rPr>
              <w:t>A_n</w:t>
            </w:r>
            <w:r>
              <w:rPr>
                <w:rFonts w:eastAsia="等线" w:cs="Arial"/>
                <w:szCs w:val="18"/>
                <w:lang w:eastAsia="zh-CN"/>
              </w:rPr>
              <w:t>3</w:t>
            </w:r>
            <w:r>
              <w:rPr>
                <w:rFonts w:cs="Arial"/>
                <w:szCs w:val="18"/>
                <w:lang w:eastAsia="ja-JP"/>
              </w:rPr>
              <w:t>A-n257A</w:t>
            </w:r>
          </w:p>
          <w:p w:rsidR="004B19A7" w:rsidRDefault="00B63AB0">
            <w:pPr>
              <w:pStyle w:val="TAC"/>
              <w:rPr>
                <w:rFonts w:cs="Arial"/>
                <w:szCs w:val="18"/>
              </w:rPr>
            </w:pPr>
            <w:r>
              <w:rPr>
                <w:rFonts w:cs="Arial"/>
                <w:szCs w:val="18"/>
                <w:lang w:eastAsia="ja-JP"/>
              </w:rPr>
              <w:t>DC_1A-</w:t>
            </w:r>
            <w:r>
              <w:rPr>
                <w:rFonts w:eastAsia="等线" w:cs="Arial"/>
                <w:szCs w:val="18"/>
                <w:lang w:eastAsia="zh-CN"/>
              </w:rPr>
              <w:t>18</w:t>
            </w:r>
            <w:r>
              <w:rPr>
                <w:rFonts w:cs="Arial"/>
                <w:szCs w:val="18"/>
                <w:lang w:eastAsia="ja-JP"/>
              </w:rPr>
              <w:t>A-4</w:t>
            </w:r>
            <w:r>
              <w:rPr>
                <w:rFonts w:eastAsia="等线" w:cs="Arial"/>
                <w:szCs w:val="18"/>
                <w:lang w:eastAsia="zh-CN"/>
              </w:rPr>
              <w:t>1</w:t>
            </w:r>
            <w:r>
              <w:rPr>
                <w:rFonts w:cs="Arial"/>
                <w:szCs w:val="18"/>
                <w:lang w:eastAsia="ja-JP"/>
              </w:rPr>
              <w:t>A_n</w:t>
            </w:r>
            <w:r>
              <w:rPr>
                <w:rFonts w:eastAsia="等线" w:cs="Arial"/>
                <w:szCs w:val="18"/>
                <w:lang w:eastAsia="zh-CN"/>
              </w:rPr>
              <w:t>3</w:t>
            </w:r>
            <w:r>
              <w:rPr>
                <w:rFonts w:cs="Arial"/>
                <w:szCs w:val="18"/>
                <w:lang w:eastAsia="ja-JP"/>
              </w:rPr>
              <w:t>A-n257</w:t>
            </w:r>
            <w:r>
              <w:rPr>
                <w:rFonts w:eastAsia="等线" w:cs="Arial"/>
                <w:szCs w:val="18"/>
                <w:lang w:eastAsia="zh-CN"/>
              </w:rPr>
              <w:t>I</w:t>
            </w:r>
          </w:p>
        </w:tc>
        <w:tc>
          <w:tcPr>
            <w:tcW w:w="3969" w:type="dxa"/>
            <w:tcMar>
              <w:top w:w="28" w:type="dxa"/>
              <w:left w:w="28" w:type="dxa"/>
              <w:bottom w:w="28" w:type="dxa"/>
              <w:right w:w="28" w:type="dxa"/>
            </w:tcMar>
          </w:tcPr>
          <w:p w:rsidR="004B19A7" w:rsidRDefault="00B63AB0">
            <w:pPr>
              <w:pStyle w:val="TAC"/>
              <w:rPr>
                <w:rFonts w:eastAsia="等线" w:cs="Arial"/>
                <w:szCs w:val="18"/>
                <w:lang w:eastAsia="zh-CN"/>
              </w:rPr>
            </w:pPr>
            <w:r>
              <w:rPr>
                <w:rFonts w:eastAsia="等线" w:cs="Arial"/>
                <w:szCs w:val="18"/>
                <w:lang w:eastAsia="zh-CN"/>
              </w:rPr>
              <w:t>DC_18A_n3A</w:t>
            </w:r>
          </w:p>
          <w:p w:rsidR="004B19A7" w:rsidRDefault="00B63AB0">
            <w:pPr>
              <w:pStyle w:val="TAC"/>
              <w:rPr>
                <w:rFonts w:eastAsia="等线" w:cs="Arial"/>
                <w:szCs w:val="18"/>
                <w:lang w:eastAsia="zh-CN"/>
              </w:rPr>
            </w:pPr>
            <w:r>
              <w:rPr>
                <w:rFonts w:eastAsia="等线" w:cs="Arial"/>
                <w:szCs w:val="18"/>
                <w:lang w:eastAsia="zh-CN"/>
              </w:rPr>
              <w:t>DC_18A_n257A</w:t>
            </w:r>
          </w:p>
          <w:p w:rsidR="004B19A7" w:rsidRDefault="00B63AB0">
            <w:pPr>
              <w:pStyle w:val="TAC"/>
              <w:rPr>
                <w:rFonts w:eastAsia="等线" w:cs="Arial"/>
                <w:szCs w:val="18"/>
                <w:lang w:eastAsia="zh-CN"/>
              </w:rPr>
            </w:pPr>
            <w:r>
              <w:rPr>
                <w:rFonts w:eastAsia="等线" w:cs="Arial"/>
                <w:szCs w:val="18"/>
                <w:lang w:eastAsia="zh-CN"/>
              </w:rPr>
              <w:t>DC_41A_n3A</w:t>
            </w:r>
          </w:p>
          <w:p w:rsidR="004B19A7" w:rsidRDefault="00B63AB0">
            <w:pPr>
              <w:pStyle w:val="TAC"/>
              <w:rPr>
                <w:rFonts w:eastAsia="等线" w:cs="Arial"/>
                <w:szCs w:val="18"/>
                <w:lang w:eastAsia="zh-CN"/>
              </w:rPr>
            </w:pPr>
            <w:r>
              <w:rPr>
                <w:rFonts w:eastAsia="等线" w:cs="Arial"/>
                <w:szCs w:val="18"/>
                <w:lang w:eastAsia="zh-CN"/>
              </w:rPr>
              <w:t>DC_41A_n257A</w:t>
            </w:r>
          </w:p>
          <w:p w:rsidR="004B19A7" w:rsidRDefault="00B63AB0">
            <w:pPr>
              <w:pStyle w:val="TAC"/>
              <w:rPr>
                <w:rFonts w:eastAsia="等线" w:cs="Arial"/>
                <w:szCs w:val="18"/>
                <w:lang w:eastAsia="zh-CN"/>
              </w:rPr>
            </w:pPr>
            <w:r>
              <w:rPr>
                <w:rFonts w:eastAsia="等线" w:cs="Arial"/>
                <w:szCs w:val="18"/>
                <w:lang w:eastAsia="zh-CN"/>
              </w:rPr>
              <w:t>DC_18A_n257I</w:t>
            </w:r>
          </w:p>
          <w:p w:rsidR="004B19A7" w:rsidRDefault="00B63AB0">
            <w:pPr>
              <w:pStyle w:val="TAC"/>
              <w:rPr>
                <w:rFonts w:cs="Arial"/>
                <w:lang w:eastAsia="zh-CN"/>
              </w:rPr>
            </w:pPr>
            <w:r>
              <w:rPr>
                <w:rFonts w:eastAsia="等线" w:cs="Arial"/>
                <w:szCs w:val="18"/>
                <w:lang w:eastAsia="zh-CN"/>
              </w:rPr>
              <w:t>DC_41A_n257I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lang w:eastAsia="ja-JP"/>
              </w:rPr>
            </w:pPr>
            <w:r>
              <w:rPr>
                <w:rFonts w:cs="Arial"/>
                <w:szCs w:val="18"/>
                <w:lang w:eastAsia="ja-JP"/>
              </w:rPr>
              <w:t>DC_1A-</w:t>
            </w:r>
            <w:r>
              <w:rPr>
                <w:rFonts w:eastAsia="等线" w:cs="Arial"/>
                <w:szCs w:val="18"/>
                <w:lang w:eastAsia="zh-CN"/>
              </w:rPr>
              <w:t>18</w:t>
            </w:r>
            <w:r>
              <w:rPr>
                <w:rFonts w:cs="Arial"/>
                <w:szCs w:val="18"/>
                <w:lang w:eastAsia="ja-JP"/>
              </w:rPr>
              <w:t>A-4</w:t>
            </w:r>
            <w:r>
              <w:rPr>
                <w:rFonts w:eastAsia="等线" w:cs="Arial"/>
                <w:szCs w:val="18"/>
                <w:lang w:eastAsia="zh-CN"/>
              </w:rPr>
              <w:t>1C</w:t>
            </w:r>
            <w:r>
              <w:rPr>
                <w:rFonts w:cs="Arial"/>
                <w:szCs w:val="18"/>
                <w:lang w:eastAsia="ja-JP"/>
              </w:rPr>
              <w:t>_n</w:t>
            </w:r>
            <w:r>
              <w:rPr>
                <w:rFonts w:eastAsia="等线" w:cs="Arial"/>
                <w:szCs w:val="18"/>
                <w:lang w:eastAsia="zh-CN"/>
              </w:rPr>
              <w:t>3</w:t>
            </w:r>
            <w:r>
              <w:rPr>
                <w:rFonts w:cs="Arial"/>
                <w:szCs w:val="18"/>
                <w:lang w:eastAsia="ja-JP"/>
              </w:rPr>
              <w:t>A-n257A</w:t>
            </w:r>
          </w:p>
          <w:p w:rsidR="004B19A7" w:rsidRDefault="00B63AB0">
            <w:pPr>
              <w:pStyle w:val="TAC"/>
              <w:rPr>
                <w:rFonts w:cs="Arial"/>
                <w:szCs w:val="18"/>
              </w:rPr>
            </w:pPr>
            <w:r>
              <w:rPr>
                <w:rFonts w:cs="Arial"/>
                <w:szCs w:val="18"/>
                <w:lang w:eastAsia="ja-JP"/>
              </w:rPr>
              <w:t>DC_1A-</w:t>
            </w:r>
            <w:r>
              <w:rPr>
                <w:rFonts w:eastAsia="等线" w:cs="Arial"/>
                <w:szCs w:val="18"/>
                <w:lang w:eastAsia="zh-CN"/>
              </w:rPr>
              <w:t>18</w:t>
            </w:r>
            <w:r>
              <w:rPr>
                <w:rFonts w:cs="Arial"/>
                <w:szCs w:val="18"/>
                <w:lang w:eastAsia="ja-JP"/>
              </w:rPr>
              <w:t>A-4</w:t>
            </w:r>
            <w:r>
              <w:rPr>
                <w:rFonts w:eastAsia="等线" w:cs="Arial"/>
                <w:szCs w:val="18"/>
                <w:lang w:eastAsia="zh-CN"/>
              </w:rPr>
              <w:t>1C</w:t>
            </w:r>
            <w:r>
              <w:rPr>
                <w:rFonts w:cs="Arial"/>
                <w:szCs w:val="18"/>
                <w:lang w:eastAsia="ja-JP"/>
              </w:rPr>
              <w:t>_n</w:t>
            </w:r>
            <w:r>
              <w:rPr>
                <w:rFonts w:eastAsia="等线" w:cs="Arial"/>
                <w:szCs w:val="18"/>
                <w:lang w:eastAsia="zh-CN"/>
              </w:rPr>
              <w:t>3</w:t>
            </w:r>
            <w:r>
              <w:rPr>
                <w:rFonts w:cs="Arial"/>
                <w:szCs w:val="18"/>
                <w:lang w:eastAsia="ja-JP"/>
              </w:rPr>
              <w:t>A-n257</w:t>
            </w:r>
            <w:r>
              <w:rPr>
                <w:rFonts w:eastAsia="等线" w:cs="Arial"/>
                <w:szCs w:val="18"/>
                <w:lang w:eastAsia="zh-CN"/>
              </w:rPr>
              <w:t>I</w:t>
            </w:r>
          </w:p>
        </w:tc>
        <w:tc>
          <w:tcPr>
            <w:tcW w:w="3969" w:type="dxa"/>
            <w:tcMar>
              <w:top w:w="28" w:type="dxa"/>
              <w:left w:w="28" w:type="dxa"/>
              <w:bottom w:w="28" w:type="dxa"/>
              <w:right w:w="28" w:type="dxa"/>
            </w:tcMar>
          </w:tcPr>
          <w:p w:rsidR="004B19A7" w:rsidRDefault="00B63AB0">
            <w:pPr>
              <w:pStyle w:val="TAC"/>
              <w:rPr>
                <w:rFonts w:eastAsia="等线" w:cs="Arial"/>
                <w:szCs w:val="18"/>
                <w:lang w:eastAsia="zh-CN"/>
              </w:rPr>
            </w:pPr>
            <w:r>
              <w:rPr>
                <w:rFonts w:eastAsia="等线" w:cs="Arial"/>
                <w:szCs w:val="18"/>
                <w:lang w:eastAsia="zh-CN"/>
              </w:rPr>
              <w:t>DC_18A_n3A</w:t>
            </w:r>
          </w:p>
          <w:p w:rsidR="004B19A7" w:rsidRDefault="00B63AB0">
            <w:pPr>
              <w:pStyle w:val="TAC"/>
              <w:rPr>
                <w:rFonts w:eastAsia="等线" w:cs="Arial"/>
                <w:szCs w:val="18"/>
                <w:lang w:eastAsia="zh-CN"/>
              </w:rPr>
            </w:pPr>
            <w:r>
              <w:rPr>
                <w:rFonts w:eastAsia="等线" w:cs="Arial"/>
                <w:szCs w:val="18"/>
                <w:lang w:eastAsia="zh-CN"/>
              </w:rPr>
              <w:t>DC_18A_n257A</w:t>
            </w:r>
          </w:p>
          <w:p w:rsidR="004B19A7" w:rsidRDefault="00B63AB0">
            <w:pPr>
              <w:pStyle w:val="TAC"/>
              <w:rPr>
                <w:rFonts w:eastAsia="等线" w:cs="Arial"/>
                <w:szCs w:val="18"/>
                <w:lang w:eastAsia="zh-CN"/>
              </w:rPr>
            </w:pPr>
            <w:r>
              <w:rPr>
                <w:rFonts w:eastAsia="等线" w:cs="Arial"/>
                <w:szCs w:val="18"/>
                <w:lang w:eastAsia="zh-CN"/>
              </w:rPr>
              <w:t>DC_41A_n3A</w:t>
            </w:r>
          </w:p>
          <w:p w:rsidR="004B19A7" w:rsidRDefault="00B63AB0">
            <w:pPr>
              <w:pStyle w:val="TAC"/>
              <w:rPr>
                <w:rFonts w:eastAsia="等线" w:cs="Arial"/>
                <w:szCs w:val="18"/>
                <w:lang w:eastAsia="zh-CN"/>
              </w:rPr>
            </w:pPr>
            <w:r>
              <w:rPr>
                <w:rFonts w:eastAsia="等线" w:cs="Arial"/>
                <w:szCs w:val="18"/>
                <w:lang w:eastAsia="zh-CN"/>
              </w:rPr>
              <w:lastRenderedPageBreak/>
              <w:t>DC_41C_n3A</w:t>
            </w:r>
          </w:p>
          <w:p w:rsidR="004B19A7" w:rsidRDefault="00B63AB0">
            <w:pPr>
              <w:pStyle w:val="TAC"/>
              <w:rPr>
                <w:rFonts w:eastAsia="等线" w:cs="Arial"/>
                <w:szCs w:val="18"/>
                <w:lang w:eastAsia="zh-CN"/>
              </w:rPr>
            </w:pPr>
            <w:r>
              <w:rPr>
                <w:rFonts w:eastAsia="等线" w:cs="Arial"/>
                <w:szCs w:val="18"/>
                <w:lang w:eastAsia="zh-CN"/>
              </w:rPr>
              <w:t>DC_41A_n257A</w:t>
            </w:r>
          </w:p>
          <w:p w:rsidR="004B19A7" w:rsidRDefault="00B63AB0">
            <w:pPr>
              <w:pStyle w:val="TAC"/>
              <w:rPr>
                <w:rFonts w:eastAsia="等线" w:cs="Arial"/>
                <w:szCs w:val="18"/>
                <w:lang w:eastAsia="zh-CN"/>
              </w:rPr>
            </w:pPr>
            <w:r>
              <w:rPr>
                <w:rFonts w:eastAsia="等线" w:cs="Arial"/>
                <w:szCs w:val="18"/>
                <w:lang w:eastAsia="zh-CN"/>
              </w:rPr>
              <w:t>DC_41C_n257A</w:t>
            </w:r>
          </w:p>
          <w:p w:rsidR="004B19A7" w:rsidRDefault="00B63AB0">
            <w:pPr>
              <w:pStyle w:val="TAC"/>
              <w:rPr>
                <w:rFonts w:eastAsia="等线" w:cs="Arial"/>
                <w:szCs w:val="18"/>
                <w:lang w:eastAsia="zh-CN"/>
              </w:rPr>
            </w:pPr>
            <w:r>
              <w:rPr>
                <w:rFonts w:eastAsia="等线" w:cs="Arial"/>
                <w:szCs w:val="18"/>
                <w:lang w:eastAsia="zh-CN"/>
              </w:rPr>
              <w:t>DC_18A_n257I</w:t>
            </w:r>
          </w:p>
          <w:p w:rsidR="004B19A7" w:rsidRDefault="00B63AB0">
            <w:pPr>
              <w:pStyle w:val="TAC"/>
              <w:rPr>
                <w:rFonts w:eastAsia="等线" w:cs="Arial"/>
                <w:szCs w:val="18"/>
                <w:lang w:eastAsia="zh-CN"/>
              </w:rPr>
            </w:pPr>
            <w:r>
              <w:rPr>
                <w:rFonts w:eastAsia="等线" w:cs="Arial"/>
                <w:szCs w:val="18"/>
                <w:lang w:eastAsia="zh-CN"/>
              </w:rPr>
              <w:t>DC_41A_n257I</w:t>
            </w:r>
          </w:p>
          <w:p w:rsidR="004B19A7" w:rsidRDefault="00B63AB0">
            <w:pPr>
              <w:pStyle w:val="TAC"/>
              <w:rPr>
                <w:rFonts w:cs="Arial"/>
                <w:lang w:eastAsia="zh-CN"/>
              </w:rPr>
            </w:pPr>
            <w:r>
              <w:rPr>
                <w:rFonts w:eastAsia="等线" w:cs="Arial"/>
                <w:szCs w:val="18"/>
                <w:lang w:eastAsia="zh-CN"/>
              </w:rPr>
              <w:t>DC_41C_n257I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lastRenderedPageBreak/>
              <w:t>DC_1A-18A-42A_n78A-n257A</w:t>
            </w:r>
          </w:p>
          <w:p w:rsidR="004B19A7" w:rsidRDefault="00B63AB0">
            <w:pPr>
              <w:pStyle w:val="TAC"/>
              <w:rPr>
                <w:lang w:eastAsia="ko-KR"/>
              </w:rPr>
            </w:pPr>
            <w:r>
              <w:rPr>
                <w:lang w:eastAsia="zh-CN"/>
              </w:rPr>
              <w:t>DC_1A-18A-42A_n78A-n257G</w:t>
            </w:r>
          </w:p>
          <w:p w:rsidR="004B19A7" w:rsidRDefault="00B63AB0">
            <w:pPr>
              <w:pStyle w:val="TAC"/>
              <w:rPr>
                <w:lang w:eastAsia="ko-KR"/>
              </w:rPr>
            </w:pPr>
            <w:r>
              <w:rPr>
                <w:lang w:eastAsia="zh-CN"/>
              </w:rPr>
              <w:t>DC_1A-18A-42A_n78A-n257H</w:t>
            </w:r>
          </w:p>
          <w:p w:rsidR="004B19A7" w:rsidRDefault="00B63AB0">
            <w:pPr>
              <w:pStyle w:val="TAC"/>
              <w:rPr>
                <w:lang w:eastAsia="zh-CN"/>
              </w:rPr>
            </w:pPr>
            <w:r>
              <w:rPr>
                <w:lang w:eastAsia="zh-CN"/>
              </w:rPr>
              <w:t>DC_1A-18A-42A_n78A-n257I</w:t>
            </w:r>
          </w:p>
          <w:p w:rsidR="004B19A7" w:rsidRDefault="00B63AB0">
            <w:pPr>
              <w:pStyle w:val="TAC"/>
            </w:pPr>
            <w:r>
              <w:t>DC_1A-18A-42C_n78A-n257A</w:t>
            </w:r>
          </w:p>
          <w:p w:rsidR="004B19A7" w:rsidRDefault="00B63AB0">
            <w:pPr>
              <w:pStyle w:val="TAC"/>
              <w:rPr>
                <w:lang w:eastAsia="ko-KR"/>
              </w:rPr>
            </w:pPr>
            <w:r>
              <w:rPr>
                <w:lang w:eastAsia="zh-CN"/>
              </w:rPr>
              <w:t>DC_1A-18A-42C_n78A-n257G</w:t>
            </w:r>
          </w:p>
          <w:p w:rsidR="004B19A7" w:rsidRDefault="00B63AB0">
            <w:pPr>
              <w:pStyle w:val="TAC"/>
              <w:rPr>
                <w:lang w:eastAsia="ko-KR"/>
              </w:rPr>
            </w:pPr>
            <w:r>
              <w:rPr>
                <w:lang w:eastAsia="zh-CN"/>
              </w:rPr>
              <w:t>DC_1A-18A-42C_n78A-n257H</w:t>
            </w:r>
          </w:p>
          <w:p w:rsidR="004B19A7" w:rsidRDefault="00B63AB0">
            <w:pPr>
              <w:pStyle w:val="TAC"/>
            </w:pPr>
            <w:r>
              <w:rPr>
                <w:lang w:eastAsia="zh-CN"/>
              </w:rPr>
              <w:t>DC_1A-18A-42C_n78A-n257I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DC_18A_n78A</w:t>
            </w:r>
          </w:p>
          <w:p w:rsidR="004B19A7" w:rsidRDefault="00B63AB0">
            <w:pPr>
              <w:pStyle w:val="TAC"/>
              <w:rPr>
                <w:rFonts w:cs="Arial"/>
                <w:lang w:eastAsia="zh-CN"/>
              </w:rPr>
            </w:pPr>
            <w:r>
              <w:rPr>
                <w:rFonts w:cs="Arial"/>
                <w:lang w:eastAsia="zh-CN"/>
              </w:rPr>
              <w:t>DC_18A_n257A</w:t>
            </w:r>
          </w:p>
          <w:p w:rsidR="004B19A7" w:rsidRDefault="00B63AB0">
            <w:pPr>
              <w:pStyle w:val="TAC"/>
              <w:rPr>
                <w:rFonts w:cs="Arial"/>
                <w:lang w:eastAsia="zh-CN"/>
              </w:rPr>
            </w:pPr>
            <w:r>
              <w:rPr>
                <w:rFonts w:cs="Arial"/>
                <w:lang w:eastAsia="zh-CN"/>
              </w:rPr>
              <w:t>DC_18A_n257G</w:t>
            </w:r>
          </w:p>
          <w:p w:rsidR="004B19A7" w:rsidRDefault="00B63AB0">
            <w:pPr>
              <w:pStyle w:val="TAC"/>
              <w:rPr>
                <w:rFonts w:cs="Arial"/>
                <w:lang w:eastAsia="zh-CN"/>
              </w:rPr>
            </w:pPr>
            <w:r>
              <w:rPr>
                <w:rFonts w:cs="Arial"/>
                <w:lang w:eastAsia="zh-CN"/>
              </w:rPr>
              <w:t>DC_18A_n257H</w:t>
            </w:r>
          </w:p>
          <w:p w:rsidR="004B19A7" w:rsidRDefault="00B63AB0">
            <w:pPr>
              <w:pStyle w:val="TAC"/>
              <w:rPr>
                <w:rFonts w:cs="Arial"/>
                <w:lang w:eastAsia="zh-CN"/>
              </w:rPr>
            </w:pPr>
            <w:r>
              <w:rPr>
                <w:rFonts w:cs="Arial"/>
                <w:lang w:eastAsia="zh-CN"/>
              </w:rPr>
              <w:t>DC_18A_n257I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t>DC_42C_n257A</w:t>
            </w:r>
          </w:p>
          <w:p w:rsidR="004B19A7" w:rsidRDefault="00B63AB0">
            <w:pPr>
              <w:pStyle w:val="TAC"/>
              <w:rPr>
                <w:rFonts w:cs="Arial"/>
                <w:lang w:val="sv-FI" w:eastAsia="zh-CN"/>
              </w:rPr>
            </w:pPr>
            <w:r>
              <w:rPr>
                <w:rFonts w:cs="Arial"/>
                <w:lang w:val="sv-FI" w:eastAsia="zh-CN"/>
              </w:rPr>
              <w:t>DC_42C_n257G</w:t>
            </w:r>
          </w:p>
          <w:p w:rsidR="004B19A7" w:rsidRDefault="00B63AB0">
            <w:pPr>
              <w:pStyle w:val="TAC"/>
              <w:rPr>
                <w:rFonts w:cs="Arial"/>
                <w:lang w:val="sv-FI" w:eastAsia="zh-CN"/>
              </w:rPr>
            </w:pPr>
            <w:r>
              <w:rPr>
                <w:rFonts w:cs="Arial"/>
                <w:lang w:val="sv-FI" w:eastAsia="zh-CN"/>
              </w:rPr>
              <w:t>DC_42C_n257H</w:t>
            </w:r>
          </w:p>
          <w:p w:rsidR="004B19A7" w:rsidRDefault="00B63AB0">
            <w:pPr>
              <w:pStyle w:val="TAC"/>
              <w:rPr>
                <w:lang w:val="sv-FI"/>
              </w:rPr>
            </w:pPr>
            <w:r>
              <w:rPr>
                <w:rFonts w:cs="Arial"/>
                <w:lang w:val="sv-FI" w:eastAsia="zh-CN"/>
              </w:rPr>
              <w:t>DC_42C_n257I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DC_1A-19A-42A_n77A-n257A</w:t>
            </w:r>
          </w:p>
          <w:p w:rsidR="004B19A7" w:rsidRDefault="00B63AB0">
            <w:pPr>
              <w:pStyle w:val="TAC"/>
              <w:rPr>
                <w:lang w:eastAsia="ko-KR"/>
              </w:rPr>
            </w:pPr>
            <w:r>
              <w:rPr>
                <w:lang w:eastAsia="zh-CN"/>
              </w:rPr>
              <w:t>DC_1A-19A-42A_n77A-n257G</w:t>
            </w:r>
          </w:p>
          <w:p w:rsidR="004B19A7" w:rsidRDefault="00B63AB0">
            <w:pPr>
              <w:pStyle w:val="TAC"/>
              <w:rPr>
                <w:lang w:eastAsia="ko-KR"/>
              </w:rPr>
            </w:pPr>
            <w:r>
              <w:rPr>
                <w:lang w:eastAsia="zh-CN"/>
              </w:rPr>
              <w:t>DC_1A-19A-42A_n77A-n257H</w:t>
            </w:r>
          </w:p>
          <w:p w:rsidR="004B19A7" w:rsidRDefault="00B63AB0">
            <w:pPr>
              <w:pStyle w:val="TAC"/>
              <w:rPr>
                <w:lang w:eastAsia="zh-CN"/>
              </w:rPr>
            </w:pPr>
            <w:r>
              <w:rPr>
                <w:lang w:eastAsia="zh-CN"/>
              </w:rPr>
              <w:t>DC_1A-19A-42A_n77A-n257I</w:t>
            </w:r>
          </w:p>
          <w:p w:rsidR="004B19A7" w:rsidRDefault="00B63AB0">
            <w:pPr>
              <w:pStyle w:val="TAC"/>
            </w:pPr>
            <w:r>
              <w:t>DC_1A-19A-42C_n77A-n257A</w:t>
            </w:r>
          </w:p>
          <w:p w:rsidR="004B19A7" w:rsidRDefault="00B63AB0">
            <w:pPr>
              <w:pStyle w:val="TAC"/>
              <w:rPr>
                <w:lang w:eastAsia="ko-KR"/>
              </w:rPr>
            </w:pPr>
            <w:r>
              <w:rPr>
                <w:lang w:eastAsia="zh-CN"/>
              </w:rPr>
              <w:t>DC_1A-19A-42C_n77A-n257G</w:t>
            </w:r>
          </w:p>
          <w:p w:rsidR="004B19A7" w:rsidRDefault="00B63AB0">
            <w:pPr>
              <w:pStyle w:val="TAC"/>
              <w:rPr>
                <w:lang w:eastAsia="ko-KR"/>
              </w:rPr>
            </w:pPr>
            <w:r>
              <w:rPr>
                <w:lang w:eastAsia="zh-CN"/>
              </w:rPr>
              <w:t>DC_1A-19A-42C_n77A-n257H</w:t>
            </w:r>
          </w:p>
          <w:p w:rsidR="004B19A7" w:rsidRDefault="00B63AB0">
            <w:pPr>
              <w:pStyle w:val="TAC"/>
            </w:pPr>
            <w:r>
              <w:rPr>
                <w:lang w:eastAsia="zh-CN"/>
              </w:rPr>
              <w:t>DC_1A-19A-42C_n77A-n257I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DC_1A_n77A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DC_19A_n77A</w:t>
            </w:r>
          </w:p>
          <w:p w:rsidR="004B19A7" w:rsidRDefault="00B63AB0">
            <w:pPr>
              <w:pStyle w:val="TAC"/>
              <w:rPr>
                <w:rFonts w:cs="Arial"/>
                <w:lang w:eastAsia="zh-CN"/>
              </w:rPr>
            </w:pPr>
            <w:r>
              <w:rPr>
                <w:rFonts w:cs="Arial"/>
                <w:lang w:eastAsia="zh-CN"/>
              </w:rPr>
              <w:t>DC_19A_n257A</w:t>
            </w:r>
          </w:p>
          <w:p w:rsidR="004B19A7" w:rsidRDefault="00B63AB0">
            <w:pPr>
              <w:pStyle w:val="TAC"/>
              <w:rPr>
                <w:rFonts w:cs="Arial"/>
                <w:lang w:eastAsia="zh-CN"/>
              </w:rPr>
            </w:pPr>
            <w:r>
              <w:rPr>
                <w:rFonts w:cs="Arial"/>
                <w:lang w:eastAsia="zh-CN"/>
              </w:rPr>
              <w:t>DC_19A_n257G</w:t>
            </w:r>
          </w:p>
          <w:p w:rsidR="004B19A7" w:rsidRDefault="00B63AB0">
            <w:pPr>
              <w:pStyle w:val="TAC"/>
              <w:rPr>
                <w:rFonts w:cs="Arial"/>
                <w:lang w:eastAsia="zh-CN"/>
              </w:rPr>
            </w:pPr>
            <w:r>
              <w:rPr>
                <w:rFonts w:cs="Arial"/>
                <w:lang w:eastAsia="zh-CN"/>
              </w:rPr>
              <w:t>DC_19A_n257H</w:t>
            </w:r>
          </w:p>
          <w:p w:rsidR="004B19A7" w:rsidRDefault="00B63AB0">
            <w:pPr>
              <w:pStyle w:val="TAC"/>
              <w:rPr>
                <w:rFonts w:cs="Arial"/>
                <w:lang w:eastAsia="zh-CN"/>
              </w:rPr>
            </w:pPr>
            <w:r>
              <w:rPr>
                <w:rFonts w:cs="Arial"/>
                <w:lang w:eastAsia="zh-CN"/>
              </w:rPr>
              <w:t>DC_19A_n257I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DC_1A-19A-42A_n78A-n257A</w:t>
            </w:r>
          </w:p>
          <w:p w:rsidR="004B19A7" w:rsidRDefault="00B63AB0">
            <w:pPr>
              <w:pStyle w:val="TAC"/>
              <w:rPr>
                <w:lang w:eastAsia="ko-KR"/>
              </w:rPr>
            </w:pPr>
            <w:r>
              <w:rPr>
                <w:lang w:eastAsia="zh-CN"/>
              </w:rPr>
              <w:t>DC_1A-19A-42A_n78A-n257G</w:t>
            </w:r>
          </w:p>
          <w:p w:rsidR="004B19A7" w:rsidRDefault="00B63AB0">
            <w:pPr>
              <w:pStyle w:val="TAC"/>
              <w:rPr>
                <w:lang w:eastAsia="ko-KR"/>
              </w:rPr>
            </w:pPr>
            <w:r>
              <w:rPr>
                <w:lang w:eastAsia="zh-CN"/>
              </w:rPr>
              <w:t>DC_1A-19A-42A_n78A-n257H</w:t>
            </w:r>
          </w:p>
          <w:p w:rsidR="004B19A7" w:rsidRDefault="00B63AB0">
            <w:pPr>
              <w:pStyle w:val="TAC"/>
              <w:rPr>
                <w:lang w:eastAsia="zh-CN"/>
              </w:rPr>
            </w:pPr>
            <w:r>
              <w:rPr>
                <w:lang w:eastAsia="zh-CN"/>
              </w:rPr>
              <w:t>DC_1A-19A-42A_n78A-n257I</w:t>
            </w:r>
          </w:p>
          <w:p w:rsidR="004B19A7" w:rsidRDefault="00B63AB0">
            <w:pPr>
              <w:pStyle w:val="TAC"/>
            </w:pPr>
            <w:r>
              <w:t>DC_1A-19A-42C_n78A-n257A</w:t>
            </w:r>
          </w:p>
          <w:p w:rsidR="004B19A7" w:rsidRDefault="00B63AB0">
            <w:pPr>
              <w:pStyle w:val="TAC"/>
              <w:rPr>
                <w:lang w:eastAsia="ko-KR"/>
              </w:rPr>
            </w:pPr>
            <w:r>
              <w:rPr>
                <w:lang w:eastAsia="zh-CN"/>
              </w:rPr>
              <w:t>DC_1A-19A-42C_n78A-n257G</w:t>
            </w:r>
          </w:p>
          <w:p w:rsidR="004B19A7" w:rsidRDefault="00B63AB0">
            <w:pPr>
              <w:pStyle w:val="TAC"/>
              <w:rPr>
                <w:lang w:eastAsia="ko-KR"/>
              </w:rPr>
            </w:pPr>
            <w:r>
              <w:rPr>
                <w:lang w:eastAsia="zh-CN"/>
              </w:rPr>
              <w:t>DC_1A-19A-42C_n78A-n257H</w:t>
            </w:r>
          </w:p>
          <w:p w:rsidR="004B19A7" w:rsidRDefault="00B63AB0">
            <w:pPr>
              <w:pStyle w:val="TAC"/>
            </w:pPr>
            <w:r>
              <w:rPr>
                <w:lang w:eastAsia="zh-CN"/>
              </w:rPr>
              <w:t>DC_1A-19A-42C_n78A-n257I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DC_19A_n78A</w:t>
            </w:r>
          </w:p>
          <w:p w:rsidR="004B19A7" w:rsidRDefault="00B63AB0">
            <w:pPr>
              <w:pStyle w:val="TAC"/>
              <w:rPr>
                <w:rFonts w:cs="Arial"/>
                <w:lang w:eastAsia="zh-CN"/>
              </w:rPr>
            </w:pPr>
            <w:r>
              <w:rPr>
                <w:rFonts w:cs="Arial"/>
                <w:lang w:eastAsia="zh-CN"/>
              </w:rPr>
              <w:t>DC_19A_n257A</w:t>
            </w:r>
          </w:p>
          <w:p w:rsidR="004B19A7" w:rsidRDefault="00B63AB0">
            <w:pPr>
              <w:pStyle w:val="TAC"/>
              <w:rPr>
                <w:rFonts w:cs="Arial"/>
                <w:lang w:eastAsia="zh-CN"/>
              </w:rPr>
            </w:pPr>
            <w:r>
              <w:rPr>
                <w:rFonts w:cs="Arial"/>
                <w:lang w:eastAsia="zh-CN"/>
              </w:rPr>
              <w:t>DC_19A_n257G</w:t>
            </w:r>
          </w:p>
          <w:p w:rsidR="004B19A7" w:rsidRDefault="00B63AB0">
            <w:pPr>
              <w:pStyle w:val="TAC"/>
              <w:rPr>
                <w:rFonts w:cs="Arial"/>
                <w:lang w:eastAsia="zh-CN"/>
              </w:rPr>
            </w:pPr>
            <w:r>
              <w:rPr>
                <w:rFonts w:cs="Arial"/>
                <w:lang w:eastAsia="zh-CN"/>
              </w:rPr>
              <w:t>DC_19A_n257H</w:t>
            </w:r>
          </w:p>
          <w:p w:rsidR="004B19A7" w:rsidRDefault="00B63AB0">
            <w:pPr>
              <w:pStyle w:val="TAC"/>
              <w:rPr>
                <w:rFonts w:cs="Arial"/>
                <w:lang w:eastAsia="zh-CN"/>
              </w:rPr>
            </w:pPr>
            <w:r>
              <w:rPr>
                <w:rFonts w:cs="Arial"/>
                <w:lang w:eastAsia="zh-CN"/>
              </w:rPr>
              <w:t>DC_19A_n257I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DC_1A-19A-42A_n79A-n257A</w:t>
            </w:r>
          </w:p>
          <w:p w:rsidR="004B19A7" w:rsidRDefault="00B63AB0">
            <w:pPr>
              <w:pStyle w:val="TAC"/>
              <w:rPr>
                <w:lang w:eastAsia="ko-KR"/>
              </w:rPr>
            </w:pPr>
            <w:r>
              <w:rPr>
                <w:lang w:eastAsia="zh-CN"/>
              </w:rPr>
              <w:t>DC_1A-19A-42A_n79A-n257G</w:t>
            </w:r>
          </w:p>
          <w:p w:rsidR="004B19A7" w:rsidRDefault="00B63AB0">
            <w:pPr>
              <w:pStyle w:val="TAC"/>
              <w:rPr>
                <w:lang w:eastAsia="ko-KR"/>
              </w:rPr>
            </w:pPr>
            <w:r>
              <w:rPr>
                <w:lang w:eastAsia="zh-CN"/>
              </w:rPr>
              <w:t>DC_1A-19A-42A_n79A-n257H</w:t>
            </w:r>
          </w:p>
          <w:p w:rsidR="004B19A7" w:rsidRDefault="00B63AB0">
            <w:pPr>
              <w:pStyle w:val="TAC"/>
              <w:rPr>
                <w:lang w:eastAsia="zh-CN"/>
              </w:rPr>
            </w:pPr>
            <w:r>
              <w:rPr>
                <w:lang w:eastAsia="zh-CN"/>
              </w:rPr>
              <w:t>DC_1A-19A-42A_n79A-n257I</w:t>
            </w:r>
          </w:p>
          <w:p w:rsidR="004B19A7" w:rsidRDefault="00B63AB0">
            <w:pPr>
              <w:pStyle w:val="TAC"/>
            </w:pPr>
            <w:r>
              <w:t>DC_1A-19A-42C_n79A-n257A</w:t>
            </w:r>
          </w:p>
          <w:p w:rsidR="004B19A7" w:rsidRDefault="00B63AB0">
            <w:pPr>
              <w:pStyle w:val="TAC"/>
              <w:rPr>
                <w:lang w:eastAsia="ko-KR"/>
              </w:rPr>
            </w:pPr>
            <w:r>
              <w:rPr>
                <w:lang w:eastAsia="zh-CN"/>
              </w:rPr>
              <w:t>DC_1A-19A-42C_n79A-n257G</w:t>
            </w:r>
          </w:p>
          <w:p w:rsidR="004B19A7" w:rsidRDefault="00B63AB0">
            <w:pPr>
              <w:pStyle w:val="TAC"/>
              <w:rPr>
                <w:lang w:eastAsia="ko-KR"/>
              </w:rPr>
            </w:pPr>
            <w:r>
              <w:rPr>
                <w:lang w:eastAsia="zh-CN"/>
              </w:rPr>
              <w:t>DC_1A-19A-42C_n79A-n257H</w:t>
            </w:r>
          </w:p>
          <w:p w:rsidR="004B19A7" w:rsidRDefault="00B63AB0">
            <w:pPr>
              <w:pStyle w:val="TAC"/>
            </w:pPr>
            <w:r>
              <w:rPr>
                <w:lang w:eastAsia="zh-CN"/>
              </w:rPr>
              <w:t>DC_1A-19A-42C_n79A-n257I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DC_1A_n79A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DC_19A_n79A</w:t>
            </w:r>
          </w:p>
          <w:p w:rsidR="004B19A7" w:rsidRDefault="00B63AB0">
            <w:pPr>
              <w:pStyle w:val="TAC"/>
              <w:rPr>
                <w:rFonts w:cs="Arial"/>
                <w:lang w:eastAsia="zh-CN"/>
              </w:rPr>
            </w:pPr>
            <w:r>
              <w:rPr>
                <w:rFonts w:cs="Arial"/>
                <w:lang w:eastAsia="zh-CN"/>
              </w:rPr>
              <w:t>DC_19A_n257A</w:t>
            </w:r>
          </w:p>
          <w:p w:rsidR="004B19A7" w:rsidRDefault="00B63AB0">
            <w:pPr>
              <w:pStyle w:val="TAC"/>
              <w:rPr>
                <w:rFonts w:cs="Arial"/>
                <w:lang w:eastAsia="zh-CN"/>
              </w:rPr>
            </w:pPr>
            <w:r>
              <w:rPr>
                <w:rFonts w:cs="Arial"/>
                <w:lang w:eastAsia="zh-CN"/>
              </w:rPr>
              <w:t>DC_19A_n257G</w:t>
            </w:r>
          </w:p>
          <w:p w:rsidR="004B19A7" w:rsidRDefault="00B63AB0">
            <w:pPr>
              <w:pStyle w:val="TAC"/>
              <w:rPr>
                <w:rFonts w:cs="Arial"/>
                <w:lang w:eastAsia="zh-CN"/>
              </w:rPr>
            </w:pPr>
            <w:r>
              <w:rPr>
                <w:rFonts w:cs="Arial"/>
                <w:lang w:eastAsia="zh-CN"/>
              </w:rPr>
              <w:t>DC_19A_n257H</w:t>
            </w:r>
          </w:p>
          <w:p w:rsidR="004B19A7" w:rsidRDefault="00B63AB0">
            <w:pPr>
              <w:pStyle w:val="TAC"/>
              <w:rPr>
                <w:rFonts w:cs="Arial"/>
                <w:lang w:eastAsia="zh-CN"/>
              </w:rPr>
            </w:pPr>
            <w:r>
              <w:rPr>
                <w:rFonts w:cs="Arial"/>
                <w:lang w:eastAsia="zh-CN"/>
              </w:rPr>
              <w:t>DC_19A_n257I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lastRenderedPageBreak/>
              <w:t>DC_1A-21A-42A_n77A-n257A</w:t>
            </w:r>
          </w:p>
          <w:p w:rsidR="004B19A7" w:rsidRDefault="00B63AB0">
            <w:pPr>
              <w:pStyle w:val="TAC"/>
              <w:rPr>
                <w:lang w:eastAsia="ko-KR"/>
              </w:rPr>
            </w:pPr>
            <w:r>
              <w:rPr>
                <w:lang w:eastAsia="zh-CN"/>
              </w:rPr>
              <w:t>DC_1A-21A-42A_n77A-n257G</w:t>
            </w:r>
          </w:p>
          <w:p w:rsidR="004B19A7" w:rsidRDefault="00B63AB0">
            <w:pPr>
              <w:pStyle w:val="TAC"/>
              <w:rPr>
                <w:lang w:eastAsia="ko-KR"/>
              </w:rPr>
            </w:pPr>
            <w:r>
              <w:rPr>
                <w:lang w:eastAsia="zh-CN"/>
              </w:rPr>
              <w:t>DC_1A-21A-42A_n77A-n257H</w:t>
            </w:r>
          </w:p>
          <w:p w:rsidR="004B19A7" w:rsidRDefault="00B63AB0">
            <w:pPr>
              <w:pStyle w:val="TAC"/>
              <w:rPr>
                <w:lang w:eastAsia="zh-CN"/>
              </w:rPr>
            </w:pPr>
            <w:r>
              <w:rPr>
                <w:lang w:eastAsia="zh-CN"/>
              </w:rPr>
              <w:t>DC_1A-21A-42A_n77A-n257I</w:t>
            </w:r>
          </w:p>
          <w:p w:rsidR="004B19A7" w:rsidRDefault="00B63AB0">
            <w:pPr>
              <w:pStyle w:val="TAC"/>
            </w:pPr>
            <w:r>
              <w:t>DC_1A-21A-42C_n77A-n257A</w:t>
            </w:r>
          </w:p>
          <w:p w:rsidR="004B19A7" w:rsidRDefault="00B63AB0">
            <w:pPr>
              <w:pStyle w:val="TAC"/>
              <w:rPr>
                <w:lang w:eastAsia="ko-KR"/>
              </w:rPr>
            </w:pPr>
            <w:r>
              <w:rPr>
                <w:lang w:eastAsia="zh-CN"/>
              </w:rPr>
              <w:t>DC_1A-21A-42C_n77A-n257G</w:t>
            </w:r>
          </w:p>
          <w:p w:rsidR="004B19A7" w:rsidRDefault="00B63AB0">
            <w:pPr>
              <w:pStyle w:val="TAC"/>
              <w:rPr>
                <w:lang w:eastAsia="ko-KR"/>
              </w:rPr>
            </w:pPr>
            <w:r>
              <w:rPr>
                <w:lang w:eastAsia="zh-CN"/>
              </w:rPr>
              <w:t>DC_1A-21A-42C_n77A-n257H</w:t>
            </w:r>
          </w:p>
          <w:p w:rsidR="004B19A7" w:rsidRDefault="00B63AB0">
            <w:pPr>
              <w:pStyle w:val="TAC"/>
            </w:pPr>
            <w:r>
              <w:rPr>
                <w:lang w:eastAsia="zh-CN"/>
              </w:rPr>
              <w:t>DC_1A-21A-42C_n77A-n257I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DC_1A_n77A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DC_21A_n77A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DC_1A-21A-42A_n78A-n257A</w:t>
            </w:r>
          </w:p>
          <w:p w:rsidR="004B19A7" w:rsidRDefault="00B63AB0">
            <w:pPr>
              <w:pStyle w:val="TAC"/>
              <w:rPr>
                <w:lang w:eastAsia="ko-KR"/>
              </w:rPr>
            </w:pPr>
            <w:r>
              <w:rPr>
                <w:lang w:eastAsia="zh-CN"/>
              </w:rPr>
              <w:t>DC_1A-21A-42A_n78A-n257G</w:t>
            </w:r>
          </w:p>
          <w:p w:rsidR="004B19A7" w:rsidRDefault="00B63AB0">
            <w:pPr>
              <w:pStyle w:val="TAC"/>
              <w:rPr>
                <w:lang w:eastAsia="ko-KR"/>
              </w:rPr>
            </w:pPr>
            <w:r>
              <w:rPr>
                <w:lang w:eastAsia="zh-CN"/>
              </w:rPr>
              <w:t>DC_1A-21A-42A_n78A-n257H</w:t>
            </w:r>
          </w:p>
          <w:p w:rsidR="004B19A7" w:rsidRDefault="00B63AB0">
            <w:pPr>
              <w:pStyle w:val="TAC"/>
              <w:rPr>
                <w:lang w:eastAsia="zh-CN"/>
              </w:rPr>
            </w:pPr>
            <w:r>
              <w:rPr>
                <w:lang w:eastAsia="zh-CN"/>
              </w:rPr>
              <w:t>DC_1A-21A-42A_n78A-n257I</w:t>
            </w:r>
          </w:p>
          <w:p w:rsidR="004B19A7" w:rsidRDefault="00B63AB0">
            <w:pPr>
              <w:pStyle w:val="TAC"/>
            </w:pPr>
            <w:r>
              <w:t>DC_1A-21A-42C_n78A-n257A</w:t>
            </w:r>
          </w:p>
          <w:p w:rsidR="004B19A7" w:rsidRDefault="00B63AB0">
            <w:pPr>
              <w:pStyle w:val="TAC"/>
              <w:rPr>
                <w:lang w:eastAsia="ko-KR"/>
              </w:rPr>
            </w:pPr>
            <w:r>
              <w:rPr>
                <w:lang w:eastAsia="zh-CN"/>
              </w:rPr>
              <w:t>DC_1A-21A-42C_n78A-n257G</w:t>
            </w:r>
          </w:p>
          <w:p w:rsidR="004B19A7" w:rsidRDefault="00B63AB0">
            <w:pPr>
              <w:pStyle w:val="TAC"/>
              <w:rPr>
                <w:lang w:eastAsia="ko-KR"/>
              </w:rPr>
            </w:pPr>
            <w:r>
              <w:rPr>
                <w:lang w:eastAsia="zh-CN"/>
              </w:rPr>
              <w:t>DC_1A-21A-42C_n78A-n257H</w:t>
            </w:r>
          </w:p>
          <w:p w:rsidR="004B19A7" w:rsidRDefault="00B63AB0">
            <w:pPr>
              <w:pStyle w:val="TAC"/>
            </w:pPr>
            <w:r>
              <w:rPr>
                <w:lang w:eastAsia="zh-CN"/>
              </w:rPr>
              <w:t>DC_1A-21A-42C_n78A-n257I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DC_21A_n78A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DC_1A-21A-42A_n79A-n257A</w:t>
            </w:r>
          </w:p>
          <w:p w:rsidR="004B19A7" w:rsidRDefault="00B63AB0">
            <w:pPr>
              <w:pStyle w:val="TAC"/>
              <w:rPr>
                <w:lang w:eastAsia="ko-KR"/>
              </w:rPr>
            </w:pPr>
            <w:r>
              <w:rPr>
                <w:lang w:eastAsia="zh-CN"/>
              </w:rPr>
              <w:t>DC_1A-21A-42A_n79A-n257G</w:t>
            </w:r>
          </w:p>
          <w:p w:rsidR="004B19A7" w:rsidRDefault="00B63AB0">
            <w:pPr>
              <w:pStyle w:val="TAC"/>
              <w:rPr>
                <w:lang w:eastAsia="ko-KR"/>
              </w:rPr>
            </w:pPr>
            <w:r>
              <w:rPr>
                <w:lang w:eastAsia="zh-CN"/>
              </w:rPr>
              <w:t>DC_1A-21A-42A_n79A-n257H</w:t>
            </w:r>
          </w:p>
          <w:p w:rsidR="004B19A7" w:rsidRDefault="00B63AB0">
            <w:pPr>
              <w:pStyle w:val="TAC"/>
              <w:rPr>
                <w:lang w:eastAsia="zh-CN"/>
              </w:rPr>
            </w:pPr>
            <w:r>
              <w:rPr>
                <w:lang w:eastAsia="zh-CN"/>
              </w:rPr>
              <w:t>DC_1A-21A-42A_n79A-n257I</w:t>
            </w:r>
          </w:p>
          <w:p w:rsidR="004B19A7" w:rsidRDefault="00B63AB0">
            <w:pPr>
              <w:pStyle w:val="TAC"/>
            </w:pPr>
            <w:r>
              <w:t>DC_1A-21A-42C_n79A-n257A</w:t>
            </w:r>
          </w:p>
          <w:p w:rsidR="004B19A7" w:rsidRDefault="00B63AB0">
            <w:pPr>
              <w:pStyle w:val="TAC"/>
              <w:rPr>
                <w:lang w:eastAsia="ko-KR"/>
              </w:rPr>
            </w:pPr>
            <w:r>
              <w:rPr>
                <w:lang w:eastAsia="zh-CN"/>
              </w:rPr>
              <w:t>DC_1A-21A-42C_n79A-n257G</w:t>
            </w:r>
          </w:p>
          <w:p w:rsidR="004B19A7" w:rsidRDefault="00B63AB0">
            <w:pPr>
              <w:pStyle w:val="TAC"/>
              <w:rPr>
                <w:lang w:eastAsia="ko-KR"/>
              </w:rPr>
            </w:pPr>
            <w:r>
              <w:rPr>
                <w:lang w:eastAsia="zh-CN"/>
              </w:rPr>
              <w:t>DC_1A-21A-42C_n79A-n257H</w:t>
            </w:r>
          </w:p>
          <w:p w:rsidR="004B19A7" w:rsidRDefault="00B63AB0">
            <w:pPr>
              <w:pStyle w:val="TAC"/>
            </w:pPr>
            <w:r>
              <w:rPr>
                <w:lang w:eastAsia="zh-CN"/>
              </w:rPr>
              <w:t>DC_1A-21A-42C_n79A-n257I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DC_1A_n79A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DC_21A_n79A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b/>
              </w:rPr>
            </w:pPr>
            <w:r>
              <w:t>DC_1A-19A-42A_n79A-n257A</w:t>
            </w:r>
          </w:p>
          <w:p w:rsidR="004B19A7" w:rsidRDefault="00B63AB0">
            <w:pPr>
              <w:pStyle w:val="TAC"/>
              <w:rPr>
                <w:b/>
              </w:rPr>
            </w:pPr>
            <w:r>
              <w:t>DC_1A-19A-42A_n79A-n257G</w:t>
            </w:r>
          </w:p>
          <w:p w:rsidR="004B19A7" w:rsidRDefault="00B63AB0">
            <w:pPr>
              <w:pStyle w:val="TAC"/>
              <w:rPr>
                <w:b/>
              </w:rPr>
            </w:pPr>
            <w:r>
              <w:t>DC_1A-19A-42A_n79A-n257H</w:t>
            </w:r>
          </w:p>
          <w:p w:rsidR="004B19A7" w:rsidRDefault="00B63AB0">
            <w:pPr>
              <w:pStyle w:val="TAC"/>
              <w:rPr>
                <w:b/>
              </w:rPr>
            </w:pPr>
            <w:r>
              <w:t>DC_1A-19A-42A_n79A-n257I</w:t>
            </w:r>
          </w:p>
          <w:p w:rsidR="004B19A7" w:rsidRDefault="00B63AB0">
            <w:pPr>
              <w:pStyle w:val="TAC"/>
              <w:rPr>
                <w:b/>
              </w:rPr>
            </w:pPr>
            <w:r>
              <w:t>DC_1A-19A-42C_n79A-n257A</w:t>
            </w:r>
          </w:p>
          <w:p w:rsidR="004B19A7" w:rsidRDefault="00B63AB0">
            <w:pPr>
              <w:pStyle w:val="TAC"/>
              <w:rPr>
                <w:b/>
              </w:rPr>
            </w:pPr>
            <w:r>
              <w:t>DC_1A-19A-42C_n79A-n257G</w:t>
            </w:r>
          </w:p>
          <w:p w:rsidR="004B19A7" w:rsidRDefault="00B63AB0">
            <w:pPr>
              <w:pStyle w:val="TAC"/>
              <w:rPr>
                <w:b/>
              </w:rPr>
            </w:pPr>
            <w:r>
              <w:t>DC_1A-19A-42C_n79A-n257H</w:t>
            </w:r>
          </w:p>
          <w:p w:rsidR="004B19A7" w:rsidRDefault="00B63AB0">
            <w:pPr>
              <w:pStyle w:val="TAC"/>
            </w:pPr>
            <w:r>
              <w:t>DC_1A-19A-42C_n79A-n257I</w:t>
            </w:r>
          </w:p>
        </w:tc>
        <w:tc>
          <w:tcPr>
            <w:tcW w:w="3969" w:type="dxa"/>
            <w:tcMar>
              <w:top w:w="28" w:type="dxa"/>
              <w:left w:w="28" w:type="dxa"/>
              <w:bottom w:w="28" w:type="dxa"/>
              <w:right w:w="28" w:type="dxa"/>
            </w:tcMar>
          </w:tcPr>
          <w:p w:rsidR="004B19A7" w:rsidRDefault="00B63AB0">
            <w:pPr>
              <w:pStyle w:val="TAC"/>
            </w:pPr>
            <w:r>
              <w:t>DC_1A_n79A-n257A</w:t>
            </w:r>
          </w:p>
          <w:p w:rsidR="004B19A7" w:rsidRDefault="00B63AB0">
            <w:pPr>
              <w:pStyle w:val="TAC"/>
            </w:pPr>
            <w:r>
              <w:t>DC_1A_n79A-n257G</w:t>
            </w:r>
          </w:p>
          <w:p w:rsidR="004B19A7" w:rsidRDefault="00B63AB0">
            <w:pPr>
              <w:pStyle w:val="TAC"/>
            </w:pPr>
            <w:r>
              <w:t>DC_1A_n79A-n257H</w:t>
            </w:r>
          </w:p>
          <w:p w:rsidR="004B19A7" w:rsidRDefault="00B63AB0">
            <w:pPr>
              <w:pStyle w:val="TAC"/>
            </w:pPr>
            <w:r>
              <w:t>DC_1A_n79A-n257I</w:t>
            </w:r>
          </w:p>
          <w:p w:rsidR="004B19A7" w:rsidRDefault="00B63AB0">
            <w:pPr>
              <w:pStyle w:val="TAC"/>
            </w:pPr>
            <w:r>
              <w:t>DC_19A_n79A-n257A</w:t>
            </w:r>
          </w:p>
          <w:p w:rsidR="004B19A7" w:rsidRDefault="00B63AB0">
            <w:pPr>
              <w:pStyle w:val="TAC"/>
            </w:pPr>
            <w:r>
              <w:t>DC_19A_n79A-n257G</w:t>
            </w:r>
          </w:p>
          <w:p w:rsidR="004B19A7" w:rsidRDefault="00B63AB0">
            <w:pPr>
              <w:pStyle w:val="TAC"/>
            </w:pPr>
            <w:r>
              <w:t>DC_19A_n79A-n257H</w:t>
            </w:r>
          </w:p>
          <w:p w:rsidR="004B19A7" w:rsidRDefault="00B63AB0">
            <w:pPr>
              <w:pStyle w:val="TAC"/>
              <w:rPr>
                <w:rFonts w:cs="Arial"/>
                <w:lang w:eastAsia="zh-CN"/>
              </w:rPr>
            </w:pPr>
            <w:r>
              <w:t>DC_19A_n79A-n257I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b/>
              </w:rPr>
            </w:pPr>
            <w:r>
              <w:t>DC_1A-21A-42A_n77A-n257A</w:t>
            </w:r>
          </w:p>
          <w:p w:rsidR="004B19A7" w:rsidRDefault="00B63AB0">
            <w:pPr>
              <w:pStyle w:val="TAC"/>
              <w:rPr>
                <w:b/>
              </w:rPr>
            </w:pPr>
            <w:r>
              <w:t>DC_1A-21A-42A_n77A-n257G</w:t>
            </w:r>
          </w:p>
          <w:p w:rsidR="004B19A7" w:rsidRDefault="00B63AB0">
            <w:pPr>
              <w:pStyle w:val="TAC"/>
              <w:rPr>
                <w:b/>
              </w:rPr>
            </w:pPr>
            <w:r>
              <w:t>DC_1A-21A-42A_n77A-n257H</w:t>
            </w:r>
          </w:p>
          <w:p w:rsidR="004B19A7" w:rsidRDefault="00B63AB0">
            <w:pPr>
              <w:pStyle w:val="TAC"/>
              <w:rPr>
                <w:b/>
              </w:rPr>
            </w:pPr>
            <w:r>
              <w:t>DC_1A-21A-42A_n77A-n257I</w:t>
            </w:r>
          </w:p>
          <w:p w:rsidR="004B19A7" w:rsidRDefault="00B63AB0">
            <w:pPr>
              <w:pStyle w:val="TAC"/>
              <w:rPr>
                <w:b/>
              </w:rPr>
            </w:pPr>
            <w:r>
              <w:t>DC_1A-21A-42C_n77A-n257A</w:t>
            </w:r>
          </w:p>
          <w:p w:rsidR="004B19A7" w:rsidRDefault="00B63AB0">
            <w:pPr>
              <w:pStyle w:val="TAC"/>
              <w:rPr>
                <w:b/>
              </w:rPr>
            </w:pPr>
            <w:r>
              <w:t>DC_1A-21A-42C_n77A-n257G</w:t>
            </w:r>
          </w:p>
          <w:p w:rsidR="004B19A7" w:rsidRDefault="00B63AB0">
            <w:pPr>
              <w:pStyle w:val="TAC"/>
              <w:rPr>
                <w:b/>
              </w:rPr>
            </w:pPr>
            <w:r>
              <w:t>DC_1A-21A-42C_n77A-n257H</w:t>
            </w:r>
          </w:p>
          <w:p w:rsidR="004B19A7" w:rsidRDefault="00B63AB0">
            <w:pPr>
              <w:pStyle w:val="TAC"/>
            </w:pPr>
            <w:r>
              <w:t>DC_1A-21A-42C_n77A-n257I</w:t>
            </w:r>
          </w:p>
        </w:tc>
        <w:tc>
          <w:tcPr>
            <w:tcW w:w="3969" w:type="dxa"/>
            <w:tcMar>
              <w:top w:w="28" w:type="dxa"/>
              <w:left w:w="28" w:type="dxa"/>
              <w:bottom w:w="28" w:type="dxa"/>
              <w:right w:w="28" w:type="dxa"/>
            </w:tcMar>
          </w:tcPr>
          <w:p w:rsidR="004B19A7" w:rsidRDefault="00B63AB0">
            <w:pPr>
              <w:pStyle w:val="TAC"/>
            </w:pPr>
            <w:r>
              <w:t>DC_1A_n77A-n257A</w:t>
            </w:r>
          </w:p>
          <w:p w:rsidR="004B19A7" w:rsidRDefault="00B63AB0">
            <w:pPr>
              <w:pStyle w:val="TAC"/>
            </w:pPr>
            <w:r>
              <w:t>DC_1A_n77A-n257G</w:t>
            </w:r>
          </w:p>
          <w:p w:rsidR="004B19A7" w:rsidRDefault="00B63AB0">
            <w:pPr>
              <w:pStyle w:val="TAC"/>
            </w:pPr>
            <w:r>
              <w:t>DC_1A_n77A-n257H</w:t>
            </w:r>
          </w:p>
          <w:p w:rsidR="004B19A7" w:rsidRDefault="00B63AB0">
            <w:pPr>
              <w:pStyle w:val="TAC"/>
            </w:pPr>
            <w:r>
              <w:t>DC_1A_n77A-n257I</w:t>
            </w:r>
          </w:p>
          <w:p w:rsidR="004B19A7" w:rsidRDefault="00B63AB0">
            <w:pPr>
              <w:pStyle w:val="TAC"/>
            </w:pPr>
            <w:r>
              <w:t>DC_21A_n77A-n257A</w:t>
            </w:r>
          </w:p>
          <w:p w:rsidR="004B19A7" w:rsidRDefault="00B63AB0">
            <w:pPr>
              <w:pStyle w:val="TAC"/>
            </w:pPr>
            <w:r>
              <w:t>DC_21A_n77A-n257G</w:t>
            </w:r>
          </w:p>
          <w:p w:rsidR="004B19A7" w:rsidRDefault="00B63AB0">
            <w:pPr>
              <w:pStyle w:val="TAC"/>
            </w:pPr>
            <w:r>
              <w:t>DC_21A_n77A-n257H</w:t>
            </w:r>
          </w:p>
          <w:p w:rsidR="004B19A7" w:rsidRDefault="00B63AB0">
            <w:pPr>
              <w:pStyle w:val="TAC"/>
              <w:rPr>
                <w:rFonts w:cs="Arial"/>
                <w:lang w:eastAsia="zh-CN"/>
              </w:rPr>
            </w:pPr>
            <w:r>
              <w:t>DC_21A_n77A-n257I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b/>
              </w:rPr>
            </w:pPr>
            <w:r>
              <w:t>DC_1A-21A-42A_n78A-n257A</w:t>
            </w:r>
          </w:p>
          <w:p w:rsidR="004B19A7" w:rsidRDefault="00B63AB0">
            <w:pPr>
              <w:pStyle w:val="TAC"/>
              <w:rPr>
                <w:b/>
              </w:rPr>
            </w:pPr>
            <w:r>
              <w:t>DC_1A-21A-42A_n78A-n257G</w:t>
            </w:r>
          </w:p>
          <w:p w:rsidR="004B19A7" w:rsidRDefault="00B63AB0">
            <w:pPr>
              <w:pStyle w:val="TAC"/>
              <w:rPr>
                <w:b/>
              </w:rPr>
            </w:pPr>
            <w:r>
              <w:t>DC_1A-21A-42A_n78A-n257H</w:t>
            </w:r>
          </w:p>
          <w:p w:rsidR="004B19A7" w:rsidRDefault="00B63AB0">
            <w:pPr>
              <w:pStyle w:val="TAC"/>
              <w:rPr>
                <w:b/>
              </w:rPr>
            </w:pPr>
            <w:r>
              <w:t>DC_1A-21A-42A_n78A-n257I</w:t>
            </w:r>
          </w:p>
          <w:p w:rsidR="004B19A7" w:rsidRDefault="00B63AB0">
            <w:pPr>
              <w:pStyle w:val="TAC"/>
              <w:rPr>
                <w:b/>
              </w:rPr>
            </w:pPr>
            <w:r>
              <w:t>DC_1A-21A-42C_n78A-n257A</w:t>
            </w:r>
          </w:p>
          <w:p w:rsidR="004B19A7" w:rsidRDefault="00B63AB0">
            <w:pPr>
              <w:pStyle w:val="TAC"/>
              <w:rPr>
                <w:b/>
              </w:rPr>
            </w:pPr>
            <w:r>
              <w:t>DC_1A-21A-42C_n78A-n257G</w:t>
            </w:r>
          </w:p>
          <w:p w:rsidR="004B19A7" w:rsidRDefault="00B63AB0">
            <w:pPr>
              <w:pStyle w:val="TAC"/>
              <w:rPr>
                <w:b/>
              </w:rPr>
            </w:pPr>
            <w:r>
              <w:t>DC_1A-21A-42C_n78A-n257H</w:t>
            </w:r>
          </w:p>
          <w:p w:rsidR="004B19A7" w:rsidRDefault="00B63AB0">
            <w:pPr>
              <w:pStyle w:val="TAC"/>
            </w:pPr>
            <w:r>
              <w:lastRenderedPageBreak/>
              <w:t>DC_1A-21A-42C_n78A-n257I</w:t>
            </w:r>
          </w:p>
        </w:tc>
        <w:tc>
          <w:tcPr>
            <w:tcW w:w="3969" w:type="dxa"/>
            <w:tcMar>
              <w:top w:w="28" w:type="dxa"/>
              <w:left w:w="28" w:type="dxa"/>
              <w:bottom w:w="28" w:type="dxa"/>
              <w:right w:w="28" w:type="dxa"/>
            </w:tcMar>
          </w:tcPr>
          <w:p w:rsidR="004B19A7" w:rsidRDefault="00B63AB0">
            <w:pPr>
              <w:pStyle w:val="TAC"/>
            </w:pPr>
            <w:r>
              <w:lastRenderedPageBreak/>
              <w:t>DC_1A_n78A-n257A</w:t>
            </w:r>
          </w:p>
          <w:p w:rsidR="004B19A7" w:rsidRDefault="00B63AB0">
            <w:pPr>
              <w:pStyle w:val="TAC"/>
            </w:pPr>
            <w:r>
              <w:t>DC_1A_n78A-n257G</w:t>
            </w:r>
          </w:p>
          <w:p w:rsidR="004B19A7" w:rsidRDefault="00B63AB0">
            <w:pPr>
              <w:pStyle w:val="TAC"/>
            </w:pPr>
            <w:r>
              <w:t>DC_1A_n78A-n257H</w:t>
            </w:r>
          </w:p>
          <w:p w:rsidR="004B19A7" w:rsidRDefault="00B63AB0">
            <w:pPr>
              <w:pStyle w:val="TAC"/>
            </w:pPr>
            <w:r>
              <w:t>DC_1A_n78A-n257I</w:t>
            </w:r>
          </w:p>
          <w:p w:rsidR="004B19A7" w:rsidRDefault="00B63AB0">
            <w:pPr>
              <w:pStyle w:val="TAC"/>
            </w:pPr>
            <w:r>
              <w:t>DC_21A_n78A-n257A</w:t>
            </w:r>
          </w:p>
          <w:p w:rsidR="004B19A7" w:rsidRDefault="00B63AB0">
            <w:pPr>
              <w:pStyle w:val="TAC"/>
            </w:pPr>
            <w:r>
              <w:t>DC_21A_n78A-n257G</w:t>
            </w:r>
          </w:p>
          <w:p w:rsidR="004B19A7" w:rsidRDefault="00B63AB0">
            <w:pPr>
              <w:pStyle w:val="TAC"/>
            </w:pPr>
            <w:r>
              <w:t>DC_21A_n78A-n257H</w:t>
            </w:r>
          </w:p>
          <w:p w:rsidR="004B19A7" w:rsidRDefault="00B63AB0">
            <w:pPr>
              <w:pStyle w:val="TAC"/>
              <w:rPr>
                <w:rFonts w:cs="Arial"/>
                <w:lang w:eastAsia="zh-CN"/>
              </w:rPr>
            </w:pPr>
            <w:r>
              <w:lastRenderedPageBreak/>
              <w:t>DC_21A_n78A-n257I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b/>
              </w:rPr>
            </w:pPr>
            <w:r>
              <w:lastRenderedPageBreak/>
              <w:t>DC_1A-21A-42A_n79A-n257A</w:t>
            </w:r>
          </w:p>
          <w:p w:rsidR="004B19A7" w:rsidRDefault="00B63AB0">
            <w:pPr>
              <w:pStyle w:val="TAC"/>
              <w:rPr>
                <w:b/>
              </w:rPr>
            </w:pPr>
            <w:r>
              <w:t>DC_1A-21A-42A_n79A-n257G</w:t>
            </w:r>
          </w:p>
          <w:p w:rsidR="004B19A7" w:rsidRDefault="00B63AB0">
            <w:pPr>
              <w:pStyle w:val="TAC"/>
              <w:rPr>
                <w:b/>
              </w:rPr>
            </w:pPr>
            <w:r>
              <w:t>DC_1A-21A-42A_n79A-n257H</w:t>
            </w:r>
          </w:p>
          <w:p w:rsidR="004B19A7" w:rsidRDefault="00B63AB0">
            <w:pPr>
              <w:pStyle w:val="TAC"/>
              <w:rPr>
                <w:b/>
              </w:rPr>
            </w:pPr>
            <w:r>
              <w:t>DC_1A-21A-42A_n79A-n257I</w:t>
            </w:r>
          </w:p>
          <w:p w:rsidR="004B19A7" w:rsidRDefault="00B63AB0">
            <w:pPr>
              <w:pStyle w:val="TAC"/>
              <w:rPr>
                <w:b/>
              </w:rPr>
            </w:pPr>
            <w:r>
              <w:t>DC_1A-21A-42C_n79A-n257A</w:t>
            </w:r>
          </w:p>
          <w:p w:rsidR="004B19A7" w:rsidRDefault="00B63AB0">
            <w:pPr>
              <w:pStyle w:val="TAC"/>
              <w:rPr>
                <w:b/>
              </w:rPr>
            </w:pPr>
            <w:r>
              <w:t>DC_1A-21A-42C_n79A-n257G</w:t>
            </w:r>
          </w:p>
          <w:p w:rsidR="004B19A7" w:rsidRDefault="00B63AB0">
            <w:pPr>
              <w:pStyle w:val="TAC"/>
              <w:rPr>
                <w:b/>
              </w:rPr>
            </w:pPr>
            <w:r>
              <w:t>DC_1A-21A-42C_n79A-n257H</w:t>
            </w:r>
          </w:p>
          <w:p w:rsidR="004B19A7" w:rsidRDefault="00B63AB0">
            <w:pPr>
              <w:pStyle w:val="TAC"/>
            </w:pPr>
            <w:r>
              <w:t>DC_1A-21A-42C_n79A-n257I</w:t>
            </w:r>
          </w:p>
        </w:tc>
        <w:tc>
          <w:tcPr>
            <w:tcW w:w="3969" w:type="dxa"/>
            <w:tcMar>
              <w:top w:w="28" w:type="dxa"/>
              <w:left w:w="28" w:type="dxa"/>
              <w:bottom w:w="28" w:type="dxa"/>
              <w:right w:w="28" w:type="dxa"/>
            </w:tcMar>
          </w:tcPr>
          <w:p w:rsidR="004B19A7" w:rsidRDefault="00B63AB0">
            <w:pPr>
              <w:pStyle w:val="TAC"/>
            </w:pPr>
            <w:r>
              <w:t>DC_1A_n79A-n257A</w:t>
            </w:r>
          </w:p>
          <w:p w:rsidR="004B19A7" w:rsidRDefault="00B63AB0">
            <w:pPr>
              <w:pStyle w:val="TAC"/>
            </w:pPr>
            <w:r>
              <w:t>DC_1A_n79A-n257G</w:t>
            </w:r>
          </w:p>
          <w:p w:rsidR="004B19A7" w:rsidRDefault="00B63AB0">
            <w:pPr>
              <w:pStyle w:val="TAC"/>
            </w:pPr>
            <w:r>
              <w:t>DC_1A_n79A-n257H</w:t>
            </w:r>
          </w:p>
          <w:p w:rsidR="004B19A7" w:rsidRDefault="00B63AB0">
            <w:pPr>
              <w:pStyle w:val="TAC"/>
            </w:pPr>
            <w:r>
              <w:t>DC_1A_n79A-n257I</w:t>
            </w:r>
          </w:p>
          <w:p w:rsidR="004B19A7" w:rsidRDefault="00B63AB0">
            <w:pPr>
              <w:pStyle w:val="TAC"/>
            </w:pPr>
            <w:r>
              <w:t>DC_21A_n79A-n257A</w:t>
            </w:r>
          </w:p>
          <w:p w:rsidR="004B19A7" w:rsidRDefault="00B63AB0">
            <w:pPr>
              <w:pStyle w:val="TAC"/>
            </w:pPr>
            <w:r>
              <w:t>DC_21A_n79A-n257G</w:t>
            </w:r>
          </w:p>
          <w:p w:rsidR="004B19A7" w:rsidRDefault="00B63AB0">
            <w:pPr>
              <w:pStyle w:val="TAC"/>
            </w:pPr>
            <w:r>
              <w:t>DC_21A_n79A-n257H</w:t>
            </w:r>
          </w:p>
          <w:p w:rsidR="004B19A7" w:rsidRDefault="00B63AB0">
            <w:pPr>
              <w:pStyle w:val="TAC"/>
              <w:rPr>
                <w:rFonts w:cs="Arial"/>
                <w:lang w:eastAsia="zh-CN"/>
              </w:rPr>
            </w:pPr>
            <w:r>
              <w:t>DC_21A_n79A-n257I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DC_1A-28A-42A_n78A-n257A</w:t>
            </w:r>
          </w:p>
          <w:p w:rsidR="004B19A7" w:rsidRDefault="00B63AB0">
            <w:pPr>
              <w:pStyle w:val="TAC"/>
              <w:rPr>
                <w:lang w:eastAsia="ko-KR"/>
              </w:rPr>
            </w:pPr>
            <w:r>
              <w:rPr>
                <w:lang w:eastAsia="zh-CN"/>
              </w:rPr>
              <w:t>DC_1A-28A-42A_n78A-n257G</w:t>
            </w:r>
          </w:p>
          <w:p w:rsidR="004B19A7" w:rsidRDefault="00B63AB0">
            <w:pPr>
              <w:pStyle w:val="TAC"/>
              <w:rPr>
                <w:lang w:eastAsia="ko-KR"/>
              </w:rPr>
            </w:pPr>
            <w:r>
              <w:rPr>
                <w:lang w:eastAsia="zh-CN"/>
              </w:rPr>
              <w:t>DC_1A-28A-42A_n78A-n257H</w:t>
            </w:r>
          </w:p>
          <w:p w:rsidR="004B19A7" w:rsidRDefault="00B63AB0">
            <w:pPr>
              <w:pStyle w:val="TAC"/>
              <w:rPr>
                <w:lang w:eastAsia="zh-CN"/>
              </w:rPr>
            </w:pPr>
            <w:r>
              <w:rPr>
                <w:lang w:eastAsia="zh-CN"/>
              </w:rPr>
              <w:t>DC_1A-28A-42A_n78A-n257I</w:t>
            </w:r>
          </w:p>
          <w:p w:rsidR="004B19A7" w:rsidRDefault="00B63AB0">
            <w:pPr>
              <w:pStyle w:val="TAC"/>
            </w:pPr>
            <w:r>
              <w:t>DC_1A-28A-42C_n78A-n257A</w:t>
            </w:r>
          </w:p>
          <w:p w:rsidR="004B19A7" w:rsidRDefault="00B63AB0">
            <w:pPr>
              <w:pStyle w:val="TAC"/>
              <w:rPr>
                <w:lang w:eastAsia="ko-KR"/>
              </w:rPr>
            </w:pPr>
            <w:r>
              <w:rPr>
                <w:lang w:eastAsia="zh-CN"/>
              </w:rPr>
              <w:t>DC_1A-28A-42C_n78A-n257G</w:t>
            </w:r>
          </w:p>
          <w:p w:rsidR="004B19A7" w:rsidRDefault="00B63AB0">
            <w:pPr>
              <w:pStyle w:val="TAC"/>
              <w:rPr>
                <w:lang w:eastAsia="ko-KR"/>
              </w:rPr>
            </w:pPr>
            <w:r>
              <w:rPr>
                <w:lang w:eastAsia="zh-CN"/>
              </w:rPr>
              <w:t>DC_1A-28A-42C_n78A-n257H</w:t>
            </w:r>
          </w:p>
          <w:p w:rsidR="004B19A7" w:rsidRDefault="00B63AB0">
            <w:pPr>
              <w:pStyle w:val="TAC"/>
            </w:pPr>
            <w:r>
              <w:rPr>
                <w:lang w:eastAsia="zh-CN"/>
              </w:rPr>
              <w:t>DC_1A-28A-42C_n78A-n257I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DC_28A_n78A</w:t>
            </w:r>
          </w:p>
          <w:p w:rsidR="004B19A7" w:rsidRDefault="00B63AB0">
            <w:pPr>
              <w:pStyle w:val="TAC"/>
              <w:rPr>
                <w:rFonts w:cs="Arial"/>
                <w:lang w:eastAsia="zh-CN"/>
              </w:rPr>
            </w:pPr>
            <w:r>
              <w:rPr>
                <w:rFonts w:cs="Arial"/>
                <w:lang w:eastAsia="zh-CN"/>
              </w:rPr>
              <w:t>DC_28A_n257A</w:t>
            </w:r>
          </w:p>
          <w:p w:rsidR="004B19A7" w:rsidRDefault="00B63AB0">
            <w:pPr>
              <w:pStyle w:val="TAC"/>
              <w:rPr>
                <w:rFonts w:cs="Arial"/>
                <w:lang w:eastAsia="zh-CN"/>
              </w:rPr>
            </w:pPr>
            <w:r>
              <w:rPr>
                <w:rFonts w:cs="Arial"/>
                <w:lang w:eastAsia="zh-CN"/>
              </w:rPr>
              <w:t>DC_28A_n257G</w:t>
            </w:r>
          </w:p>
          <w:p w:rsidR="004B19A7" w:rsidRDefault="00B63AB0">
            <w:pPr>
              <w:pStyle w:val="TAC"/>
              <w:rPr>
                <w:rFonts w:cs="Arial"/>
                <w:lang w:eastAsia="zh-CN"/>
              </w:rPr>
            </w:pPr>
            <w:r>
              <w:rPr>
                <w:rFonts w:cs="Arial"/>
                <w:lang w:eastAsia="zh-CN"/>
              </w:rPr>
              <w:t>DC_28A_n257H</w:t>
            </w:r>
          </w:p>
          <w:p w:rsidR="004B19A7" w:rsidRDefault="00B63AB0">
            <w:pPr>
              <w:pStyle w:val="TAC"/>
              <w:rPr>
                <w:rFonts w:cs="Arial"/>
                <w:lang w:eastAsia="zh-CN"/>
              </w:rPr>
            </w:pPr>
            <w:r>
              <w:rPr>
                <w:rFonts w:cs="Arial"/>
                <w:lang w:eastAsia="zh-CN"/>
              </w:rPr>
              <w:t>DC_28A_n257I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t>DC_42C_n257A</w:t>
            </w:r>
          </w:p>
          <w:p w:rsidR="004B19A7" w:rsidRDefault="00B63AB0">
            <w:pPr>
              <w:pStyle w:val="TAC"/>
              <w:rPr>
                <w:rFonts w:cs="Arial"/>
                <w:lang w:val="sv-FI" w:eastAsia="zh-CN"/>
              </w:rPr>
            </w:pPr>
            <w:r>
              <w:rPr>
                <w:rFonts w:cs="Arial"/>
                <w:lang w:val="sv-FI" w:eastAsia="zh-CN"/>
              </w:rPr>
              <w:t>DC_42C_n257G</w:t>
            </w:r>
          </w:p>
          <w:p w:rsidR="004B19A7" w:rsidRDefault="00B63AB0">
            <w:pPr>
              <w:pStyle w:val="TAC"/>
              <w:rPr>
                <w:rFonts w:cs="Arial"/>
                <w:lang w:val="sv-FI" w:eastAsia="zh-CN"/>
              </w:rPr>
            </w:pPr>
            <w:r>
              <w:rPr>
                <w:rFonts w:cs="Arial"/>
                <w:lang w:val="sv-FI" w:eastAsia="zh-CN"/>
              </w:rPr>
              <w:t>DC_42C_n257H</w:t>
            </w:r>
          </w:p>
          <w:p w:rsidR="004B19A7" w:rsidRDefault="00B63AB0">
            <w:pPr>
              <w:pStyle w:val="TAC"/>
              <w:rPr>
                <w:lang w:val="sv-FI"/>
              </w:rPr>
            </w:pPr>
            <w:r>
              <w:rPr>
                <w:rFonts w:cs="Arial"/>
                <w:lang w:val="sv-FI" w:eastAsia="zh-CN"/>
              </w:rPr>
              <w:t>DC_42C_n257I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DC_1A-41A-42A_n77A-n257A</w:t>
            </w:r>
          </w:p>
          <w:p w:rsidR="004B19A7" w:rsidRDefault="00B63AB0">
            <w:pPr>
              <w:pStyle w:val="TAC"/>
              <w:rPr>
                <w:lang w:eastAsia="ko-KR"/>
              </w:rPr>
            </w:pPr>
            <w:r>
              <w:rPr>
                <w:lang w:eastAsia="zh-CN"/>
              </w:rPr>
              <w:t>DC_1A-41A-42A_n77A-n257G</w:t>
            </w:r>
          </w:p>
          <w:p w:rsidR="004B19A7" w:rsidRDefault="00B63AB0">
            <w:pPr>
              <w:pStyle w:val="TAC"/>
              <w:rPr>
                <w:lang w:eastAsia="ko-KR"/>
              </w:rPr>
            </w:pPr>
            <w:r>
              <w:rPr>
                <w:lang w:eastAsia="zh-CN"/>
              </w:rPr>
              <w:t>DC_1A-41A-42A_n77A-n257H</w:t>
            </w:r>
          </w:p>
          <w:p w:rsidR="004B19A7" w:rsidRDefault="00B63AB0">
            <w:pPr>
              <w:pStyle w:val="TAC"/>
              <w:rPr>
                <w:lang w:eastAsia="zh-CN"/>
              </w:rPr>
            </w:pPr>
            <w:r>
              <w:rPr>
                <w:lang w:eastAsia="zh-CN"/>
              </w:rPr>
              <w:t>DC_1A-41A-42A_n77A-n257I</w:t>
            </w:r>
          </w:p>
          <w:p w:rsidR="004B19A7" w:rsidRDefault="00B63AB0">
            <w:pPr>
              <w:pStyle w:val="TAC"/>
            </w:pPr>
            <w:r>
              <w:t>DC_1A-41A-42C_n77A-n257A</w:t>
            </w:r>
          </w:p>
          <w:p w:rsidR="004B19A7" w:rsidRDefault="00B63AB0">
            <w:pPr>
              <w:pStyle w:val="TAC"/>
              <w:rPr>
                <w:lang w:eastAsia="ko-KR"/>
              </w:rPr>
            </w:pPr>
            <w:r>
              <w:rPr>
                <w:lang w:eastAsia="zh-CN"/>
              </w:rPr>
              <w:t>DC_1A-41A-42C_n77A-n257G</w:t>
            </w:r>
          </w:p>
          <w:p w:rsidR="004B19A7" w:rsidRDefault="00B63AB0">
            <w:pPr>
              <w:pStyle w:val="TAC"/>
              <w:rPr>
                <w:lang w:eastAsia="ko-KR"/>
              </w:rPr>
            </w:pPr>
            <w:r>
              <w:rPr>
                <w:lang w:eastAsia="zh-CN"/>
              </w:rPr>
              <w:t>DC_1A-41A-42C_n77A-n257H</w:t>
            </w:r>
          </w:p>
          <w:p w:rsidR="004B19A7" w:rsidRDefault="00B63AB0">
            <w:pPr>
              <w:pStyle w:val="TAC"/>
              <w:rPr>
                <w:lang w:eastAsia="zh-CN"/>
              </w:rPr>
            </w:pPr>
            <w:r>
              <w:rPr>
                <w:lang w:eastAsia="zh-CN"/>
              </w:rPr>
              <w:t>DC_1A-41A-42C_n77A-n257I</w:t>
            </w:r>
          </w:p>
          <w:p w:rsidR="004B19A7" w:rsidRDefault="00B63AB0">
            <w:pPr>
              <w:pStyle w:val="TAC"/>
            </w:pPr>
            <w:r>
              <w:t>DC_1A-41C-42A_n77A-n257A</w:t>
            </w:r>
          </w:p>
          <w:p w:rsidR="004B19A7" w:rsidRDefault="00B63AB0">
            <w:pPr>
              <w:pStyle w:val="TAC"/>
              <w:rPr>
                <w:lang w:eastAsia="ko-KR"/>
              </w:rPr>
            </w:pPr>
            <w:r>
              <w:rPr>
                <w:lang w:eastAsia="zh-CN"/>
              </w:rPr>
              <w:t>DC_1A-41C-42A_n77A-n257G</w:t>
            </w:r>
          </w:p>
          <w:p w:rsidR="004B19A7" w:rsidRDefault="00B63AB0">
            <w:pPr>
              <w:pStyle w:val="TAC"/>
              <w:rPr>
                <w:lang w:eastAsia="ko-KR"/>
              </w:rPr>
            </w:pPr>
            <w:r>
              <w:rPr>
                <w:lang w:eastAsia="zh-CN"/>
              </w:rPr>
              <w:t>DC_1A-41C-42A_n77A-n257H</w:t>
            </w:r>
          </w:p>
          <w:p w:rsidR="004B19A7" w:rsidRDefault="00B63AB0">
            <w:pPr>
              <w:pStyle w:val="TAC"/>
              <w:rPr>
                <w:lang w:eastAsia="zh-CN"/>
              </w:rPr>
            </w:pPr>
            <w:r>
              <w:rPr>
                <w:lang w:eastAsia="zh-CN"/>
              </w:rPr>
              <w:t>DC_1A-41C-42A_n77A-n257I</w:t>
            </w:r>
          </w:p>
          <w:p w:rsidR="004B19A7" w:rsidRDefault="00B63AB0">
            <w:pPr>
              <w:pStyle w:val="TAC"/>
            </w:pPr>
            <w:r>
              <w:t>DC_1A-41C-42C_n77A-n257A</w:t>
            </w:r>
          </w:p>
          <w:p w:rsidR="004B19A7" w:rsidRDefault="00B63AB0">
            <w:pPr>
              <w:pStyle w:val="TAC"/>
              <w:rPr>
                <w:lang w:eastAsia="ko-KR"/>
              </w:rPr>
            </w:pPr>
            <w:r>
              <w:rPr>
                <w:lang w:eastAsia="zh-CN"/>
              </w:rPr>
              <w:t>DC_1A-41C-42C_n77A-n257G</w:t>
            </w:r>
          </w:p>
          <w:p w:rsidR="004B19A7" w:rsidRDefault="00B63AB0">
            <w:pPr>
              <w:pStyle w:val="TAC"/>
              <w:rPr>
                <w:lang w:eastAsia="ko-KR"/>
              </w:rPr>
            </w:pPr>
            <w:r>
              <w:rPr>
                <w:lang w:eastAsia="zh-CN"/>
              </w:rPr>
              <w:t>DC_1A-41C-42C_n77A-n257H</w:t>
            </w:r>
          </w:p>
          <w:p w:rsidR="004B19A7" w:rsidRDefault="00B63AB0">
            <w:pPr>
              <w:pStyle w:val="TAC"/>
            </w:pPr>
            <w:r>
              <w:rPr>
                <w:lang w:eastAsia="zh-CN"/>
              </w:rPr>
              <w:t>DC_1A-41C-42C_n77A-n257I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DC_1A_n77A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DC_41A_n77A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DC_41C_n77A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val="sv-FI" w:eastAsia="zh-CN"/>
              </w:rPr>
            </w:pPr>
            <w:r>
              <w:rPr>
                <w:rFonts w:cs="Arial"/>
                <w:lang w:val="sv-FI" w:eastAsia="zh-CN"/>
              </w:rPr>
              <w:t>DC_41C_n257G</w:t>
            </w:r>
          </w:p>
          <w:p w:rsidR="004B19A7" w:rsidRDefault="00B63AB0">
            <w:pPr>
              <w:pStyle w:val="TAC"/>
              <w:rPr>
                <w:rFonts w:cs="Arial"/>
                <w:lang w:val="sv-FI" w:eastAsia="zh-CN"/>
              </w:rPr>
            </w:pPr>
            <w:r>
              <w:rPr>
                <w:rFonts w:cs="Arial"/>
                <w:lang w:val="sv-FI" w:eastAsia="zh-CN"/>
              </w:rPr>
              <w:t>DC_41C_n257H</w:t>
            </w:r>
          </w:p>
          <w:p w:rsidR="004B19A7" w:rsidRDefault="00B63AB0">
            <w:pPr>
              <w:pStyle w:val="TAC"/>
              <w:rPr>
                <w:rFonts w:cs="Arial"/>
                <w:lang w:val="sv-FI" w:eastAsia="zh-CN"/>
              </w:rPr>
            </w:pPr>
            <w:r>
              <w:rPr>
                <w:rFonts w:cs="Arial"/>
                <w:lang w:val="sv-FI" w:eastAsia="zh-CN"/>
              </w:rPr>
              <w:t>DC_41C_n257I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t>DC_42C_n257A</w:t>
            </w:r>
          </w:p>
          <w:p w:rsidR="004B19A7" w:rsidRDefault="00B63AB0">
            <w:pPr>
              <w:pStyle w:val="TAC"/>
              <w:rPr>
                <w:rFonts w:cs="Arial"/>
                <w:lang w:eastAsia="zh-CN"/>
              </w:rPr>
            </w:pPr>
            <w:r>
              <w:rPr>
                <w:rFonts w:cs="Arial"/>
                <w:lang w:eastAsia="zh-CN"/>
              </w:rPr>
              <w:t>DC_42C_n257G</w:t>
            </w:r>
          </w:p>
          <w:p w:rsidR="004B19A7" w:rsidRDefault="00B63AB0">
            <w:pPr>
              <w:pStyle w:val="TAC"/>
              <w:rPr>
                <w:rFonts w:cs="Arial"/>
                <w:lang w:val="sv-FI" w:eastAsia="zh-CN"/>
              </w:rPr>
            </w:pPr>
            <w:r>
              <w:rPr>
                <w:rFonts w:cs="Arial"/>
                <w:lang w:val="sv-FI" w:eastAsia="zh-CN"/>
              </w:rPr>
              <w:t>DC_42C_n257H</w:t>
            </w:r>
          </w:p>
          <w:p w:rsidR="004B19A7" w:rsidRDefault="00B63AB0">
            <w:pPr>
              <w:pStyle w:val="TAC"/>
              <w:rPr>
                <w:rFonts w:cs="Arial"/>
                <w:lang w:val="sv-FI" w:eastAsia="zh-CN"/>
              </w:rPr>
            </w:pPr>
            <w:r>
              <w:rPr>
                <w:rFonts w:cs="Arial"/>
                <w:lang w:val="sv-FI" w:eastAsia="zh-CN"/>
              </w:rPr>
              <w:t>DC_42C_n257I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DC_1A-41A-42A_n78A-n257A</w:t>
            </w:r>
          </w:p>
          <w:p w:rsidR="004B19A7" w:rsidRDefault="00B63AB0">
            <w:pPr>
              <w:pStyle w:val="TAC"/>
              <w:rPr>
                <w:lang w:eastAsia="ko-KR"/>
              </w:rPr>
            </w:pPr>
            <w:r>
              <w:rPr>
                <w:lang w:eastAsia="zh-CN"/>
              </w:rPr>
              <w:t>DC_1A-41A-42A_n78A-n257G</w:t>
            </w:r>
          </w:p>
          <w:p w:rsidR="004B19A7" w:rsidRDefault="00B63AB0">
            <w:pPr>
              <w:pStyle w:val="TAC"/>
              <w:rPr>
                <w:lang w:eastAsia="ko-KR"/>
              </w:rPr>
            </w:pPr>
            <w:r>
              <w:rPr>
                <w:lang w:eastAsia="zh-CN"/>
              </w:rPr>
              <w:t>DC_1A-41A-42A_n78A-n257H</w:t>
            </w:r>
          </w:p>
          <w:p w:rsidR="004B19A7" w:rsidRDefault="00B63AB0">
            <w:pPr>
              <w:pStyle w:val="TAC"/>
              <w:rPr>
                <w:lang w:eastAsia="zh-CN"/>
              </w:rPr>
            </w:pPr>
            <w:r>
              <w:rPr>
                <w:lang w:eastAsia="zh-CN"/>
              </w:rPr>
              <w:t>DC_1A-41A-42A_n78A-n257I</w:t>
            </w:r>
          </w:p>
          <w:p w:rsidR="004B19A7" w:rsidRDefault="00B63AB0">
            <w:pPr>
              <w:pStyle w:val="TAC"/>
            </w:pPr>
            <w:r>
              <w:t>DC_1A-41A-42C_n78A-n257A</w:t>
            </w:r>
          </w:p>
          <w:p w:rsidR="004B19A7" w:rsidRDefault="00B63AB0">
            <w:pPr>
              <w:pStyle w:val="TAC"/>
              <w:rPr>
                <w:lang w:eastAsia="ko-KR"/>
              </w:rPr>
            </w:pPr>
            <w:r>
              <w:rPr>
                <w:lang w:eastAsia="zh-CN"/>
              </w:rPr>
              <w:t>DC_1A-41A-42C_n78A-n257G</w:t>
            </w:r>
          </w:p>
          <w:p w:rsidR="004B19A7" w:rsidRDefault="00B63AB0">
            <w:pPr>
              <w:pStyle w:val="TAC"/>
              <w:rPr>
                <w:lang w:eastAsia="ko-KR"/>
              </w:rPr>
            </w:pPr>
            <w:r>
              <w:rPr>
                <w:lang w:eastAsia="zh-CN"/>
              </w:rPr>
              <w:t>DC_1A-41A-42C_n78A-n257H</w:t>
            </w:r>
          </w:p>
          <w:p w:rsidR="004B19A7" w:rsidRDefault="00B63AB0">
            <w:pPr>
              <w:pStyle w:val="TAC"/>
              <w:rPr>
                <w:lang w:eastAsia="zh-CN"/>
              </w:rPr>
            </w:pPr>
            <w:r>
              <w:rPr>
                <w:lang w:eastAsia="zh-CN"/>
              </w:rPr>
              <w:t>DC_1A-41A-42C_n78A-n257I</w:t>
            </w:r>
          </w:p>
          <w:p w:rsidR="004B19A7" w:rsidRDefault="00B63AB0">
            <w:pPr>
              <w:pStyle w:val="TAC"/>
            </w:pPr>
            <w:r>
              <w:t>DC_1A-41C-42A_n78A-n257A</w:t>
            </w:r>
          </w:p>
          <w:p w:rsidR="004B19A7" w:rsidRDefault="00B63AB0">
            <w:pPr>
              <w:pStyle w:val="TAC"/>
              <w:rPr>
                <w:lang w:eastAsia="ko-KR"/>
              </w:rPr>
            </w:pPr>
            <w:r>
              <w:rPr>
                <w:lang w:eastAsia="zh-CN"/>
              </w:rPr>
              <w:t>DC_1A-41C-42A_n78A-n257G</w:t>
            </w:r>
          </w:p>
          <w:p w:rsidR="004B19A7" w:rsidRDefault="00B63AB0">
            <w:pPr>
              <w:pStyle w:val="TAC"/>
              <w:rPr>
                <w:lang w:eastAsia="ko-KR"/>
              </w:rPr>
            </w:pPr>
            <w:r>
              <w:rPr>
                <w:lang w:eastAsia="zh-CN"/>
              </w:rPr>
              <w:t>DC_1A-41C-42A_n78A-n257H</w:t>
            </w:r>
          </w:p>
          <w:p w:rsidR="004B19A7" w:rsidRDefault="00B63AB0">
            <w:pPr>
              <w:pStyle w:val="TAC"/>
              <w:rPr>
                <w:lang w:eastAsia="zh-CN"/>
              </w:rPr>
            </w:pPr>
            <w:r>
              <w:rPr>
                <w:lang w:eastAsia="zh-CN"/>
              </w:rPr>
              <w:t>DC_1A-41C-42A_n78A-n257I</w:t>
            </w:r>
          </w:p>
          <w:p w:rsidR="004B19A7" w:rsidRDefault="00B63AB0">
            <w:pPr>
              <w:pStyle w:val="TAC"/>
            </w:pPr>
            <w:r>
              <w:t>DC_1A-41C-42C_n78A-n257A</w:t>
            </w:r>
          </w:p>
          <w:p w:rsidR="004B19A7" w:rsidRDefault="00B63AB0">
            <w:pPr>
              <w:pStyle w:val="TAC"/>
              <w:rPr>
                <w:lang w:eastAsia="ko-KR"/>
              </w:rPr>
            </w:pPr>
            <w:r>
              <w:rPr>
                <w:lang w:eastAsia="zh-CN"/>
              </w:rPr>
              <w:t>DC_1A-41C-42C_n78A-n257G</w:t>
            </w:r>
          </w:p>
          <w:p w:rsidR="004B19A7" w:rsidRDefault="00B63AB0">
            <w:pPr>
              <w:pStyle w:val="TAC"/>
              <w:rPr>
                <w:lang w:eastAsia="ko-KR"/>
              </w:rPr>
            </w:pPr>
            <w:r>
              <w:rPr>
                <w:lang w:eastAsia="zh-CN"/>
              </w:rPr>
              <w:t>DC_1A-41C-42C_n78A-n257H</w:t>
            </w:r>
          </w:p>
          <w:p w:rsidR="004B19A7" w:rsidRDefault="00B63AB0">
            <w:pPr>
              <w:pStyle w:val="TAC"/>
            </w:pPr>
            <w:r>
              <w:rPr>
                <w:lang w:eastAsia="zh-CN"/>
              </w:rPr>
              <w:t>DC_1A-41C-42C_n78A-n257I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DC_41A_n78A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DC_41C_n78A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val="sv-FI" w:eastAsia="zh-CN"/>
              </w:rPr>
            </w:pPr>
            <w:r>
              <w:rPr>
                <w:rFonts w:cs="Arial"/>
                <w:lang w:val="sv-FI" w:eastAsia="zh-CN"/>
              </w:rPr>
              <w:t>DC_41C_n257G</w:t>
            </w:r>
          </w:p>
          <w:p w:rsidR="004B19A7" w:rsidRDefault="00B63AB0">
            <w:pPr>
              <w:pStyle w:val="TAC"/>
              <w:rPr>
                <w:rFonts w:cs="Arial"/>
                <w:lang w:val="sv-FI" w:eastAsia="zh-CN"/>
              </w:rPr>
            </w:pPr>
            <w:r>
              <w:rPr>
                <w:rFonts w:cs="Arial"/>
                <w:lang w:val="sv-FI" w:eastAsia="zh-CN"/>
              </w:rPr>
              <w:t>DC_41C_n257H</w:t>
            </w:r>
          </w:p>
          <w:p w:rsidR="004B19A7" w:rsidRDefault="00B63AB0">
            <w:pPr>
              <w:pStyle w:val="TAC"/>
              <w:rPr>
                <w:rFonts w:cs="Arial"/>
                <w:lang w:val="sv-FI" w:eastAsia="zh-CN"/>
              </w:rPr>
            </w:pPr>
            <w:r>
              <w:rPr>
                <w:rFonts w:cs="Arial"/>
                <w:lang w:val="sv-FI" w:eastAsia="zh-CN"/>
              </w:rPr>
              <w:t>DC_41C_n257I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lastRenderedPageBreak/>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t>DC_42C_n257A</w:t>
            </w:r>
          </w:p>
          <w:p w:rsidR="004B19A7" w:rsidRDefault="00B63AB0">
            <w:pPr>
              <w:pStyle w:val="TAC"/>
              <w:rPr>
                <w:rFonts w:cs="Arial"/>
                <w:lang w:eastAsia="zh-CN"/>
              </w:rPr>
            </w:pPr>
            <w:r>
              <w:rPr>
                <w:rFonts w:cs="Arial"/>
                <w:lang w:eastAsia="zh-CN"/>
              </w:rPr>
              <w:t>DC_42C_n257G</w:t>
            </w:r>
          </w:p>
          <w:p w:rsidR="004B19A7" w:rsidRDefault="00B63AB0">
            <w:pPr>
              <w:pStyle w:val="TAC"/>
              <w:rPr>
                <w:rFonts w:cs="Arial"/>
                <w:lang w:val="sv-FI" w:eastAsia="zh-CN"/>
              </w:rPr>
            </w:pPr>
            <w:r>
              <w:rPr>
                <w:rFonts w:cs="Arial"/>
                <w:lang w:val="sv-FI" w:eastAsia="zh-CN"/>
              </w:rPr>
              <w:t>DC_42C_n257H</w:t>
            </w:r>
          </w:p>
          <w:p w:rsidR="004B19A7" w:rsidRDefault="00B63AB0">
            <w:pPr>
              <w:pStyle w:val="TAC"/>
              <w:rPr>
                <w:lang w:val="sv-FI"/>
              </w:rPr>
            </w:pPr>
            <w:r>
              <w:rPr>
                <w:rFonts w:cs="Arial"/>
                <w:lang w:val="sv-FI" w:eastAsia="zh-CN"/>
              </w:rPr>
              <w:t>DC_42C_n257I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lastRenderedPageBreak/>
              <w:t>DC_3A-5A-7A_n78A-n257A</w:t>
            </w:r>
          </w:p>
          <w:p w:rsidR="004B19A7" w:rsidRDefault="00B63AB0">
            <w:pPr>
              <w:pStyle w:val="TAC"/>
              <w:rPr>
                <w:lang w:eastAsia="ko-KR"/>
              </w:rPr>
            </w:pPr>
            <w:r>
              <w:rPr>
                <w:lang w:eastAsia="zh-CN"/>
              </w:rPr>
              <w:t>DC_3A-5A-7A_n78A-n257D</w:t>
            </w:r>
          </w:p>
          <w:p w:rsidR="004B19A7" w:rsidRDefault="00B63AB0">
            <w:pPr>
              <w:pStyle w:val="TAC"/>
              <w:rPr>
                <w:lang w:eastAsia="ko-KR"/>
              </w:rPr>
            </w:pPr>
            <w:r>
              <w:rPr>
                <w:lang w:eastAsia="zh-CN"/>
              </w:rPr>
              <w:t>DC_3A-5A-7A_n78A-n257E</w:t>
            </w:r>
          </w:p>
          <w:p w:rsidR="004B19A7" w:rsidRDefault="00B63AB0">
            <w:pPr>
              <w:pStyle w:val="TAC"/>
              <w:rPr>
                <w:lang w:eastAsia="ko-KR"/>
              </w:rPr>
            </w:pPr>
            <w:r>
              <w:rPr>
                <w:lang w:eastAsia="zh-CN"/>
              </w:rPr>
              <w:t>DC_3A-5A-7A_n78A-n257F</w:t>
            </w:r>
          </w:p>
          <w:p w:rsidR="004B19A7" w:rsidRDefault="00B63AB0">
            <w:pPr>
              <w:pStyle w:val="TAC"/>
              <w:rPr>
                <w:lang w:eastAsia="ko-KR"/>
              </w:rPr>
            </w:pPr>
            <w:r>
              <w:rPr>
                <w:lang w:eastAsia="zh-CN"/>
              </w:rPr>
              <w:t>DC_3A-5A-7A_n78A-n257G</w:t>
            </w:r>
          </w:p>
          <w:p w:rsidR="004B19A7" w:rsidRDefault="00B63AB0">
            <w:pPr>
              <w:pStyle w:val="TAC"/>
              <w:rPr>
                <w:lang w:eastAsia="ko-KR"/>
              </w:rPr>
            </w:pPr>
            <w:r>
              <w:rPr>
                <w:lang w:eastAsia="zh-CN"/>
              </w:rPr>
              <w:t>DC_3A-5A-7A_n78A-n257H</w:t>
            </w:r>
          </w:p>
          <w:p w:rsidR="004B19A7" w:rsidRDefault="00B63AB0">
            <w:pPr>
              <w:pStyle w:val="TAC"/>
              <w:rPr>
                <w:lang w:eastAsia="ko-KR"/>
              </w:rPr>
            </w:pPr>
            <w:r>
              <w:rPr>
                <w:lang w:eastAsia="zh-CN"/>
              </w:rPr>
              <w:t>DC_3A-5A-7A_n78A-n257I</w:t>
            </w:r>
          </w:p>
          <w:p w:rsidR="004B19A7" w:rsidRDefault="00B63AB0">
            <w:pPr>
              <w:pStyle w:val="TAC"/>
              <w:rPr>
                <w:lang w:eastAsia="ko-KR"/>
              </w:rPr>
            </w:pPr>
            <w:r>
              <w:rPr>
                <w:lang w:eastAsia="zh-CN"/>
              </w:rPr>
              <w:t>DC_3A-5A-7A_n78A-n257J</w:t>
            </w:r>
          </w:p>
          <w:p w:rsidR="004B19A7" w:rsidRDefault="00B63AB0">
            <w:pPr>
              <w:pStyle w:val="TAC"/>
              <w:rPr>
                <w:lang w:eastAsia="ko-KR"/>
              </w:rPr>
            </w:pPr>
            <w:r>
              <w:rPr>
                <w:lang w:eastAsia="zh-CN"/>
              </w:rPr>
              <w:t>DC_3A-5A-7A_n78A-n257K</w:t>
            </w:r>
          </w:p>
          <w:p w:rsidR="004B19A7" w:rsidRDefault="00B63AB0">
            <w:pPr>
              <w:pStyle w:val="TAC"/>
              <w:rPr>
                <w:lang w:eastAsia="ko-KR"/>
              </w:rPr>
            </w:pPr>
            <w:r>
              <w:rPr>
                <w:lang w:eastAsia="zh-CN"/>
              </w:rPr>
              <w:t>DC_3A-5A-7A_n78A-n257L</w:t>
            </w:r>
          </w:p>
          <w:p w:rsidR="004B19A7" w:rsidRDefault="00B63AB0">
            <w:pPr>
              <w:pStyle w:val="TAC"/>
            </w:pPr>
            <w:r>
              <w:rPr>
                <w:lang w:eastAsia="zh-CN"/>
              </w:rPr>
              <w:t>DC_3A-5A-7A_n78A-n257M</w:t>
            </w:r>
          </w:p>
        </w:tc>
        <w:tc>
          <w:tcPr>
            <w:tcW w:w="3969" w:type="dxa"/>
            <w:tcMar>
              <w:top w:w="28" w:type="dxa"/>
              <w:left w:w="28" w:type="dxa"/>
              <w:bottom w:w="28" w:type="dxa"/>
              <w:right w:w="28" w:type="dxa"/>
            </w:tcMar>
          </w:tcPr>
          <w:p w:rsidR="004B19A7" w:rsidRDefault="00B63AB0">
            <w:pPr>
              <w:pStyle w:val="TAC"/>
            </w:pPr>
            <w:r>
              <w:t>DC_3A_n78A</w:t>
            </w:r>
          </w:p>
          <w:p w:rsidR="004B19A7" w:rsidRDefault="00B63AB0">
            <w:pPr>
              <w:pStyle w:val="TAC"/>
            </w:pPr>
            <w:r>
              <w:t>DC_3A_n257A</w:t>
            </w:r>
          </w:p>
          <w:p w:rsidR="004B19A7" w:rsidRDefault="00B63AB0">
            <w:pPr>
              <w:pStyle w:val="TAC"/>
            </w:pPr>
            <w:r>
              <w:t>DC_5A_n78A</w:t>
            </w:r>
          </w:p>
          <w:p w:rsidR="004B19A7" w:rsidRDefault="00B63AB0">
            <w:pPr>
              <w:pStyle w:val="TAC"/>
            </w:pPr>
            <w:r>
              <w:t>DC_5A_n257A</w:t>
            </w:r>
          </w:p>
          <w:p w:rsidR="004B19A7" w:rsidRDefault="00B63AB0">
            <w:pPr>
              <w:pStyle w:val="TAC"/>
            </w:pPr>
            <w:r>
              <w:t>DC_7A_n78A</w:t>
            </w:r>
          </w:p>
          <w:p w:rsidR="004B19A7" w:rsidRDefault="00B63AB0">
            <w:pPr>
              <w:pStyle w:val="TAC"/>
            </w:pPr>
            <w:r>
              <w:t>DC_7A_n257A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DC_3A-5A-7A-7A_n78A-n257A</w:t>
            </w:r>
          </w:p>
          <w:p w:rsidR="004B19A7" w:rsidRDefault="00B63AB0">
            <w:pPr>
              <w:pStyle w:val="TAC"/>
              <w:rPr>
                <w:lang w:eastAsia="ko-KR"/>
              </w:rPr>
            </w:pPr>
            <w:r>
              <w:rPr>
                <w:lang w:eastAsia="zh-CN"/>
              </w:rPr>
              <w:t>DC_3A-5A-7A-7A_n78A-n257D</w:t>
            </w:r>
          </w:p>
          <w:p w:rsidR="004B19A7" w:rsidRDefault="00B63AB0">
            <w:pPr>
              <w:pStyle w:val="TAC"/>
              <w:rPr>
                <w:lang w:eastAsia="ko-KR"/>
              </w:rPr>
            </w:pPr>
            <w:r>
              <w:rPr>
                <w:lang w:eastAsia="zh-CN"/>
              </w:rPr>
              <w:t>DC_3A-5A-7A-7A_n78A-n257E</w:t>
            </w:r>
          </w:p>
          <w:p w:rsidR="004B19A7" w:rsidRDefault="00B63AB0">
            <w:pPr>
              <w:pStyle w:val="TAC"/>
              <w:rPr>
                <w:lang w:eastAsia="ko-KR"/>
              </w:rPr>
            </w:pPr>
            <w:r>
              <w:rPr>
                <w:lang w:eastAsia="zh-CN"/>
              </w:rPr>
              <w:t>DC_3A-5A-7A-7A_n78A-n257F</w:t>
            </w:r>
          </w:p>
          <w:p w:rsidR="004B19A7" w:rsidRDefault="00B63AB0">
            <w:pPr>
              <w:pStyle w:val="TAC"/>
              <w:rPr>
                <w:lang w:eastAsia="ko-KR"/>
              </w:rPr>
            </w:pPr>
            <w:r>
              <w:rPr>
                <w:lang w:eastAsia="zh-CN"/>
              </w:rPr>
              <w:t>DC_3A-5A-7A-7A_n78A-n257G</w:t>
            </w:r>
          </w:p>
          <w:p w:rsidR="004B19A7" w:rsidRDefault="00B63AB0">
            <w:pPr>
              <w:pStyle w:val="TAC"/>
              <w:rPr>
                <w:lang w:eastAsia="ko-KR"/>
              </w:rPr>
            </w:pPr>
            <w:r>
              <w:rPr>
                <w:lang w:eastAsia="zh-CN"/>
              </w:rPr>
              <w:t>DC_3A-5A-7A-7A_n78A-n257H</w:t>
            </w:r>
          </w:p>
          <w:p w:rsidR="004B19A7" w:rsidRDefault="00B63AB0">
            <w:pPr>
              <w:pStyle w:val="TAC"/>
              <w:rPr>
                <w:lang w:eastAsia="ko-KR"/>
              </w:rPr>
            </w:pPr>
            <w:r>
              <w:rPr>
                <w:lang w:eastAsia="zh-CN"/>
              </w:rPr>
              <w:t>DC_3A-5A-7A-7A_n78A-n257I</w:t>
            </w:r>
          </w:p>
          <w:p w:rsidR="004B19A7" w:rsidRDefault="00B63AB0">
            <w:pPr>
              <w:pStyle w:val="TAC"/>
              <w:rPr>
                <w:lang w:eastAsia="ko-KR"/>
              </w:rPr>
            </w:pPr>
            <w:r>
              <w:rPr>
                <w:lang w:eastAsia="zh-CN"/>
              </w:rPr>
              <w:t>DC_3A-5A-7A-7A_n78A-n257J</w:t>
            </w:r>
          </w:p>
          <w:p w:rsidR="004B19A7" w:rsidRDefault="00B63AB0">
            <w:pPr>
              <w:pStyle w:val="TAC"/>
              <w:rPr>
                <w:lang w:eastAsia="ko-KR"/>
              </w:rPr>
            </w:pPr>
            <w:r>
              <w:rPr>
                <w:lang w:eastAsia="zh-CN"/>
              </w:rPr>
              <w:t>DC_3A-5A-7A-7A_n78A-n257K</w:t>
            </w:r>
          </w:p>
          <w:p w:rsidR="004B19A7" w:rsidRDefault="00B63AB0">
            <w:pPr>
              <w:pStyle w:val="TAC"/>
              <w:rPr>
                <w:lang w:eastAsia="ko-KR"/>
              </w:rPr>
            </w:pPr>
            <w:r>
              <w:rPr>
                <w:lang w:eastAsia="zh-CN"/>
              </w:rPr>
              <w:t>DC_3A-5A-7A-7A_n78A-n257L</w:t>
            </w:r>
          </w:p>
          <w:p w:rsidR="004B19A7" w:rsidRDefault="00B63AB0">
            <w:pPr>
              <w:pStyle w:val="TAC"/>
            </w:pPr>
            <w:r>
              <w:rPr>
                <w:lang w:eastAsia="zh-CN"/>
              </w:rPr>
              <w:t>DC_3A-5A-7A-7A_n78A-n257M</w:t>
            </w:r>
          </w:p>
        </w:tc>
        <w:tc>
          <w:tcPr>
            <w:tcW w:w="3969" w:type="dxa"/>
            <w:tcMar>
              <w:top w:w="28" w:type="dxa"/>
              <w:left w:w="28" w:type="dxa"/>
              <w:bottom w:w="28" w:type="dxa"/>
              <w:right w:w="28" w:type="dxa"/>
            </w:tcMar>
          </w:tcPr>
          <w:p w:rsidR="004B19A7" w:rsidRDefault="00B63AB0">
            <w:pPr>
              <w:pStyle w:val="TAC"/>
            </w:pPr>
            <w:r>
              <w:t>DC_3A_n78A</w:t>
            </w:r>
          </w:p>
          <w:p w:rsidR="004B19A7" w:rsidRDefault="00B63AB0">
            <w:pPr>
              <w:pStyle w:val="TAC"/>
            </w:pPr>
            <w:r>
              <w:t>DC_3A_n257A</w:t>
            </w:r>
          </w:p>
          <w:p w:rsidR="004B19A7" w:rsidRDefault="00B63AB0">
            <w:pPr>
              <w:pStyle w:val="TAC"/>
            </w:pPr>
            <w:r>
              <w:t>DC_5A_n78A</w:t>
            </w:r>
          </w:p>
          <w:p w:rsidR="004B19A7" w:rsidRDefault="00B63AB0">
            <w:pPr>
              <w:pStyle w:val="TAC"/>
            </w:pPr>
            <w:r>
              <w:t>DC_5A_n257A</w:t>
            </w:r>
          </w:p>
          <w:p w:rsidR="004B19A7" w:rsidRDefault="00B63AB0">
            <w:pPr>
              <w:pStyle w:val="TAC"/>
            </w:pPr>
            <w:r>
              <w:t>DC_7A_n78A</w:t>
            </w:r>
          </w:p>
          <w:p w:rsidR="004B19A7" w:rsidRDefault="00B63AB0">
            <w:pPr>
              <w:pStyle w:val="TAC"/>
            </w:pPr>
            <w:r>
              <w:t>DC_7A_n257A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DC_3A-18A-42A_n78A-n257A</w:t>
            </w:r>
          </w:p>
          <w:p w:rsidR="004B19A7" w:rsidRDefault="00B63AB0">
            <w:pPr>
              <w:pStyle w:val="TAC"/>
              <w:rPr>
                <w:lang w:eastAsia="ko-KR"/>
              </w:rPr>
            </w:pPr>
            <w:r>
              <w:rPr>
                <w:lang w:eastAsia="zh-CN"/>
              </w:rPr>
              <w:t>DC_3A-18A-42A_n78A-n257G</w:t>
            </w:r>
          </w:p>
          <w:p w:rsidR="004B19A7" w:rsidRDefault="00B63AB0">
            <w:pPr>
              <w:pStyle w:val="TAC"/>
              <w:rPr>
                <w:lang w:eastAsia="ko-KR"/>
              </w:rPr>
            </w:pPr>
            <w:r>
              <w:rPr>
                <w:lang w:eastAsia="zh-CN"/>
              </w:rPr>
              <w:t>DC_3A-18A-42A_n78A-n257H</w:t>
            </w:r>
          </w:p>
          <w:p w:rsidR="004B19A7" w:rsidRDefault="00B63AB0">
            <w:pPr>
              <w:pStyle w:val="TAC"/>
              <w:rPr>
                <w:lang w:eastAsia="zh-CN"/>
              </w:rPr>
            </w:pPr>
            <w:r>
              <w:rPr>
                <w:lang w:eastAsia="zh-CN"/>
              </w:rPr>
              <w:t>DC_3A-18A-42A_n78A-n257I</w:t>
            </w:r>
          </w:p>
          <w:p w:rsidR="004B19A7" w:rsidRDefault="00B63AB0">
            <w:pPr>
              <w:pStyle w:val="TAC"/>
            </w:pPr>
            <w:r>
              <w:t>DC_3A-18A-42C_n78A-n257A</w:t>
            </w:r>
          </w:p>
          <w:p w:rsidR="004B19A7" w:rsidRDefault="00B63AB0">
            <w:pPr>
              <w:pStyle w:val="TAC"/>
              <w:rPr>
                <w:lang w:eastAsia="ko-KR"/>
              </w:rPr>
            </w:pPr>
            <w:r>
              <w:rPr>
                <w:lang w:eastAsia="zh-CN"/>
              </w:rPr>
              <w:t>DC_3A-18A-42C_n78A-n257G</w:t>
            </w:r>
          </w:p>
          <w:p w:rsidR="004B19A7" w:rsidRDefault="00B63AB0">
            <w:pPr>
              <w:pStyle w:val="TAC"/>
              <w:rPr>
                <w:lang w:eastAsia="ko-KR"/>
              </w:rPr>
            </w:pPr>
            <w:r>
              <w:rPr>
                <w:lang w:eastAsia="zh-CN"/>
              </w:rPr>
              <w:t>DC_3A-18A-42C_n78A-n257H</w:t>
            </w:r>
          </w:p>
          <w:p w:rsidR="004B19A7" w:rsidRDefault="00B63AB0">
            <w:pPr>
              <w:pStyle w:val="TAC"/>
            </w:pPr>
            <w:r>
              <w:rPr>
                <w:lang w:eastAsia="zh-CN"/>
              </w:rPr>
              <w:t>DC_3A-18A-42C_n78A-n257I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DC_3A_n78A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DC_18A_n78A</w:t>
            </w:r>
          </w:p>
          <w:p w:rsidR="004B19A7" w:rsidRDefault="00B63AB0">
            <w:pPr>
              <w:pStyle w:val="TAC"/>
              <w:rPr>
                <w:rFonts w:cs="Arial"/>
                <w:lang w:eastAsia="zh-CN"/>
              </w:rPr>
            </w:pPr>
            <w:r>
              <w:rPr>
                <w:rFonts w:cs="Arial"/>
                <w:lang w:eastAsia="zh-CN"/>
              </w:rPr>
              <w:t>DC_18A_n257A</w:t>
            </w:r>
          </w:p>
          <w:p w:rsidR="004B19A7" w:rsidRDefault="00B63AB0">
            <w:pPr>
              <w:pStyle w:val="TAC"/>
              <w:rPr>
                <w:rFonts w:cs="Arial"/>
                <w:lang w:eastAsia="zh-CN"/>
              </w:rPr>
            </w:pPr>
            <w:r>
              <w:rPr>
                <w:rFonts w:cs="Arial"/>
                <w:lang w:eastAsia="zh-CN"/>
              </w:rPr>
              <w:t>DC_18A_n257G</w:t>
            </w:r>
          </w:p>
          <w:p w:rsidR="004B19A7" w:rsidRDefault="00B63AB0">
            <w:pPr>
              <w:pStyle w:val="TAC"/>
              <w:rPr>
                <w:rFonts w:cs="Arial"/>
                <w:lang w:eastAsia="zh-CN"/>
              </w:rPr>
            </w:pPr>
            <w:r>
              <w:rPr>
                <w:rFonts w:cs="Arial"/>
                <w:lang w:eastAsia="zh-CN"/>
              </w:rPr>
              <w:t>DC_18A_n257H</w:t>
            </w:r>
          </w:p>
          <w:p w:rsidR="004B19A7" w:rsidRDefault="00B63AB0">
            <w:pPr>
              <w:pStyle w:val="TAC"/>
              <w:rPr>
                <w:rFonts w:cs="Arial"/>
                <w:lang w:eastAsia="zh-CN"/>
              </w:rPr>
            </w:pPr>
            <w:r>
              <w:rPr>
                <w:rFonts w:cs="Arial"/>
                <w:lang w:eastAsia="zh-CN"/>
              </w:rPr>
              <w:t>DC_18A_n257I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t>DC_42C_n257A</w:t>
            </w:r>
          </w:p>
          <w:p w:rsidR="004B19A7" w:rsidRDefault="00B63AB0">
            <w:pPr>
              <w:pStyle w:val="TAC"/>
              <w:rPr>
                <w:rFonts w:cs="Arial"/>
                <w:lang w:val="sv-FI" w:eastAsia="zh-CN"/>
              </w:rPr>
            </w:pPr>
            <w:r>
              <w:rPr>
                <w:rFonts w:cs="Arial"/>
                <w:lang w:val="sv-FI" w:eastAsia="zh-CN"/>
              </w:rPr>
              <w:t>DC_42C_n257G</w:t>
            </w:r>
          </w:p>
          <w:p w:rsidR="004B19A7" w:rsidRDefault="00B63AB0">
            <w:pPr>
              <w:pStyle w:val="TAC"/>
              <w:rPr>
                <w:rFonts w:cs="Arial"/>
                <w:lang w:val="sv-FI" w:eastAsia="zh-CN"/>
              </w:rPr>
            </w:pPr>
            <w:r>
              <w:rPr>
                <w:rFonts w:cs="Arial"/>
                <w:lang w:val="sv-FI" w:eastAsia="zh-CN"/>
              </w:rPr>
              <w:t>DC_42C_n257H</w:t>
            </w:r>
          </w:p>
          <w:p w:rsidR="004B19A7" w:rsidRDefault="00B63AB0">
            <w:pPr>
              <w:pStyle w:val="TAC"/>
              <w:rPr>
                <w:lang w:val="sv-FI"/>
              </w:rPr>
            </w:pPr>
            <w:r>
              <w:rPr>
                <w:rFonts w:cs="Arial"/>
                <w:lang w:val="sv-FI" w:eastAsia="zh-CN"/>
              </w:rPr>
              <w:t>DC_42C_n257I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DC_3A-41A-42A_n77A-n257A</w:t>
            </w:r>
          </w:p>
          <w:p w:rsidR="004B19A7" w:rsidRDefault="00B63AB0">
            <w:pPr>
              <w:pStyle w:val="TAC"/>
              <w:rPr>
                <w:lang w:eastAsia="ko-KR"/>
              </w:rPr>
            </w:pPr>
            <w:r>
              <w:rPr>
                <w:lang w:eastAsia="zh-CN"/>
              </w:rPr>
              <w:t>DC_3A-41A-42A_n77A-n257G</w:t>
            </w:r>
          </w:p>
          <w:p w:rsidR="004B19A7" w:rsidRDefault="00B63AB0">
            <w:pPr>
              <w:pStyle w:val="TAC"/>
              <w:rPr>
                <w:lang w:eastAsia="ko-KR"/>
              </w:rPr>
            </w:pPr>
            <w:r>
              <w:rPr>
                <w:lang w:eastAsia="zh-CN"/>
              </w:rPr>
              <w:t>DC_3A-41A-42A_n77A-n257H</w:t>
            </w:r>
          </w:p>
          <w:p w:rsidR="004B19A7" w:rsidRDefault="00B63AB0">
            <w:pPr>
              <w:pStyle w:val="TAC"/>
              <w:rPr>
                <w:lang w:eastAsia="zh-CN"/>
              </w:rPr>
            </w:pPr>
            <w:r>
              <w:rPr>
                <w:lang w:eastAsia="zh-CN"/>
              </w:rPr>
              <w:t>DC_3A-41A-42A_n77A-n257I</w:t>
            </w:r>
          </w:p>
          <w:p w:rsidR="004B19A7" w:rsidRDefault="00B63AB0">
            <w:pPr>
              <w:pStyle w:val="TAC"/>
            </w:pPr>
            <w:r>
              <w:t>DC_3A-41A-42C_n77A-n257A</w:t>
            </w:r>
          </w:p>
          <w:p w:rsidR="004B19A7" w:rsidRDefault="00B63AB0">
            <w:pPr>
              <w:pStyle w:val="TAC"/>
              <w:rPr>
                <w:lang w:eastAsia="ko-KR"/>
              </w:rPr>
            </w:pPr>
            <w:r>
              <w:rPr>
                <w:lang w:eastAsia="zh-CN"/>
              </w:rPr>
              <w:t>DC_3A-41A-42C_n77A-n257G</w:t>
            </w:r>
          </w:p>
          <w:p w:rsidR="004B19A7" w:rsidRDefault="00B63AB0">
            <w:pPr>
              <w:pStyle w:val="TAC"/>
              <w:rPr>
                <w:lang w:eastAsia="ko-KR"/>
              </w:rPr>
            </w:pPr>
            <w:r>
              <w:rPr>
                <w:lang w:eastAsia="zh-CN"/>
              </w:rPr>
              <w:t>DC_3A-41A-42C_n77A-n257H</w:t>
            </w:r>
          </w:p>
          <w:p w:rsidR="004B19A7" w:rsidRDefault="00B63AB0">
            <w:pPr>
              <w:pStyle w:val="TAC"/>
              <w:rPr>
                <w:lang w:eastAsia="zh-CN"/>
              </w:rPr>
            </w:pPr>
            <w:r>
              <w:rPr>
                <w:lang w:eastAsia="zh-CN"/>
              </w:rPr>
              <w:t>DC_3A-41A-42C_n77A-n257I</w:t>
            </w:r>
          </w:p>
          <w:p w:rsidR="004B19A7" w:rsidRDefault="00B63AB0">
            <w:pPr>
              <w:pStyle w:val="TAC"/>
            </w:pPr>
            <w:r>
              <w:t>DC_3A-41C-42A_n77A-n257A</w:t>
            </w:r>
          </w:p>
          <w:p w:rsidR="004B19A7" w:rsidRDefault="00B63AB0">
            <w:pPr>
              <w:pStyle w:val="TAC"/>
              <w:rPr>
                <w:lang w:eastAsia="ko-KR"/>
              </w:rPr>
            </w:pPr>
            <w:r>
              <w:rPr>
                <w:lang w:eastAsia="zh-CN"/>
              </w:rPr>
              <w:t>DC_3A-41C-42A_n77A-n257G</w:t>
            </w:r>
          </w:p>
          <w:p w:rsidR="004B19A7" w:rsidRDefault="00B63AB0">
            <w:pPr>
              <w:pStyle w:val="TAC"/>
              <w:rPr>
                <w:lang w:eastAsia="ko-KR"/>
              </w:rPr>
            </w:pPr>
            <w:r>
              <w:rPr>
                <w:lang w:eastAsia="zh-CN"/>
              </w:rPr>
              <w:t>DC_3A-41C-42A_n77A-n257H</w:t>
            </w:r>
          </w:p>
          <w:p w:rsidR="004B19A7" w:rsidRDefault="00B63AB0">
            <w:pPr>
              <w:pStyle w:val="TAC"/>
              <w:rPr>
                <w:lang w:eastAsia="zh-CN"/>
              </w:rPr>
            </w:pPr>
            <w:r>
              <w:rPr>
                <w:lang w:eastAsia="zh-CN"/>
              </w:rPr>
              <w:t>DC_3A-41C-42A_n77A-n257I</w:t>
            </w:r>
          </w:p>
          <w:p w:rsidR="004B19A7" w:rsidRDefault="00B63AB0">
            <w:pPr>
              <w:pStyle w:val="TAC"/>
            </w:pPr>
            <w:r>
              <w:t>DC_3A-41C-42C_n77A-n257A</w:t>
            </w:r>
          </w:p>
          <w:p w:rsidR="004B19A7" w:rsidRDefault="00B63AB0">
            <w:pPr>
              <w:pStyle w:val="TAC"/>
              <w:rPr>
                <w:lang w:eastAsia="ko-KR"/>
              </w:rPr>
            </w:pPr>
            <w:r>
              <w:rPr>
                <w:lang w:eastAsia="zh-CN"/>
              </w:rPr>
              <w:t>DC_3A-41C-42C_n77A-n257G</w:t>
            </w:r>
          </w:p>
          <w:p w:rsidR="004B19A7" w:rsidRDefault="00B63AB0">
            <w:pPr>
              <w:pStyle w:val="TAC"/>
              <w:rPr>
                <w:lang w:eastAsia="ko-KR"/>
              </w:rPr>
            </w:pPr>
            <w:r>
              <w:rPr>
                <w:lang w:eastAsia="zh-CN"/>
              </w:rPr>
              <w:t>DC_3A-41C-42C_n77A-n257H</w:t>
            </w:r>
          </w:p>
          <w:p w:rsidR="004B19A7" w:rsidRDefault="00B63AB0">
            <w:pPr>
              <w:pStyle w:val="TAC"/>
            </w:pPr>
            <w:r>
              <w:rPr>
                <w:lang w:eastAsia="zh-CN"/>
              </w:rPr>
              <w:t>DC_3A-41C-42C_n77A-n257I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DC_3A_n77A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DC_41A_n77A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DC_41C_n77A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val="sv-FI" w:eastAsia="zh-CN"/>
              </w:rPr>
            </w:pPr>
            <w:r>
              <w:rPr>
                <w:rFonts w:cs="Arial"/>
                <w:lang w:val="sv-FI" w:eastAsia="zh-CN"/>
              </w:rPr>
              <w:t>DC_41C_n257G</w:t>
            </w:r>
          </w:p>
          <w:p w:rsidR="004B19A7" w:rsidRDefault="00B63AB0">
            <w:pPr>
              <w:pStyle w:val="TAC"/>
              <w:rPr>
                <w:rFonts w:cs="Arial"/>
                <w:lang w:val="sv-FI" w:eastAsia="zh-CN"/>
              </w:rPr>
            </w:pPr>
            <w:r>
              <w:rPr>
                <w:rFonts w:cs="Arial"/>
                <w:lang w:val="sv-FI" w:eastAsia="zh-CN"/>
              </w:rPr>
              <w:t>DC_41C_n257H</w:t>
            </w:r>
          </w:p>
          <w:p w:rsidR="004B19A7" w:rsidRDefault="00B63AB0">
            <w:pPr>
              <w:pStyle w:val="TAC"/>
              <w:rPr>
                <w:rFonts w:cs="Arial"/>
                <w:lang w:val="sv-FI" w:eastAsia="zh-CN"/>
              </w:rPr>
            </w:pPr>
            <w:r>
              <w:rPr>
                <w:rFonts w:cs="Arial"/>
                <w:lang w:val="sv-FI" w:eastAsia="zh-CN"/>
              </w:rPr>
              <w:t>DC_41C_n257I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lastRenderedPageBreak/>
              <w:t>DC_42C_n257A</w:t>
            </w:r>
          </w:p>
          <w:p w:rsidR="004B19A7" w:rsidRDefault="00B63AB0">
            <w:pPr>
              <w:pStyle w:val="TAC"/>
              <w:rPr>
                <w:rFonts w:cs="Arial"/>
                <w:lang w:eastAsia="zh-CN"/>
              </w:rPr>
            </w:pPr>
            <w:r>
              <w:rPr>
                <w:rFonts w:cs="Arial"/>
                <w:lang w:eastAsia="zh-CN"/>
              </w:rPr>
              <w:t>DC_42C_n257G</w:t>
            </w:r>
          </w:p>
          <w:p w:rsidR="004B19A7" w:rsidRDefault="00B63AB0">
            <w:pPr>
              <w:pStyle w:val="TAC"/>
              <w:rPr>
                <w:rFonts w:cs="Arial"/>
                <w:lang w:val="sv-FI" w:eastAsia="zh-CN"/>
              </w:rPr>
            </w:pPr>
            <w:r>
              <w:rPr>
                <w:rFonts w:cs="Arial"/>
                <w:lang w:val="sv-FI" w:eastAsia="zh-CN"/>
              </w:rPr>
              <w:t>DC_42C_n257H</w:t>
            </w:r>
          </w:p>
          <w:p w:rsidR="004B19A7" w:rsidRDefault="00B63AB0">
            <w:pPr>
              <w:pStyle w:val="TAC"/>
              <w:rPr>
                <w:rFonts w:cs="Arial"/>
                <w:lang w:val="sv-FI" w:eastAsia="zh-CN"/>
              </w:rPr>
            </w:pPr>
            <w:r>
              <w:rPr>
                <w:rFonts w:cs="Arial"/>
                <w:lang w:val="sv-FI" w:eastAsia="zh-CN"/>
              </w:rPr>
              <w:t>DC_42C_n257I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lastRenderedPageBreak/>
              <w:t>DC_3A-28A-41A_n78A-n257A</w:t>
            </w:r>
          </w:p>
          <w:p w:rsidR="004B19A7" w:rsidRDefault="00B63AB0">
            <w:pPr>
              <w:pStyle w:val="TAC"/>
              <w:rPr>
                <w:lang w:eastAsia="ko-KR"/>
              </w:rPr>
            </w:pPr>
            <w:r>
              <w:rPr>
                <w:lang w:eastAsia="zh-CN"/>
              </w:rPr>
              <w:t>DC_3A-28A-41A_n78A-n257G</w:t>
            </w:r>
          </w:p>
          <w:p w:rsidR="004B19A7" w:rsidRDefault="00B63AB0">
            <w:pPr>
              <w:pStyle w:val="TAC"/>
              <w:rPr>
                <w:lang w:eastAsia="ko-KR"/>
              </w:rPr>
            </w:pPr>
            <w:r>
              <w:rPr>
                <w:lang w:eastAsia="zh-CN"/>
              </w:rPr>
              <w:t>DC_3A-28A-41A_n78A-n257H</w:t>
            </w:r>
          </w:p>
          <w:p w:rsidR="004B19A7" w:rsidRDefault="00B63AB0">
            <w:pPr>
              <w:pStyle w:val="TAC"/>
              <w:rPr>
                <w:lang w:eastAsia="zh-CN"/>
              </w:rPr>
            </w:pPr>
            <w:r>
              <w:rPr>
                <w:lang w:eastAsia="zh-CN"/>
              </w:rPr>
              <w:t>DC_3A-28A-41A_n78A-n257I</w:t>
            </w:r>
          </w:p>
          <w:p w:rsidR="004B19A7" w:rsidRDefault="00B63AB0">
            <w:pPr>
              <w:pStyle w:val="TAC"/>
            </w:pPr>
            <w:r>
              <w:t>DC_3A-28A-41C_n78A-n257A</w:t>
            </w:r>
          </w:p>
          <w:p w:rsidR="004B19A7" w:rsidRDefault="00B63AB0">
            <w:pPr>
              <w:pStyle w:val="TAC"/>
              <w:rPr>
                <w:lang w:eastAsia="ko-KR"/>
              </w:rPr>
            </w:pPr>
            <w:r>
              <w:rPr>
                <w:lang w:eastAsia="zh-CN"/>
              </w:rPr>
              <w:t>DC_3A-28A-41C_n78A-n257G</w:t>
            </w:r>
          </w:p>
          <w:p w:rsidR="004B19A7" w:rsidRDefault="00B63AB0">
            <w:pPr>
              <w:pStyle w:val="TAC"/>
              <w:rPr>
                <w:lang w:eastAsia="ko-KR"/>
              </w:rPr>
            </w:pPr>
            <w:r>
              <w:rPr>
                <w:lang w:eastAsia="zh-CN"/>
              </w:rPr>
              <w:t>DC_3A-28A-41C_n78A-n257H</w:t>
            </w:r>
          </w:p>
          <w:p w:rsidR="004B19A7" w:rsidRDefault="00B63AB0">
            <w:pPr>
              <w:pStyle w:val="TAC"/>
            </w:pPr>
            <w:r>
              <w:rPr>
                <w:lang w:eastAsia="zh-CN"/>
              </w:rPr>
              <w:t>DC_3A-28A-41C_n78A-n257I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DC_3A_n78A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DC_28A_n78A</w:t>
            </w:r>
          </w:p>
          <w:p w:rsidR="004B19A7" w:rsidRDefault="00B63AB0">
            <w:pPr>
              <w:pStyle w:val="TAC"/>
              <w:rPr>
                <w:rFonts w:cs="Arial"/>
                <w:lang w:eastAsia="zh-CN"/>
              </w:rPr>
            </w:pPr>
            <w:r>
              <w:rPr>
                <w:rFonts w:cs="Arial"/>
                <w:lang w:eastAsia="zh-CN"/>
              </w:rPr>
              <w:t>DC_28A_n257A</w:t>
            </w:r>
          </w:p>
          <w:p w:rsidR="004B19A7" w:rsidRDefault="00B63AB0">
            <w:pPr>
              <w:pStyle w:val="TAC"/>
              <w:rPr>
                <w:rFonts w:cs="Arial"/>
                <w:lang w:eastAsia="zh-CN"/>
              </w:rPr>
            </w:pPr>
            <w:r>
              <w:rPr>
                <w:rFonts w:cs="Arial"/>
                <w:lang w:eastAsia="zh-CN"/>
              </w:rPr>
              <w:t>DC_28A_n257G</w:t>
            </w:r>
          </w:p>
          <w:p w:rsidR="004B19A7" w:rsidRDefault="00B63AB0">
            <w:pPr>
              <w:pStyle w:val="TAC"/>
              <w:rPr>
                <w:rFonts w:cs="Arial"/>
                <w:lang w:eastAsia="zh-CN"/>
              </w:rPr>
            </w:pPr>
            <w:r>
              <w:rPr>
                <w:rFonts w:cs="Arial"/>
                <w:lang w:eastAsia="zh-CN"/>
              </w:rPr>
              <w:t>DC_28A_n257H</w:t>
            </w:r>
          </w:p>
          <w:p w:rsidR="004B19A7" w:rsidRDefault="00B63AB0">
            <w:pPr>
              <w:pStyle w:val="TAC"/>
              <w:rPr>
                <w:rFonts w:cs="Arial"/>
                <w:lang w:eastAsia="zh-CN"/>
              </w:rPr>
            </w:pPr>
            <w:r>
              <w:rPr>
                <w:rFonts w:cs="Arial"/>
                <w:lang w:eastAsia="zh-CN"/>
              </w:rPr>
              <w:t>DC_28A_n257I</w:t>
            </w:r>
          </w:p>
          <w:p w:rsidR="004B19A7" w:rsidRDefault="00B63AB0">
            <w:pPr>
              <w:pStyle w:val="TAC"/>
              <w:rPr>
                <w:rFonts w:cs="Arial"/>
                <w:lang w:eastAsia="zh-CN"/>
              </w:rPr>
            </w:pPr>
            <w:r>
              <w:rPr>
                <w:rFonts w:cs="Arial"/>
                <w:lang w:eastAsia="zh-CN"/>
              </w:rPr>
              <w:t>DC_41A_n78A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DC_41C_n78A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eastAsia="zh-CN"/>
              </w:rPr>
            </w:pPr>
            <w:r>
              <w:rPr>
                <w:rFonts w:cs="Arial"/>
                <w:lang w:eastAsia="zh-CN"/>
              </w:rPr>
              <w:t>DC_41C_n257G</w:t>
            </w:r>
          </w:p>
          <w:p w:rsidR="004B19A7" w:rsidRDefault="00B63AB0">
            <w:pPr>
              <w:pStyle w:val="TAC"/>
              <w:rPr>
                <w:rFonts w:cs="Arial"/>
                <w:lang w:val="sv-FI" w:eastAsia="zh-CN"/>
              </w:rPr>
            </w:pPr>
            <w:r>
              <w:rPr>
                <w:rFonts w:cs="Arial"/>
                <w:lang w:val="sv-FI" w:eastAsia="zh-CN"/>
              </w:rPr>
              <w:t>DC_41C_n257H</w:t>
            </w:r>
          </w:p>
          <w:p w:rsidR="004B19A7" w:rsidRDefault="00B63AB0">
            <w:pPr>
              <w:pStyle w:val="TAC"/>
              <w:rPr>
                <w:lang w:val="sv-FI"/>
              </w:rPr>
            </w:pPr>
            <w:r>
              <w:rPr>
                <w:rFonts w:cs="Arial"/>
                <w:lang w:val="sv-FI" w:eastAsia="zh-CN"/>
              </w:rPr>
              <w:t>DC_41C_n257I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DC_3A-28A-42A_n78A-n257A</w:t>
            </w:r>
          </w:p>
          <w:p w:rsidR="004B19A7" w:rsidRDefault="00B63AB0">
            <w:pPr>
              <w:pStyle w:val="TAC"/>
              <w:rPr>
                <w:lang w:eastAsia="ko-KR"/>
              </w:rPr>
            </w:pPr>
            <w:r>
              <w:rPr>
                <w:lang w:eastAsia="zh-CN"/>
              </w:rPr>
              <w:t>DC_3A-28A-42A_n78A-n257G</w:t>
            </w:r>
          </w:p>
          <w:p w:rsidR="004B19A7" w:rsidRDefault="00B63AB0">
            <w:pPr>
              <w:pStyle w:val="TAC"/>
              <w:rPr>
                <w:lang w:eastAsia="ko-KR"/>
              </w:rPr>
            </w:pPr>
            <w:r>
              <w:rPr>
                <w:lang w:eastAsia="zh-CN"/>
              </w:rPr>
              <w:t>DC_3A-28A-42A_n78A-n257H</w:t>
            </w:r>
          </w:p>
          <w:p w:rsidR="004B19A7" w:rsidRDefault="00B63AB0">
            <w:pPr>
              <w:pStyle w:val="TAC"/>
              <w:rPr>
                <w:lang w:eastAsia="zh-CN"/>
              </w:rPr>
            </w:pPr>
            <w:r>
              <w:rPr>
                <w:lang w:eastAsia="zh-CN"/>
              </w:rPr>
              <w:t>DC_3A-28A-42A_n78A-n257I</w:t>
            </w:r>
          </w:p>
          <w:p w:rsidR="004B19A7" w:rsidRDefault="00B63AB0">
            <w:pPr>
              <w:pStyle w:val="TAC"/>
            </w:pPr>
            <w:r>
              <w:t>DC_3A-28A-42C_n78A-n257A</w:t>
            </w:r>
          </w:p>
          <w:p w:rsidR="004B19A7" w:rsidRDefault="00B63AB0">
            <w:pPr>
              <w:pStyle w:val="TAC"/>
              <w:rPr>
                <w:lang w:eastAsia="ko-KR"/>
              </w:rPr>
            </w:pPr>
            <w:r>
              <w:rPr>
                <w:lang w:eastAsia="zh-CN"/>
              </w:rPr>
              <w:t>DC_3A-28A-42C_n78A-n257G</w:t>
            </w:r>
          </w:p>
          <w:p w:rsidR="004B19A7" w:rsidRDefault="00B63AB0">
            <w:pPr>
              <w:pStyle w:val="TAC"/>
              <w:rPr>
                <w:lang w:eastAsia="ko-KR"/>
              </w:rPr>
            </w:pPr>
            <w:r>
              <w:rPr>
                <w:lang w:eastAsia="zh-CN"/>
              </w:rPr>
              <w:t>DC_3A-28A-42C_n78A-n257H</w:t>
            </w:r>
          </w:p>
          <w:p w:rsidR="004B19A7" w:rsidRDefault="00B63AB0">
            <w:pPr>
              <w:pStyle w:val="TAC"/>
            </w:pPr>
            <w:r>
              <w:rPr>
                <w:lang w:eastAsia="zh-CN"/>
              </w:rPr>
              <w:t>DC_3A-28A-42C_n78A-n257I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DC_3A_n78A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DC_28A_n78A</w:t>
            </w:r>
          </w:p>
          <w:p w:rsidR="004B19A7" w:rsidRDefault="00B63AB0">
            <w:pPr>
              <w:pStyle w:val="TAC"/>
              <w:rPr>
                <w:rFonts w:cs="Arial"/>
                <w:lang w:eastAsia="zh-CN"/>
              </w:rPr>
            </w:pPr>
            <w:r>
              <w:rPr>
                <w:rFonts w:cs="Arial"/>
                <w:lang w:eastAsia="zh-CN"/>
              </w:rPr>
              <w:t>DC_28A_n257A</w:t>
            </w:r>
          </w:p>
          <w:p w:rsidR="004B19A7" w:rsidRDefault="00B63AB0">
            <w:pPr>
              <w:pStyle w:val="TAC"/>
              <w:rPr>
                <w:rFonts w:cs="Arial"/>
                <w:lang w:eastAsia="zh-CN"/>
              </w:rPr>
            </w:pPr>
            <w:r>
              <w:rPr>
                <w:rFonts w:cs="Arial"/>
                <w:lang w:eastAsia="zh-CN"/>
              </w:rPr>
              <w:t>DC_28A_n257G</w:t>
            </w:r>
          </w:p>
          <w:p w:rsidR="004B19A7" w:rsidRDefault="00B63AB0">
            <w:pPr>
              <w:pStyle w:val="TAC"/>
              <w:rPr>
                <w:rFonts w:cs="Arial"/>
                <w:lang w:eastAsia="zh-CN"/>
              </w:rPr>
            </w:pPr>
            <w:r>
              <w:rPr>
                <w:rFonts w:cs="Arial"/>
                <w:lang w:eastAsia="zh-CN"/>
              </w:rPr>
              <w:t>DC_28A_n257H</w:t>
            </w:r>
          </w:p>
          <w:p w:rsidR="004B19A7" w:rsidRDefault="00B63AB0">
            <w:pPr>
              <w:pStyle w:val="TAC"/>
              <w:rPr>
                <w:rFonts w:cs="Arial"/>
                <w:lang w:eastAsia="zh-CN"/>
              </w:rPr>
            </w:pPr>
            <w:r>
              <w:rPr>
                <w:rFonts w:cs="Arial"/>
                <w:lang w:eastAsia="zh-CN"/>
              </w:rPr>
              <w:t>DC_28A_n257I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t>DC_42C_n257A</w:t>
            </w:r>
          </w:p>
          <w:p w:rsidR="004B19A7" w:rsidRDefault="00B63AB0">
            <w:pPr>
              <w:pStyle w:val="TAC"/>
              <w:rPr>
                <w:rFonts w:cs="Arial"/>
                <w:lang w:val="sv-FI" w:eastAsia="zh-CN"/>
              </w:rPr>
            </w:pPr>
            <w:r>
              <w:rPr>
                <w:rFonts w:cs="Arial"/>
                <w:lang w:val="sv-FI" w:eastAsia="zh-CN"/>
              </w:rPr>
              <w:t>DC_42C_n257G</w:t>
            </w:r>
          </w:p>
          <w:p w:rsidR="004B19A7" w:rsidRDefault="00B63AB0">
            <w:pPr>
              <w:pStyle w:val="TAC"/>
              <w:rPr>
                <w:rFonts w:cs="Arial"/>
                <w:lang w:val="sv-FI" w:eastAsia="zh-CN"/>
              </w:rPr>
            </w:pPr>
            <w:r>
              <w:rPr>
                <w:rFonts w:cs="Arial"/>
                <w:lang w:val="sv-FI" w:eastAsia="zh-CN"/>
              </w:rPr>
              <w:t>DC_42C_n257H</w:t>
            </w:r>
          </w:p>
          <w:p w:rsidR="004B19A7" w:rsidRDefault="00B63AB0">
            <w:pPr>
              <w:pStyle w:val="TAC"/>
              <w:rPr>
                <w:lang w:val="sv-FI"/>
              </w:rPr>
            </w:pPr>
            <w:r>
              <w:rPr>
                <w:rFonts w:cs="Arial"/>
                <w:lang w:val="sv-FI" w:eastAsia="zh-CN"/>
              </w:rPr>
              <w:t>DC_42C_n257I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DC_3A-41A-42A_n78A-n257A</w:t>
            </w:r>
          </w:p>
          <w:p w:rsidR="004B19A7" w:rsidRDefault="00B63AB0">
            <w:pPr>
              <w:pStyle w:val="TAC"/>
              <w:rPr>
                <w:lang w:eastAsia="ko-KR"/>
              </w:rPr>
            </w:pPr>
            <w:r>
              <w:rPr>
                <w:lang w:eastAsia="zh-CN"/>
              </w:rPr>
              <w:t>DC_3A-41A-42A_n78A-n257G</w:t>
            </w:r>
          </w:p>
          <w:p w:rsidR="004B19A7" w:rsidRDefault="00B63AB0">
            <w:pPr>
              <w:pStyle w:val="TAC"/>
              <w:rPr>
                <w:lang w:eastAsia="ko-KR"/>
              </w:rPr>
            </w:pPr>
            <w:r>
              <w:rPr>
                <w:lang w:eastAsia="zh-CN"/>
              </w:rPr>
              <w:t>DC_3A-41A-42A_n78A-n257H</w:t>
            </w:r>
          </w:p>
          <w:p w:rsidR="004B19A7" w:rsidRDefault="00B63AB0">
            <w:pPr>
              <w:pStyle w:val="TAC"/>
              <w:rPr>
                <w:lang w:eastAsia="zh-CN"/>
              </w:rPr>
            </w:pPr>
            <w:r>
              <w:rPr>
                <w:lang w:eastAsia="zh-CN"/>
              </w:rPr>
              <w:t>DC_3A-41A-42A_n78A-n257I</w:t>
            </w:r>
          </w:p>
          <w:p w:rsidR="004B19A7" w:rsidRDefault="00B63AB0">
            <w:pPr>
              <w:pStyle w:val="TAC"/>
            </w:pPr>
            <w:r>
              <w:t>DC_3A-41A-42C_n78A-n257A</w:t>
            </w:r>
          </w:p>
          <w:p w:rsidR="004B19A7" w:rsidRDefault="00B63AB0">
            <w:pPr>
              <w:pStyle w:val="TAC"/>
              <w:rPr>
                <w:lang w:eastAsia="ko-KR"/>
              </w:rPr>
            </w:pPr>
            <w:r>
              <w:rPr>
                <w:lang w:eastAsia="zh-CN"/>
              </w:rPr>
              <w:t>DC_3A-41A-42C_n78A-n257G</w:t>
            </w:r>
          </w:p>
          <w:p w:rsidR="004B19A7" w:rsidRDefault="00B63AB0">
            <w:pPr>
              <w:pStyle w:val="TAC"/>
              <w:rPr>
                <w:lang w:eastAsia="ko-KR"/>
              </w:rPr>
            </w:pPr>
            <w:r>
              <w:rPr>
                <w:lang w:eastAsia="zh-CN"/>
              </w:rPr>
              <w:t>DC_3A-41A-42C_n78A-n257H</w:t>
            </w:r>
          </w:p>
          <w:p w:rsidR="004B19A7" w:rsidRDefault="00B63AB0">
            <w:pPr>
              <w:pStyle w:val="TAC"/>
              <w:rPr>
                <w:lang w:eastAsia="zh-CN"/>
              </w:rPr>
            </w:pPr>
            <w:r>
              <w:rPr>
                <w:lang w:eastAsia="zh-CN"/>
              </w:rPr>
              <w:t>DC_3A-41A-42C_n78A-n257I</w:t>
            </w:r>
          </w:p>
          <w:p w:rsidR="004B19A7" w:rsidRDefault="00B63AB0">
            <w:pPr>
              <w:pStyle w:val="TAC"/>
            </w:pPr>
            <w:r>
              <w:t>DC_3A-41C-42A_n78A-n257A</w:t>
            </w:r>
          </w:p>
          <w:p w:rsidR="004B19A7" w:rsidRDefault="00B63AB0">
            <w:pPr>
              <w:pStyle w:val="TAC"/>
              <w:rPr>
                <w:lang w:eastAsia="ko-KR"/>
              </w:rPr>
            </w:pPr>
            <w:r>
              <w:rPr>
                <w:lang w:eastAsia="zh-CN"/>
              </w:rPr>
              <w:t>DC_3A-41C-42A_n78A-n257G</w:t>
            </w:r>
          </w:p>
          <w:p w:rsidR="004B19A7" w:rsidRDefault="00B63AB0">
            <w:pPr>
              <w:pStyle w:val="TAC"/>
              <w:rPr>
                <w:lang w:eastAsia="ko-KR"/>
              </w:rPr>
            </w:pPr>
            <w:r>
              <w:rPr>
                <w:lang w:eastAsia="zh-CN"/>
              </w:rPr>
              <w:t>DC_3A-41C-42A_n78A-n257H</w:t>
            </w:r>
          </w:p>
          <w:p w:rsidR="004B19A7" w:rsidRDefault="00B63AB0">
            <w:pPr>
              <w:pStyle w:val="TAC"/>
              <w:rPr>
                <w:lang w:eastAsia="zh-CN"/>
              </w:rPr>
            </w:pPr>
            <w:r>
              <w:rPr>
                <w:lang w:eastAsia="zh-CN"/>
              </w:rPr>
              <w:t>DC_3A-41C-42A_n78A-n257I</w:t>
            </w:r>
          </w:p>
          <w:p w:rsidR="004B19A7" w:rsidRDefault="00B63AB0">
            <w:pPr>
              <w:pStyle w:val="TAC"/>
            </w:pPr>
            <w:r>
              <w:t>DC_3A-41C-42C_n78A-n257A</w:t>
            </w:r>
          </w:p>
          <w:p w:rsidR="004B19A7" w:rsidRDefault="00B63AB0">
            <w:pPr>
              <w:pStyle w:val="TAC"/>
              <w:rPr>
                <w:lang w:eastAsia="ko-KR"/>
              </w:rPr>
            </w:pPr>
            <w:r>
              <w:rPr>
                <w:lang w:eastAsia="zh-CN"/>
              </w:rPr>
              <w:t>DC_3A-41C-42C_n78A-n257G</w:t>
            </w:r>
          </w:p>
          <w:p w:rsidR="004B19A7" w:rsidRDefault="00B63AB0">
            <w:pPr>
              <w:pStyle w:val="TAC"/>
              <w:rPr>
                <w:lang w:eastAsia="ko-KR"/>
              </w:rPr>
            </w:pPr>
            <w:r>
              <w:rPr>
                <w:lang w:eastAsia="zh-CN"/>
              </w:rPr>
              <w:t>DC_3A-41C-42C_n78A-n257H</w:t>
            </w:r>
          </w:p>
          <w:p w:rsidR="004B19A7" w:rsidRDefault="00B63AB0">
            <w:pPr>
              <w:pStyle w:val="TAC"/>
            </w:pPr>
            <w:r>
              <w:rPr>
                <w:lang w:eastAsia="zh-CN"/>
              </w:rPr>
              <w:t>DC_3A-41C-42C_n78A-n257I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DC_3A_n78A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DC_41A_n78A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DC_41C_n78A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val="sv-FI" w:eastAsia="zh-CN"/>
              </w:rPr>
            </w:pPr>
            <w:r>
              <w:rPr>
                <w:rFonts w:cs="Arial"/>
                <w:lang w:val="sv-FI" w:eastAsia="zh-CN"/>
              </w:rPr>
              <w:t>DC_41C_n257G</w:t>
            </w:r>
          </w:p>
          <w:p w:rsidR="004B19A7" w:rsidRDefault="00B63AB0">
            <w:pPr>
              <w:pStyle w:val="TAC"/>
              <w:rPr>
                <w:rFonts w:cs="Arial"/>
                <w:lang w:val="sv-FI" w:eastAsia="zh-CN"/>
              </w:rPr>
            </w:pPr>
            <w:r>
              <w:rPr>
                <w:rFonts w:cs="Arial"/>
                <w:lang w:val="sv-FI" w:eastAsia="zh-CN"/>
              </w:rPr>
              <w:t>DC_41C_n257H</w:t>
            </w:r>
          </w:p>
          <w:p w:rsidR="004B19A7" w:rsidRDefault="00B63AB0">
            <w:pPr>
              <w:pStyle w:val="TAC"/>
              <w:rPr>
                <w:rFonts w:cs="Arial"/>
                <w:lang w:val="sv-FI" w:eastAsia="zh-CN"/>
              </w:rPr>
            </w:pPr>
            <w:r>
              <w:rPr>
                <w:rFonts w:cs="Arial"/>
                <w:lang w:val="sv-FI" w:eastAsia="zh-CN"/>
              </w:rPr>
              <w:t>DC_41C_n257I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t>DC_42C_n257A</w:t>
            </w:r>
          </w:p>
          <w:p w:rsidR="004B19A7" w:rsidRDefault="00B63AB0">
            <w:pPr>
              <w:pStyle w:val="TAC"/>
              <w:rPr>
                <w:rFonts w:cs="Arial"/>
                <w:lang w:eastAsia="zh-CN"/>
              </w:rPr>
            </w:pPr>
            <w:r>
              <w:rPr>
                <w:rFonts w:cs="Arial"/>
                <w:lang w:eastAsia="zh-CN"/>
              </w:rPr>
              <w:t>DC_42C_n257G</w:t>
            </w:r>
          </w:p>
          <w:p w:rsidR="004B19A7" w:rsidRDefault="00B63AB0">
            <w:pPr>
              <w:pStyle w:val="TAC"/>
              <w:rPr>
                <w:rFonts w:cs="Arial"/>
                <w:lang w:val="sv-FI" w:eastAsia="zh-CN"/>
              </w:rPr>
            </w:pPr>
            <w:r>
              <w:rPr>
                <w:rFonts w:cs="Arial"/>
                <w:lang w:val="sv-FI" w:eastAsia="zh-CN"/>
              </w:rPr>
              <w:t>DC_42C_n257H</w:t>
            </w:r>
          </w:p>
          <w:p w:rsidR="004B19A7" w:rsidRDefault="00B63AB0">
            <w:pPr>
              <w:pStyle w:val="TAC"/>
              <w:rPr>
                <w:lang w:val="sv-FI"/>
              </w:rPr>
            </w:pPr>
            <w:r>
              <w:rPr>
                <w:rFonts w:cs="Arial"/>
                <w:lang w:val="sv-FI" w:eastAsia="zh-CN"/>
              </w:rPr>
              <w:t>DC_42C_n257I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DC_19A-21A-42A_n77A-n257A</w:t>
            </w:r>
          </w:p>
          <w:p w:rsidR="004B19A7" w:rsidRDefault="00B63AB0">
            <w:pPr>
              <w:pStyle w:val="TAC"/>
              <w:rPr>
                <w:lang w:eastAsia="ko-KR"/>
              </w:rPr>
            </w:pPr>
            <w:r>
              <w:rPr>
                <w:lang w:eastAsia="zh-CN"/>
              </w:rPr>
              <w:lastRenderedPageBreak/>
              <w:t>DC_19A-21A-42A_n77A-n257G</w:t>
            </w:r>
          </w:p>
          <w:p w:rsidR="004B19A7" w:rsidRDefault="00B63AB0">
            <w:pPr>
              <w:pStyle w:val="TAC"/>
              <w:rPr>
                <w:lang w:eastAsia="ko-KR"/>
              </w:rPr>
            </w:pPr>
            <w:r>
              <w:rPr>
                <w:lang w:eastAsia="zh-CN"/>
              </w:rPr>
              <w:t>DC_19A-21A-42A_n77A-n257H</w:t>
            </w:r>
          </w:p>
          <w:p w:rsidR="004B19A7" w:rsidRDefault="00B63AB0">
            <w:pPr>
              <w:pStyle w:val="TAC"/>
              <w:rPr>
                <w:lang w:eastAsia="zh-CN"/>
              </w:rPr>
            </w:pPr>
            <w:r>
              <w:rPr>
                <w:lang w:eastAsia="zh-CN"/>
              </w:rPr>
              <w:t>DC_19A-21A-42A_n77A-n257I</w:t>
            </w:r>
          </w:p>
          <w:p w:rsidR="004B19A7" w:rsidRDefault="00B63AB0">
            <w:pPr>
              <w:pStyle w:val="TAC"/>
            </w:pPr>
            <w:r>
              <w:t>DC_19A-21A-42C_n77A-n257A</w:t>
            </w:r>
          </w:p>
          <w:p w:rsidR="004B19A7" w:rsidRDefault="00B63AB0">
            <w:pPr>
              <w:pStyle w:val="TAC"/>
              <w:rPr>
                <w:lang w:eastAsia="ko-KR"/>
              </w:rPr>
            </w:pPr>
            <w:r>
              <w:rPr>
                <w:lang w:eastAsia="zh-CN"/>
              </w:rPr>
              <w:t>DC_19A-21A-42C_n77A-n257G</w:t>
            </w:r>
          </w:p>
          <w:p w:rsidR="004B19A7" w:rsidRDefault="00B63AB0">
            <w:pPr>
              <w:pStyle w:val="TAC"/>
              <w:rPr>
                <w:lang w:eastAsia="ko-KR"/>
              </w:rPr>
            </w:pPr>
            <w:r>
              <w:rPr>
                <w:lang w:eastAsia="zh-CN"/>
              </w:rPr>
              <w:t>DC_19A-21A-42C_n77A-n257H</w:t>
            </w:r>
          </w:p>
          <w:p w:rsidR="004B19A7" w:rsidRDefault="00B63AB0">
            <w:pPr>
              <w:pStyle w:val="TAC"/>
            </w:pPr>
            <w:r>
              <w:rPr>
                <w:lang w:eastAsia="zh-CN"/>
              </w:rPr>
              <w:t>DC_19A-21A-42C_n77A-n257I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lastRenderedPageBreak/>
              <w:t>DC_19A_n77A</w:t>
            </w:r>
          </w:p>
          <w:p w:rsidR="004B19A7" w:rsidRDefault="00B63AB0">
            <w:pPr>
              <w:pStyle w:val="TAC"/>
              <w:rPr>
                <w:rFonts w:cs="Arial"/>
                <w:lang w:eastAsia="zh-CN"/>
              </w:rPr>
            </w:pPr>
            <w:r>
              <w:rPr>
                <w:rFonts w:cs="Arial"/>
                <w:lang w:eastAsia="zh-CN"/>
              </w:rPr>
              <w:lastRenderedPageBreak/>
              <w:t>DC_19A_n257A</w:t>
            </w:r>
          </w:p>
          <w:p w:rsidR="004B19A7" w:rsidRDefault="00B63AB0">
            <w:pPr>
              <w:pStyle w:val="TAC"/>
              <w:rPr>
                <w:rFonts w:cs="Arial"/>
                <w:lang w:eastAsia="zh-CN"/>
              </w:rPr>
            </w:pPr>
            <w:r>
              <w:rPr>
                <w:rFonts w:cs="Arial"/>
                <w:lang w:eastAsia="zh-CN"/>
              </w:rPr>
              <w:t>DC_19A_n257G</w:t>
            </w:r>
          </w:p>
          <w:p w:rsidR="004B19A7" w:rsidRDefault="00B63AB0">
            <w:pPr>
              <w:pStyle w:val="TAC"/>
              <w:rPr>
                <w:rFonts w:cs="Arial"/>
                <w:lang w:eastAsia="zh-CN"/>
              </w:rPr>
            </w:pPr>
            <w:r>
              <w:rPr>
                <w:rFonts w:cs="Arial"/>
                <w:lang w:eastAsia="zh-CN"/>
              </w:rPr>
              <w:t>DC_19A_n257H</w:t>
            </w:r>
          </w:p>
          <w:p w:rsidR="004B19A7" w:rsidRDefault="00B63AB0">
            <w:pPr>
              <w:pStyle w:val="TAC"/>
              <w:rPr>
                <w:rFonts w:cs="Arial"/>
                <w:lang w:eastAsia="zh-CN"/>
              </w:rPr>
            </w:pPr>
            <w:r>
              <w:rPr>
                <w:rFonts w:cs="Arial"/>
                <w:lang w:eastAsia="zh-CN"/>
              </w:rPr>
              <w:t>DC_19A_n257I</w:t>
            </w:r>
          </w:p>
          <w:p w:rsidR="004B19A7" w:rsidRDefault="00B63AB0">
            <w:pPr>
              <w:pStyle w:val="TAC"/>
              <w:rPr>
                <w:rFonts w:cs="Arial"/>
                <w:lang w:eastAsia="zh-CN"/>
              </w:rPr>
            </w:pPr>
            <w:r>
              <w:rPr>
                <w:rFonts w:cs="Arial"/>
                <w:lang w:eastAsia="zh-CN"/>
              </w:rPr>
              <w:t>DC_21A_n77A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lastRenderedPageBreak/>
              <w:t>DC_19A-21A-42A_n78A-n257A</w:t>
            </w:r>
          </w:p>
          <w:p w:rsidR="004B19A7" w:rsidRDefault="00B63AB0">
            <w:pPr>
              <w:pStyle w:val="TAC"/>
              <w:rPr>
                <w:lang w:eastAsia="ko-KR"/>
              </w:rPr>
            </w:pPr>
            <w:r>
              <w:rPr>
                <w:lang w:eastAsia="zh-CN"/>
              </w:rPr>
              <w:t>DC_19A-21A-42A_n78A-n257G</w:t>
            </w:r>
          </w:p>
          <w:p w:rsidR="004B19A7" w:rsidRDefault="00B63AB0">
            <w:pPr>
              <w:pStyle w:val="TAC"/>
              <w:rPr>
                <w:lang w:eastAsia="ko-KR"/>
              </w:rPr>
            </w:pPr>
            <w:r>
              <w:rPr>
                <w:lang w:eastAsia="zh-CN"/>
              </w:rPr>
              <w:t>DC_19A-21A-42A_n78A-n257H</w:t>
            </w:r>
          </w:p>
          <w:p w:rsidR="004B19A7" w:rsidRDefault="00B63AB0">
            <w:pPr>
              <w:pStyle w:val="TAC"/>
              <w:rPr>
                <w:lang w:eastAsia="zh-CN"/>
              </w:rPr>
            </w:pPr>
            <w:r>
              <w:rPr>
                <w:lang w:eastAsia="zh-CN"/>
              </w:rPr>
              <w:t>DC_19A-21A-42A_n78A-n257I</w:t>
            </w:r>
          </w:p>
          <w:p w:rsidR="004B19A7" w:rsidRDefault="00B63AB0">
            <w:pPr>
              <w:pStyle w:val="TAC"/>
            </w:pPr>
            <w:r>
              <w:t>DC_19A-21A-42C_n78A-n257A</w:t>
            </w:r>
          </w:p>
          <w:p w:rsidR="004B19A7" w:rsidRDefault="00B63AB0">
            <w:pPr>
              <w:pStyle w:val="TAC"/>
              <w:rPr>
                <w:lang w:eastAsia="ko-KR"/>
              </w:rPr>
            </w:pPr>
            <w:r>
              <w:rPr>
                <w:lang w:eastAsia="zh-CN"/>
              </w:rPr>
              <w:t>DC_19A-21A-42C_n78A-n257G</w:t>
            </w:r>
          </w:p>
          <w:p w:rsidR="004B19A7" w:rsidRDefault="00B63AB0">
            <w:pPr>
              <w:pStyle w:val="TAC"/>
              <w:rPr>
                <w:lang w:eastAsia="ko-KR"/>
              </w:rPr>
            </w:pPr>
            <w:r>
              <w:rPr>
                <w:lang w:eastAsia="zh-CN"/>
              </w:rPr>
              <w:t>DC_19A-21A-42C_n78A-n257H</w:t>
            </w:r>
          </w:p>
          <w:p w:rsidR="004B19A7" w:rsidRDefault="00B63AB0">
            <w:pPr>
              <w:pStyle w:val="TAC"/>
            </w:pPr>
            <w:r>
              <w:rPr>
                <w:lang w:eastAsia="zh-CN"/>
              </w:rPr>
              <w:t>DC_19A-21A-42C_n78A-n257I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DC_19A_n78A</w:t>
            </w:r>
          </w:p>
          <w:p w:rsidR="004B19A7" w:rsidRDefault="00B63AB0">
            <w:pPr>
              <w:pStyle w:val="TAC"/>
              <w:rPr>
                <w:rFonts w:cs="Arial"/>
                <w:lang w:eastAsia="zh-CN"/>
              </w:rPr>
            </w:pPr>
            <w:r>
              <w:rPr>
                <w:rFonts w:cs="Arial"/>
                <w:lang w:eastAsia="zh-CN"/>
              </w:rPr>
              <w:t>DC_19A_n257A</w:t>
            </w:r>
          </w:p>
          <w:p w:rsidR="004B19A7" w:rsidRDefault="00B63AB0">
            <w:pPr>
              <w:pStyle w:val="TAC"/>
              <w:rPr>
                <w:rFonts w:cs="Arial"/>
                <w:lang w:eastAsia="zh-CN"/>
              </w:rPr>
            </w:pPr>
            <w:r>
              <w:rPr>
                <w:rFonts w:cs="Arial"/>
                <w:lang w:eastAsia="zh-CN"/>
              </w:rPr>
              <w:t>DC_19A_n257G</w:t>
            </w:r>
          </w:p>
          <w:p w:rsidR="004B19A7" w:rsidRDefault="00B63AB0">
            <w:pPr>
              <w:pStyle w:val="TAC"/>
              <w:rPr>
                <w:rFonts w:cs="Arial"/>
                <w:lang w:eastAsia="zh-CN"/>
              </w:rPr>
            </w:pPr>
            <w:r>
              <w:rPr>
                <w:rFonts w:cs="Arial"/>
                <w:lang w:eastAsia="zh-CN"/>
              </w:rPr>
              <w:t>DC_19A_n257H</w:t>
            </w:r>
          </w:p>
          <w:p w:rsidR="004B19A7" w:rsidRDefault="00B63AB0">
            <w:pPr>
              <w:pStyle w:val="TAC"/>
              <w:rPr>
                <w:rFonts w:cs="Arial"/>
                <w:lang w:eastAsia="zh-CN"/>
              </w:rPr>
            </w:pPr>
            <w:r>
              <w:rPr>
                <w:rFonts w:cs="Arial"/>
                <w:lang w:eastAsia="zh-CN"/>
              </w:rPr>
              <w:t>DC_19A_n257I</w:t>
            </w:r>
          </w:p>
          <w:p w:rsidR="004B19A7" w:rsidRDefault="00B63AB0">
            <w:pPr>
              <w:pStyle w:val="TAC"/>
              <w:rPr>
                <w:rFonts w:cs="Arial"/>
                <w:lang w:eastAsia="zh-CN"/>
              </w:rPr>
            </w:pPr>
            <w:r>
              <w:rPr>
                <w:rFonts w:cs="Arial"/>
                <w:lang w:eastAsia="zh-CN"/>
              </w:rPr>
              <w:t>DC_21A_n78A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DC_19A-21A-42A_n79A-n257A</w:t>
            </w:r>
          </w:p>
          <w:p w:rsidR="004B19A7" w:rsidRDefault="00B63AB0">
            <w:pPr>
              <w:pStyle w:val="TAC"/>
              <w:rPr>
                <w:lang w:eastAsia="ko-KR"/>
              </w:rPr>
            </w:pPr>
            <w:r>
              <w:rPr>
                <w:lang w:eastAsia="zh-CN"/>
              </w:rPr>
              <w:t>DC_19A-21A-42A_n79A-n257G</w:t>
            </w:r>
          </w:p>
          <w:p w:rsidR="004B19A7" w:rsidRDefault="00B63AB0">
            <w:pPr>
              <w:pStyle w:val="TAC"/>
              <w:rPr>
                <w:lang w:eastAsia="ko-KR"/>
              </w:rPr>
            </w:pPr>
            <w:r>
              <w:rPr>
                <w:lang w:eastAsia="zh-CN"/>
              </w:rPr>
              <w:t>DC_19A-21A-42A_n79A-n257H</w:t>
            </w:r>
          </w:p>
          <w:p w:rsidR="004B19A7" w:rsidRDefault="00B63AB0">
            <w:pPr>
              <w:pStyle w:val="TAC"/>
              <w:rPr>
                <w:lang w:eastAsia="zh-CN"/>
              </w:rPr>
            </w:pPr>
            <w:r>
              <w:rPr>
                <w:lang w:eastAsia="zh-CN"/>
              </w:rPr>
              <w:t>DC_19A-21A-42A_n79A-n257I</w:t>
            </w:r>
          </w:p>
          <w:p w:rsidR="004B19A7" w:rsidRDefault="00B63AB0">
            <w:pPr>
              <w:pStyle w:val="TAC"/>
            </w:pPr>
            <w:r>
              <w:t>DC_19A-21A-42C_n79A-n257A</w:t>
            </w:r>
          </w:p>
          <w:p w:rsidR="004B19A7" w:rsidRDefault="00B63AB0">
            <w:pPr>
              <w:pStyle w:val="TAC"/>
              <w:rPr>
                <w:lang w:eastAsia="ko-KR"/>
              </w:rPr>
            </w:pPr>
            <w:r>
              <w:rPr>
                <w:lang w:eastAsia="zh-CN"/>
              </w:rPr>
              <w:t>DC_19A-21A-42C_n79A-n257G</w:t>
            </w:r>
          </w:p>
          <w:p w:rsidR="004B19A7" w:rsidRDefault="00B63AB0">
            <w:pPr>
              <w:pStyle w:val="TAC"/>
              <w:rPr>
                <w:lang w:eastAsia="ko-KR"/>
              </w:rPr>
            </w:pPr>
            <w:r>
              <w:rPr>
                <w:lang w:eastAsia="zh-CN"/>
              </w:rPr>
              <w:t>DC_19A-21A-42C_n79A-n257H</w:t>
            </w:r>
          </w:p>
          <w:p w:rsidR="004B19A7" w:rsidRDefault="00B63AB0">
            <w:pPr>
              <w:pStyle w:val="TAC"/>
            </w:pPr>
            <w:r>
              <w:rPr>
                <w:lang w:eastAsia="zh-CN"/>
              </w:rPr>
              <w:t>DC_19A-21A-42C_n79A-n257I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DC_19A_n79A</w:t>
            </w:r>
          </w:p>
          <w:p w:rsidR="004B19A7" w:rsidRDefault="00B63AB0">
            <w:pPr>
              <w:pStyle w:val="TAC"/>
              <w:rPr>
                <w:rFonts w:cs="Arial"/>
                <w:lang w:eastAsia="zh-CN"/>
              </w:rPr>
            </w:pPr>
            <w:r>
              <w:rPr>
                <w:rFonts w:cs="Arial"/>
                <w:lang w:eastAsia="zh-CN"/>
              </w:rPr>
              <w:t>DC_19A_n257A</w:t>
            </w:r>
          </w:p>
          <w:p w:rsidR="004B19A7" w:rsidRDefault="00B63AB0">
            <w:pPr>
              <w:pStyle w:val="TAC"/>
              <w:rPr>
                <w:rFonts w:cs="Arial"/>
                <w:lang w:eastAsia="zh-CN"/>
              </w:rPr>
            </w:pPr>
            <w:r>
              <w:rPr>
                <w:rFonts w:cs="Arial"/>
                <w:lang w:eastAsia="zh-CN"/>
              </w:rPr>
              <w:t>DC_19A_n257G</w:t>
            </w:r>
          </w:p>
          <w:p w:rsidR="004B19A7" w:rsidRDefault="00B63AB0">
            <w:pPr>
              <w:pStyle w:val="TAC"/>
              <w:rPr>
                <w:rFonts w:cs="Arial"/>
                <w:lang w:eastAsia="zh-CN"/>
              </w:rPr>
            </w:pPr>
            <w:r>
              <w:rPr>
                <w:rFonts w:cs="Arial"/>
                <w:lang w:eastAsia="zh-CN"/>
              </w:rPr>
              <w:t>DC_19A_n257H</w:t>
            </w:r>
          </w:p>
          <w:p w:rsidR="004B19A7" w:rsidRDefault="00B63AB0">
            <w:pPr>
              <w:pStyle w:val="TAC"/>
              <w:rPr>
                <w:rFonts w:cs="Arial"/>
                <w:lang w:eastAsia="zh-CN"/>
              </w:rPr>
            </w:pPr>
            <w:r>
              <w:rPr>
                <w:rFonts w:cs="Arial"/>
                <w:lang w:eastAsia="zh-CN"/>
              </w:rPr>
              <w:t>DC_19A_n257I</w:t>
            </w:r>
          </w:p>
          <w:p w:rsidR="004B19A7" w:rsidRDefault="00B63AB0">
            <w:pPr>
              <w:pStyle w:val="TAC"/>
              <w:rPr>
                <w:rFonts w:cs="Arial"/>
                <w:lang w:eastAsia="zh-CN"/>
              </w:rPr>
            </w:pPr>
            <w:r>
              <w:rPr>
                <w:rFonts w:cs="Arial"/>
                <w:lang w:eastAsia="zh-CN"/>
              </w:rPr>
              <w:t>DC_21A_n79A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b/>
              </w:rPr>
            </w:pPr>
            <w:r>
              <w:t>DC_19A-21A-42A_n77A-n257A</w:t>
            </w:r>
          </w:p>
          <w:p w:rsidR="004B19A7" w:rsidRDefault="00B63AB0">
            <w:pPr>
              <w:pStyle w:val="TAC"/>
              <w:rPr>
                <w:b/>
              </w:rPr>
            </w:pPr>
            <w:r>
              <w:t>DC_19A-21A-42A_n77A-n257G</w:t>
            </w:r>
          </w:p>
          <w:p w:rsidR="004B19A7" w:rsidRDefault="00B63AB0">
            <w:pPr>
              <w:pStyle w:val="TAC"/>
              <w:rPr>
                <w:b/>
              </w:rPr>
            </w:pPr>
            <w:r>
              <w:t>DC_19A-21A-42A_n77A-n257H</w:t>
            </w:r>
          </w:p>
          <w:p w:rsidR="004B19A7" w:rsidRDefault="00B63AB0">
            <w:pPr>
              <w:pStyle w:val="TAC"/>
              <w:rPr>
                <w:b/>
              </w:rPr>
            </w:pPr>
            <w:r>
              <w:t>DC_19A-21A-42A_n77A-n257I</w:t>
            </w:r>
          </w:p>
          <w:p w:rsidR="004B19A7" w:rsidRDefault="00B63AB0">
            <w:pPr>
              <w:pStyle w:val="TAC"/>
              <w:rPr>
                <w:b/>
              </w:rPr>
            </w:pPr>
            <w:r>
              <w:t>DC_19A-21A-42C_n77A-n257A</w:t>
            </w:r>
          </w:p>
          <w:p w:rsidR="004B19A7" w:rsidRDefault="00B63AB0">
            <w:pPr>
              <w:pStyle w:val="TAC"/>
              <w:rPr>
                <w:b/>
              </w:rPr>
            </w:pPr>
            <w:r>
              <w:t>DC_19A-21A-42C_n77A-n257G</w:t>
            </w:r>
          </w:p>
          <w:p w:rsidR="004B19A7" w:rsidRDefault="00B63AB0">
            <w:pPr>
              <w:pStyle w:val="TAC"/>
              <w:rPr>
                <w:b/>
              </w:rPr>
            </w:pPr>
            <w:r>
              <w:t>DC_19A-21A-42C_n77A-n257H</w:t>
            </w:r>
          </w:p>
          <w:p w:rsidR="004B19A7" w:rsidRDefault="00B63AB0">
            <w:pPr>
              <w:pStyle w:val="TAC"/>
            </w:pPr>
            <w:r>
              <w:t>DC_19A-21A-42C_n77A-n257I</w:t>
            </w:r>
          </w:p>
        </w:tc>
        <w:tc>
          <w:tcPr>
            <w:tcW w:w="3969" w:type="dxa"/>
            <w:tcMar>
              <w:top w:w="28" w:type="dxa"/>
              <w:left w:w="28" w:type="dxa"/>
              <w:bottom w:w="28" w:type="dxa"/>
              <w:right w:w="28" w:type="dxa"/>
            </w:tcMar>
          </w:tcPr>
          <w:p w:rsidR="004B19A7" w:rsidRDefault="00B63AB0">
            <w:pPr>
              <w:pStyle w:val="TAC"/>
            </w:pPr>
            <w:r>
              <w:t>DC_19A_n77A-n257A</w:t>
            </w:r>
          </w:p>
          <w:p w:rsidR="004B19A7" w:rsidRDefault="00B63AB0">
            <w:pPr>
              <w:pStyle w:val="TAC"/>
            </w:pPr>
            <w:r>
              <w:t>DC_19A_n77A-n257G</w:t>
            </w:r>
          </w:p>
          <w:p w:rsidR="004B19A7" w:rsidRDefault="00B63AB0">
            <w:pPr>
              <w:pStyle w:val="TAC"/>
            </w:pPr>
            <w:r>
              <w:t>DC_19A_n77A-n257H</w:t>
            </w:r>
          </w:p>
          <w:p w:rsidR="004B19A7" w:rsidRDefault="00B63AB0">
            <w:pPr>
              <w:pStyle w:val="TAC"/>
            </w:pPr>
            <w:r>
              <w:t>DC_19A_n77A-n257I</w:t>
            </w:r>
          </w:p>
          <w:p w:rsidR="004B19A7" w:rsidRDefault="00B63AB0">
            <w:pPr>
              <w:pStyle w:val="TAC"/>
            </w:pPr>
            <w:r>
              <w:t>DC_21A_n77A-n257A</w:t>
            </w:r>
          </w:p>
          <w:p w:rsidR="004B19A7" w:rsidRDefault="00B63AB0">
            <w:pPr>
              <w:pStyle w:val="TAC"/>
            </w:pPr>
            <w:r>
              <w:t>DC_21A_n77A-n257G</w:t>
            </w:r>
          </w:p>
          <w:p w:rsidR="004B19A7" w:rsidRDefault="00B63AB0">
            <w:pPr>
              <w:pStyle w:val="TAC"/>
            </w:pPr>
            <w:r>
              <w:t>DC_21A_n77A-n257H</w:t>
            </w:r>
          </w:p>
          <w:p w:rsidR="004B19A7" w:rsidRDefault="00B63AB0">
            <w:pPr>
              <w:pStyle w:val="TAC"/>
              <w:rPr>
                <w:rFonts w:cs="Arial"/>
                <w:lang w:eastAsia="zh-CN"/>
              </w:rPr>
            </w:pPr>
            <w:r>
              <w:t>DC_21A_n77A-n257I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DC_19A-21A-42A_n78A-n257A</w:t>
            </w:r>
          </w:p>
          <w:p w:rsidR="004B19A7" w:rsidRDefault="00B63AB0">
            <w:pPr>
              <w:pStyle w:val="TAC"/>
            </w:pPr>
            <w:r>
              <w:t>DC_19A-21A-42A_n78A-n257G</w:t>
            </w:r>
          </w:p>
          <w:p w:rsidR="004B19A7" w:rsidRDefault="00B63AB0">
            <w:pPr>
              <w:pStyle w:val="TAC"/>
            </w:pPr>
            <w:r>
              <w:t>DC_19A-21A-42A_n78A-n257H</w:t>
            </w:r>
          </w:p>
          <w:p w:rsidR="004B19A7" w:rsidRDefault="00B63AB0">
            <w:pPr>
              <w:pStyle w:val="TAC"/>
            </w:pPr>
            <w:r>
              <w:t>DC_19A-21A-42A_n78A-n257I</w:t>
            </w:r>
          </w:p>
          <w:p w:rsidR="004B19A7" w:rsidRDefault="00B63AB0">
            <w:pPr>
              <w:pStyle w:val="TAC"/>
            </w:pPr>
            <w:r>
              <w:t>DC_19A-21A-42C_n78A-n257A</w:t>
            </w:r>
          </w:p>
          <w:p w:rsidR="004B19A7" w:rsidRDefault="00B63AB0">
            <w:pPr>
              <w:pStyle w:val="TAC"/>
            </w:pPr>
            <w:r>
              <w:t>DC_19A-21A-42C_n78A-n257G</w:t>
            </w:r>
          </w:p>
          <w:p w:rsidR="004B19A7" w:rsidRDefault="00B63AB0">
            <w:pPr>
              <w:pStyle w:val="TAC"/>
            </w:pPr>
            <w:r>
              <w:t>DC_19A-21A-42C_n78A-n257H</w:t>
            </w:r>
          </w:p>
          <w:p w:rsidR="004B19A7" w:rsidRDefault="00B63AB0">
            <w:pPr>
              <w:pStyle w:val="TAC"/>
            </w:pPr>
            <w:r>
              <w:t>DC_19A-21A-42C_n78A-n257I</w:t>
            </w:r>
          </w:p>
        </w:tc>
        <w:tc>
          <w:tcPr>
            <w:tcW w:w="3969" w:type="dxa"/>
            <w:tcMar>
              <w:top w:w="28" w:type="dxa"/>
              <w:left w:w="28" w:type="dxa"/>
              <w:bottom w:w="28" w:type="dxa"/>
              <w:right w:w="28" w:type="dxa"/>
            </w:tcMar>
          </w:tcPr>
          <w:p w:rsidR="004B19A7" w:rsidRDefault="00B63AB0">
            <w:pPr>
              <w:pStyle w:val="TAC"/>
            </w:pPr>
            <w:r>
              <w:t>DC_19A_n78A-n257A</w:t>
            </w:r>
          </w:p>
          <w:p w:rsidR="004B19A7" w:rsidRDefault="00B63AB0">
            <w:pPr>
              <w:pStyle w:val="TAC"/>
            </w:pPr>
            <w:r>
              <w:t>DC_19A_n78A-n257G</w:t>
            </w:r>
          </w:p>
          <w:p w:rsidR="004B19A7" w:rsidRDefault="00B63AB0">
            <w:pPr>
              <w:pStyle w:val="TAC"/>
            </w:pPr>
            <w:r>
              <w:t>DC_19A_n78A-n257H</w:t>
            </w:r>
          </w:p>
          <w:p w:rsidR="004B19A7" w:rsidRDefault="00B63AB0">
            <w:pPr>
              <w:pStyle w:val="TAC"/>
            </w:pPr>
            <w:r>
              <w:t>DC_19A_n78A-n257I</w:t>
            </w:r>
          </w:p>
          <w:p w:rsidR="004B19A7" w:rsidRDefault="00B63AB0">
            <w:pPr>
              <w:pStyle w:val="TAC"/>
            </w:pPr>
            <w:r>
              <w:t>DC_21A_n78A-n257A</w:t>
            </w:r>
          </w:p>
          <w:p w:rsidR="004B19A7" w:rsidRDefault="00B63AB0">
            <w:pPr>
              <w:pStyle w:val="TAC"/>
            </w:pPr>
            <w:r>
              <w:t>DC_21A_n78A-n257G</w:t>
            </w:r>
          </w:p>
          <w:p w:rsidR="004B19A7" w:rsidRDefault="00B63AB0">
            <w:pPr>
              <w:pStyle w:val="TAC"/>
            </w:pPr>
            <w:r>
              <w:t>DC_21A_n78A-n257H</w:t>
            </w:r>
          </w:p>
          <w:p w:rsidR="004B19A7" w:rsidRDefault="00B63AB0">
            <w:pPr>
              <w:pStyle w:val="TAC"/>
              <w:rPr>
                <w:rFonts w:cs="Arial"/>
                <w:lang w:eastAsia="zh-CN"/>
              </w:rPr>
            </w:pPr>
            <w:r>
              <w:t>DC_21A_n78A-n257I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DC_19A-21A-42A_n79A-n257A</w:t>
            </w:r>
          </w:p>
          <w:p w:rsidR="004B19A7" w:rsidRDefault="00B63AB0">
            <w:pPr>
              <w:pStyle w:val="TAC"/>
            </w:pPr>
            <w:r>
              <w:t>DC_19A-21A-42A_n79A-n257G</w:t>
            </w:r>
          </w:p>
          <w:p w:rsidR="004B19A7" w:rsidRDefault="00B63AB0">
            <w:pPr>
              <w:pStyle w:val="TAC"/>
            </w:pPr>
            <w:r>
              <w:t>DC_19A-21A-42A_n79A-n257H</w:t>
            </w:r>
          </w:p>
          <w:p w:rsidR="004B19A7" w:rsidRDefault="00B63AB0">
            <w:pPr>
              <w:pStyle w:val="TAC"/>
            </w:pPr>
            <w:r>
              <w:t>DC_19A-21A-42A_n79A-n257I</w:t>
            </w:r>
          </w:p>
          <w:p w:rsidR="004B19A7" w:rsidRDefault="00B63AB0">
            <w:pPr>
              <w:pStyle w:val="TAC"/>
            </w:pPr>
            <w:r>
              <w:t>DC_19A-21A-42C_n79A-n257A</w:t>
            </w:r>
          </w:p>
          <w:p w:rsidR="004B19A7" w:rsidRDefault="00B63AB0">
            <w:pPr>
              <w:pStyle w:val="TAC"/>
            </w:pPr>
            <w:r>
              <w:t>DC_19A-21A-42C_n79A-n257G</w:t>
            </w:r>
          </w:p>
          <w:p w:rsidR="004B19A7" w:rsidRDefault="00B63AB0">
            <w:pPr>
              <w:pStyle w:val="TAC"/>
            </w:pPr>
            <w:r>
              <w:t>DC_19A-21A-42C_n79A-n257H</w:t>
            </w:r>
          </w:p>
          <w:p w:rsidR="004B19A7" w:rsidRDefault="00B63AB0">
            <w:pPr>
              <w:pStyle w:val="TAC"/>
            </w:pPr>
            <w:r>
              <w:t>DC_19A-21A-42C_n79A-n257I</w:t>
            </w:r>
          </w:p>
        </w:tc>
        <w:tc>
          <w:tcPr>
            <w:tcW w:w="3969" w:type="dxa"/>
            <w:tcMar>
              <w:top w:w="28" w:type="dxa"/>
              <w:left w:w="28" w:type="dxa"/>
              <w:bottom w:w="28" w:type="dxa"/>
              <w:right w:w="28" w:type="dxa"/>
            </w:tcMar>
          </w:tcPr>
          <w:p w:rsidR="004B19A7" w:rsidRDefault="00B63AB0">
            <w:pPr>
              <w:pStyle w:val="TAC"/>
            </w:pPr>
            <w:r>
              <w:t>DC_19A_n79A-n257A</w:t>
            </w:r>
          </w:p>
          <w:p w:rsidR="004B19A7" w:rsidRDefault="00B63AB0">
            <w:pPr>
              <w:pStyle w:val="TAC"/>
            </w:pPr>
            <w:r>
              <w:t>DC_19A_n79A-n257G</w:t>
            </w:r>
          </w:p>
          <w:p w:rsidR="004B19A7" w:rsidRDefault="00B63AB0">
            <w:pPr>
              <w:pStyle w:val="TAC"/>
            </w:pPr>
            <w:r>
              <w:t>DC_19A_n79A-n257H</w:t>
            </w:r>
          </w:p>
          <w:p w:rsidR="004B19A7" w:rsidRDefault="00B63AB0">
            <w:pPr>
              <w:pStyle w:val="TAC"/>
            </w:pPr>
            <w:r>
              <w:t>DC_19A_n79A-n257I</w:t>
            </w:r>
          </w:p>
          <w:p w:rsidR="004B19A7" w:rsidRDefault="00B63AB0">
            <w:pPr>
              <w:pStyle w:val="TAC"/>
            </w:pPr>
            <w:r>
              <w:t>DC_21A_n79A-n257A</w:t>
            </w:r>
          </w:p>
          <w:p w:rsidR="004B19A7" w:rsidRDefault="00B63AB0">
            <w:pPr>
              <w:pStyle w:val="TAC"/>
            </w:pPr>
            <w:r>
              <w:t>DC_21A_n79A-n257G</w:t>
            </w:r>
          </w:p>
          <w:p w:rsidR="004B19A7" w:rsidRDefault="00B63AB0">
            <w:pPr>
              <w:pStyle w:val="TAC"/>
            </w:pPr>
            <w:r>
              <w:t>DC_21A_n79A-n257H</w:t>
            </w:r>
          </w:p>
          <w:p w:rsidR="004B19A7" w:rsidRDefault="00B63AB0">
            <w:pPr>
              <w:pStyle w:val="TAC"/>
              <w:rPr>
                <w:rFonts w:cs="Arial"/>
                <w:lang w:eastAsia="zh-CN"/>
              </w:rPr>
            </w:pPr>
            <w:r>
              <w:t>DC_21A_n79A-n257I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lastRenderedPageBreak/>
              <w:t>DC_28A-41A-42A_n78A-n257A</w:t>
            </w:r>
          </w:p>
          <w:p w:rsidR="004B19A7" w:rsidRDefault="00B63AB0">
            <w:pPr>
              <w:pStyle w:val="TAC"/>
              <w:rPr>
                <w:lang w:eastAsia="ko-KR"/>
              </w:rPr>
            </w:pPr>
            <w:r>
              <w:rPr>
                <w:lang w:eastAsia="zh-CN"/>
              </w:rPr>
              <w:t>DC_28A-41A-42A_n78A-n257G</w:t>
            </w:r>
          </w:p>
          <w:p w:rsidR="004B19A7" w:rsidRDefault="00B63AB0">
            <w:pPr>
              <w:pStyle w:val="TAC"/>
              <w:rPr>
                <w:lang w:eastAsia="ko-KR"/>
              </w:rPr>
            </w:pPr>
            <w:r>
              <w:rPr>
                <w:lang w:eastAsia="zh-CN"/>
              </w:rPr>
              <w:t>DC_28A-41A-42A_n78A-n257H</w:t>
            </w:r>
          </w:p>
          <w:p w:rsidR="004B19A7" w:rsidRDefault="00B63AB0">
            <w:pPr>
              <w:pStyle w:val="TAC"/>
              <w:rPr>
                <w:lang w:eastAsia="zh-CN"/>
              </w:rPr>
            </w:pPr>
            <w:r>
              <w:rPr>
                <w:lang w:eastAsia="zh-CN"/>
              </w:rPr>
              <w:t>DC_28A-41A-42A_n78A-n257I</w:t>
            </w:r>
          </w:p>
          <w:p w:rsidR="004B19A7" w:rsidRDefault="00B63AB0">
            <w:pPr>
              <w:pStyle w:val="TAC"/>
            </w:pPr>
            <w:r>
              <w:t>DC_28A-41A-42C_n78A-n257A</w:t>
            </w:r>
          </w:p>
          <w:p w:rsidR="004B19A7" w:rsidRDefault="00B63AB0">
            <w:pPr>
              <w:pStyle w:val="TAC"/>
              <w:rPr>
                <w:lang w:eastAsia="ko-KR"/>
              </w:rPr>
            </w:pPr>
            <w:r>
              <w:rPr>
                <w:lang w:eastAsia="zh-CN"/>
              </w:rPr>
              <w:t>DC_28A-41A-42C_n78A-n257G</w:t>
            </w:r>
          </w:p>
          <w:p w:rsidR="004B19A7" w:rsidRDefault="00B63AB0">
            <w:pPr>
              <w:pStyle w:val="TAC"/>
              <w:rPr>
                <w:lang w:eastAsia="ko-KR"/>
              </w:rPr>
            </w:pPr>
            <w:r>
              <w:rPr>
                <w:lang w:eastAsia="zh-CN"/>
              </w:rPr>
              <w:t>DC_28A-41A-42C_n78A-n257H</w:t>
            </w:r>
          </w:p>
          <w:p w:rsidR="004B19A7" w:rsidRDefault="00B63AB0">
            <w:pPr>
              <w:pStyle w:val="TAC"/>
              <w:rPr>
                <w:lang w:eastAsia="zh-CN"/>
              </w:rPr>
            </w:pPr>
            <w:r>
              <w:rPr>
                <w:lang w:eastAsia="zh-CN"/>
              </w:rPr>
              <w:t>DC_28A-41A-42C_n78A-n257I</w:t>
            </w:r>
          </w:p>
          <w:p w:rsidR="004B19A7" w:rsidRDefault="00B63AB0">
            <w:pPr>
              <w:pStyle w:val="TAC"/>
            </w:pPr>
            <w:r>
              <w:t>DC_28A-41C-42A_n78A-n257A</w:t>
            </w:r>
          </w:p>
          <w:p w:rsidR="004B19A7" w:rsidRDefault="00B63AB0">
            <w:pPr>
              <w:pStyle w:val="TAC"/>
              <w:rPr>
                <w:lang w:eastAsia="ko-KR"/>
              </w:rPr>
            </w:pPr>
            <w:r>
              <w:rPr>
                <w:lang w:eastAsia="zh-CN"/>
              </w:rPr>
              <w:t>DC_28A-41C-42A_n78A-n257G</w:t>
            </w:r>
          </w:p>
          <w:p w:rsidR="004B19A7" w:rsidRDefault="00B63AB0">
            <w:pPr>
              <w:pStyle w:val="TAC"/>
              <w:rPr>
                <w:lang w:eastAsia="ko-KR"/>
              </w:rPr>
            </w:pPr>
            <w:r>
              <w:rPr>
                <w:lang w:eastAsia="zh-CN"/>
              </w:rPr>
              <w:t>DC_28A-41C-42A_n78A-n257H</w:t>
            </w:r>
          </w:p>
          <w:p w:rsidR="004B19A7" w:rsidRDefault="00B63AB0">
            <w:pPr>
              <w:pStyle w:val="TAC"/>
              <w:rPr>
                <w:lang w:eastAsia="zh-CN"/>
              </w:rPr>
            </w:pPr>
            <w:r>
              <w:rPr>
                <w:lang w:eastAsia="zh-CN"/>
              </w:rPr>
              <w:t>DC_28A-41C-42A_n78A-n257I</w:t>
            </w:r>
          </w:p>
          <w:p w:rsidR="004B19A7" w:rsidRDefault="00B63AB0">
            <w:pPr>
              <w:pStyle w:val="TAC"/>
            </w:pPr>
            <w:r>
              <w:t>DC_28A-41C-42C_n78A-n257A</w:t>
            </w:r>
          </w:p>
          <w:p w:rsidR="004B19A7" w:rsidRDefault="00B63AB0">
            <w:pPr>
              <w:pStyle w:val="TAC"/>
              <w:rPr>
                <w:lang w:eastAsia="ko-KR"/>
              </w:rPr>
            </w:pPr>
            <w:r>
              <w:rPr>
                <w:lang w:eastAsia="zh-CN"/>
              </w:rPr>
              <w:t>DC_28A-41C-42C_n78A-n257G</w:t>
            </w:r>
          </w:p>
          <w:p w:rsidR="004B19A7" w:rsidRDefault="00B63AB0">
            <w:pPr>
              <w:pStyle w:val="TAC"/>
              <w:rPr>
                <w:lang w:eastAsia="ko-KR"/>
              </w:rPr>
            </w:pPr>
            <w:r>
              <w:rPr>
                <w:lang w:eastAsia="zh-CN"/>
              </w:rPr>
              <w:t>DC_28A-41C-42C_n78A-n257H</w:t>
            </w:r>
          </w:p>
          <w:p w:rsidR="004B19A7" w:rsidRDefault="00B63AB0">
            <w:pPr>
              <w:pStyle w:val="TAC"/>
            </w:pPr>
            <w:r>
              <w:rPr>
                <w:lang w:eastAsia="zh-CN"/>
              </w:rPr>
              <w:t>DC_28A-41C-42C_n78A-n257I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DC_28A_n78A</w:t>
            </w:r>
          </w:p>
          <w:p w:rsidR="004B19A7" w:rsidRDefault="00B63AB0">
            <w:pPr>
              <w:pStyle w:val="TAC"/>
              <w:rPr>
                <w:rFonts w:cs="Arial"/>
                <w:lang w:eastAsia="zh-CN"/>
              </w:rPr>
            </w:pPr>
            <w:r>
              <w:rPr>
                <w:rFonts w:cs="Arial"/>
                <w:lang w:eastAsia="zh-CN"/>
              </w:rPr>
              <w:t>DC_28A_n257A</w:t>
            </w:r>
          </w:p>
          <w:p w:rsidR="004B19A7" w:rsidRDefault="00B63AB0">
            <w:pPr>
              <w:pStyle w:val="TAC"/>
              <w:rPr>
                <w:rFonts w:cs="Arial"/>
                <w:lang w:eastAsia="zh-CN"/>
              </w:rPr>
            </w:pPr>
            <w:r>
              <w:rPr>
                <w:rFonts w:cs="Arial"/>
                <w:lang w:eastAsia="zh-CN"/>
              </w:rPr>
              <w:t>DC_28A_n257G</w:t>
            </w:r>
          </w:p>
          <w:p w:rsidR="004B19A7" w:rsidRDefault="00B63AB0">
            <w:pPr>
              <w:pStyle w:val="TAC"/>
              <w:rPr>
                <w:rFonts w:cs="Arial"/>
                <w:lang w:eastAsia="zh-CN"/>
              </w:rPr>
            </w:pPr>
            <w:r>
              <w:rPr>
                <w:rFonts w:cs="Arial"/>
                <w:lang w:eastAsia="zh-CN"/>
              </w:rPr>
              <w:t>DC_28A_n257H</w:t>
            </w:r>
          </w:p>
          <w:p w:rsidR="004B19A7" w:rsidRDefault="00B63AB0">
            <w:pPr>
              <w:pStyle w:val="TAC"/>
              <w:rPr>
                <w:rFonts w:cs="Arial"/>
                <w:lang w:eastAsia="zh-CN"/>
              </w:rPr>
            </w:pPr>
            <w:r>
              <w:rPr>
                <w:rFonts w:cs="Arial"/>
                <w:lang w:eastAsia="zh-CN"/>
              </w:rPr>
              <w:t>DC_28A_n257I</w:t>
            </w:r>
          </w:p>
          <w:p w:rsidR="004B19A7" w:rsidRDefault="00B63AB0">
            <w:pPr>
              <w:pStyle w:val="TAC"/>
              <w:rPr>
                <w:rFonts w:cs="Arial"/>
                <w:lang w:eastAsia="zh-CN"/>
              </w:rPr>
            </w:pPr>
            <w:r>
              <w:rPr>
                <w:rFonts w:cs="Arial"/>
                <w:lang w:eastAsia="zh-CN"/>
              </w:rPr>
              <w:t>DC_41A_n78A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DC_41C_n78A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val="sv-FI" w:eastAsia="zh-CN"/>
              </w:rPr>
            </w:pPr>
            <w:r>
              <w:rPr>
                <w:rFonts w:cs="Arial"/>
                <w:lang w:val="sv-FI" w:eastAsia="zh-CN"/>
              </w:rPr>
              <w:t>DC_41C_n257G</w:t>
            </w:r>
          </w:p>
          <w:p w:rsidR="004B19A7" w:rsidRDefault="00B63AB0">
            <w:pPr>
              <w:pStyle w:val="TAC"/>
              <w:rPr>
                <w:rFonts w:cs="Arial"/>
                <w:lang w:val="sv-FI" w:eastAsia="zh-CN"/>
              </w:rPr>
            </w:pPr>
            <w:r>
              <w:rPr>
                <w:rFonts w:cs="Arial"/>
                <w:lang w:val="sv-FI" w:eastAsia="zh-CN"/>
              </w:rPr>
              <w:t>DC_41C_n257H</w:t>
            </w:r>
          </w:p>
          <w:p w:rsidR="004B19A7" w:rsidRDefault="00B63AB0">
            <w:pPr>
              <w:pStyle w:val="TAC"/>
              <w:rPr>
                <w:rFonts w:cs="Arial"/>
                <w:lang w:val="sv-FI" w:eastAsia="zh-CN"/>
              </w:rPr>
            </w:pPr>
            <w:r>
              <w:rPr>
                <w:rFonts w:cs="Arial"/>
                <w:lang w:val="sv-FI" w:eastAsia="zh-CN"/>
              </w:rPr>
              <w:t>DC_41C_n257I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t>DC_42C_n257A</w:t>
            </w:r>
          </w:p>
          <w:p w:rsidR="004B19A7" w:rsidRDefault="00B63AB0">
            <w:pPr>
              <w:pStyle w:val="TAC"/>
              <w:rPr>
                <w:rFonts w:cs="Arial"/>
                <w:lang w:eastAsia="zh-CN"/>
              </w:rPr>
            </w:pPr>
            <w:r>
              <w:rPr>
                <w:rFonts w:cs="Arial"/>
                <w:lang w:eastAsia="zh-CN"/>
              </w:rPr>
              <w:t>DC_42C_n257G</w:t>
            </w:r>
          </w:p>
          <w:p w:rsidR="004B19A7" w:rsidRDefault="00B63AB0">
            <w:pPr>
              <w:pStyle w:val="TAC"/>
              <w:rPr>
                <w:rFonts w:cs="Arial"/>
                <w:lang w:val="sv-FI" w:eastAsia="zh-CN"/>
              </w:rPr>
            </w:pPr>
            <w:r>
              <w:rPr>
                <w:rFonts w:cs="Arial"/>
                <w:lang w:val="sv-FI" w:eastAsia="zh-CN"/>
              </w:rPr>
              <w:t>DC_42C_n257H</w:t>
            </w:r>
          </w:p>
          <w:p w:rsidR="004B19A7" w:rsidRDefault="00B63AB0">
            <w:pPr>
              <w:pStyle w:val="TAC"/>
              <w:rPr>
                <w:lang w:val="sv-FI"/>
              </w:rPr>
            </w:pPr>
            <w:r>
              <w:rPr>
                <w:rFonts w:cs="Arial"/>
                <w:lang w:val="sv-FI" w:eastAsia="zh-CN"/>
              </w:rPr>
              <w:t>DC_42C_n257I</w:t>
            </w:r>
          </w:p>
        </w:tc>
      </w:tr>
      <w:tr w:rsidR="004B19A7">
        <w:trPr>
          <w:trHeight w:val="187"/>
          <w:jc w:val="center"/>
        </w:trPr>
        <w:tc>
          <w:tcPr>
            <w:tcW w:w="7938" w:type="dxa"/>
            <w:gridSpan w:val="2"/>
            <w:shd w:val="clear" w:color="auto" w:fill="auto"/>
            <w:noWrap/>
            <w:tcMar>
              <w:top w:w="28" w:type="dxa"/>
              <w:left w:w="28" w:type="dxa"/>
              <w:bottom w:w="28" w:type="dxa"/>
              <w:right w:w="28" w:type="dxa"/>
            </w:tcMar>
            <w:vAlign w:val="center"/>
          </w:tcPr>
          <w:p w:rsidR="004B19A7" w:rsidRDefault="00B63AB0">
            <w:pPr>
              <w:pStyle w:val="TAN"/>
              <w:keepNext w:val="0"/>
              <w:rPr>
                <w:ins w:id="792" w:author="tank" w:date="2021-04-30T11:24:00Z"/>
                <w:lang w:eastAsia="zh-TW"/>
              </w:rPr>
            </w:pPr>
            <w:r>
              <w:t>NOTE 1:</w:t>
            </w:r>
            <w:r>
              <w:tab/>
              <w:t>Uplink EN-DC configurations are the configurations supported by the present release of specifications.</w:t>
            </w:r>
          </w:p>
          <w:p w:rsidR="004B19A7" w:rsidRDefault="00B63AB0">
            <w:pPr>
              <w:pStyle w:val="TAN"/>
              <w:keepNext w:val="0"/>
              <w:rPr>
                <w:lang w:eastAsia="zh-TW"/>
              </w:rPr>
            </w:pPr>
            <w:ins w:id="793" w:author="tank" w:date="2021-04-30T11:24:00Z">
              <w:r>
                <w:t xml:space="preserve">NOTE </w:t>
              </w:r>
              <w:r>
                <w:rPr>
                  <w:lang w:eastAsia="zh-CN"/>
                </w:rPr>
                <w:t>2</w:t>
              </w:r>
              <w:r>
                <w:t>:</w:t>
              </w:r>
              <w:r>
                <w:tab/>
                <w:t>Applicable for UE supporting inter-band EN-DC with mandatory simultaneous Rx/Tx capability</w:t>
              </w:r>
              <w:r>
                <w:rPr>
                  <w:rStyle w:val="TALChar"/>
                  <w:rFonts w:hint="eastAsia"/>
                  <w:lang w:eastAsia="zh-TW"/>
                </w:rPr>
                <w:t>.</w:t>
              </w:r>
            </w:ins>
          </w:p>
        </w:tc>
      </w:tr>
    </w:tbl>
    <w:p w:rsidR="004B19A7" w:rsidRDefault="004B19A7"/>
    <w:p w:rsidR="004B19A7" w:rsidRDefault="00B63AB0">
      <w:pPr>
        <w:pStyle w:val="40"/>
      </w:pPr>
      <w:bookmarkStart w:id="794" w:name="_Toc45892577"/>
      <w:bookmarkStart w:id="795" w:name="_Toc53174813"/>
      <w:bookmarkStart w:id="796" w:name="_Toc61375962"/>
      <w:bookmarkStart w:id="797" w:name="_Toc36651561"/>
      <w:bookmarkStart w:id="798" w:name="_Toc21351540"/>
      <w:bookmarkStart w:id="799" w:name="_Toc37256836"/>
      <w:bookmarkStart w:id="800" w:name="_Toc36648836"/>
      <w:bookmarkStart w:id="801" w:name="_Toc67938647"/>
      <w:bookmarkStart w:id="802" w:name="_Toc61376374"/>
      <w:bookmarkStart w:id="803" w:name="_Toc29807122"/>
      <w:bookmarkStart w:id="804" w:name="_Toc45891757"/>
      <w:bookmarkStart w:id="805" w:name="_Toc52352990"/>
      <w:bookmarkStart w:id="806" w:name="_Toc45890533"/>
      <w:bookmarkStart w:id="807" w:name="_Toc37256495"/>
      <w:bookmarkStart w:id="808" w:name="_Toc45892167"/>
      <w:r>
        <w:lastRenderedPageBreak/>
        <w:t>5.5B.6.5</w:t>
      </w:r>
      <w:r>
        <w:tab/>
        <w:t>Inter-band EN-DC configurations including FR1 and FR2 (six bands)</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rsidR="004B19A7" w:rsidRDefault="00B63AB0">
      <w:pPr>
        <w:pStyle w:val="TH"/>
      </w:pPr>
      <w:r>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B19A7">
        <w:trPr>
          <w:trHeight w:val="187"/>
          <w:tblHeader/>
          <w:jc w:val="center"/>
        </w:trPr>
        <w:tc>
          <w:tcPr>
            <w:tcW w:w="3969" w:type="dxa"/>
            <w:shd w:val="clear" w:color="auto" w:fill="auto"/>
            <w:tcMar>
              <w:top w:w="28" w:type="dxa"/>
              <w:left w:w="28" w:type="dxa"/>
              <w:bottom w:w="28" w:type="dxa"/>
              <w:right w:w="28" w:type="dxa"/>
            </w:tcMar>
          </w:tcPr>
          <w:p w:rsidR="004B19A7" w:rsidRDefault="00B63AB0">
            <w:pPr>
              <w:pStyle w:val="TAH"/>
              <w:rPr>
                <w:lang w:eastAsia="fi-FI"/>
              </w:rPr>
            </w:pPr>
            <w:r>
              <w:rPr>
                <w:lang w:eastAsia="fi-FI"/>
              </w:rPr>
              <w:t>EN-DC</w:t>
            </w:r>
          </w:p>
          <w:p w:rsidR="004B19A7" w:rsidRDefault="00B63AB0">
            <w:pPr>
              <w:pStyle w:val="TAH"/>
              <w:rPr>
                <w:lang w:eastAsia="fi-FI"/>
              </w:rPr>
            </w:pPr>
            <w:r>
              <w:rPr>
                <w:lang w:eastAsia="fi-FI"/>
              </w:rPr>
              <w:t>configuration</w:t>
            </w:r>
          </w:p>
        </w:tc>
        <w:tc>
          <w:tcPr>
            <w:tcW w:w="3969" w:type="dxa"/>
            <w:tcMar>
              <w:top w:w="28" w:type="dxa"/>
              <w:left w:w="28" w:type="dxa"/>
              <w:bottom w:w="28" w:type="dxa"/>
              <w:right w:w="28" w:type="dxa"/>
            </w:tcMar>
          </w:tcPr>
          <w:p w:rsidR="004B19A7" w:rsidRDefault="00B63AB0">
            <w:pPr>
              <w:pStyle w:val="TAH"/>
              <w:rPr>
                <w:lang w:eastAsia="fi-FI"/>
              </w:rPr>
            </w:pPr>
            <w:r>
              <w:rPr>
                <w:lang w:eastAsia="fi-FI"/>
              </w:rPr>
              <w:t>Uplink EN-DC</w:t>
            </w:r>
          </w:p>
          <w:p w:rsidR="004B19A7" w:rsidRDefault="00B63AB0">
            <w:pPr>
              <w:pStyle w:val="TAH"/>
              <w:rPr>
                <w:lang w:eastAsia="fi-FI"/>
              </w:rPr>
            </w:pPr>
            <w:r>
              <w:rPr>
                <w:lang w:eastAsia="fi-FI"/>
              </w:rPr>
              <w:t>configuration</w:t>
            </w:r>
          </w:p>
          <w:p w:rsidR="004B19A7" w:rsidRDefault="00B63AB0">
            <w:pPr>
              <w:pStyle w:val="TAH"/>
              <w:rPr>
                <w:lang w:eastAsia="fi-FI"/>
              </w:rPr>
            </w:pPr>
            <w:r>
              <w:rPr>
                <w:lang w:eastAsia="fi-FI"/>
              </w:rPr>
              <w:t>(NOTE 1)</w:t>
            </w:r>
          </w:p>
        </w:tc>
      </w:tr>
      <w:tr w:rsidR="004B19A7">
        <w:trPr>
          <w:trHeight w:val="187"/>
          <w:tblHeader/>
          <w:jc w:val="center"/>
        </w:trPr>
        <w:tc>
          <w:tcPr>
            <w:tcW w:w="3969" w:type="dxa"/>
            <w:shd w:val="clear" w:color="auto" w:fill="auto"/>
            <w:tcMar>
              <w:top w:w="28" w:type="dxa"/>
              <w:left w:w="28" w:type="dxa"/>
              <w:bottom w:w="28" w:type="dxa"/>
              <w:right w:w="28" w:type="dxa"/>
            </w:tcMar>
          </w:tcPr>
          <w:p w:rsidR="004B19A7" w:rsidRDefault="00B63AB0">
            <w:pPr>
              <w:pStyle w:val="TAC"/>
            </w:pPr>
            <w:r>
              <w:rPr>
                <w:lang w:eastAsia="zh-CN"/>
              </w:rPr>
              <w:t>DC_1A-3A-5A-7A-7A_n78A-n257A</w:t>
            </w:r>
          </w:p>
          <w:p w:rsidR="004B19A7" w:rsidRDefault="00B63AB0">
            <w:pPr>
              <w:pStyle w:val="TAC"/>
            </w:pPr>
            <w:r>
              <w:rPr>
                <w:lang w:eastAsia="zh-CN"/>
              </w:rPr>
              <w:t>DC_1A-3A-5A-7A-7A_n78A-n257D</w:t>
            </w:r>
          </w:p>
          <w:p w:rsidR="004B19A7" w:rsidRDefault="00B63AB0">
            <w:pPr>
              <w:pStyle w:val="TAC"/>
            </w:pPr>
            <w:r>
              <w:rPr>
                <w:lang w:eastAsia="zh-CN"/>
              </w:rPr>
              <w:t>DC_1A-3A-5A-7A-7A_n78A-n257E</w:t>
            </w:r>
          </w:p>
          <w:p w:rsidR="004B19A7" w:rsidRDefault="00B63AB0">
            <w:pPr>
              <w:pStyle w:val="TAC"/>
            </w:pPr>
            <w:r>
              <w:rPr>
                <w:lang w:eastAsia="zh-CN"/>
              </w:rPr>
              <w:t>DC_1A-3A-5A-7A-7A_n78A-n257F</w:t>
            </w:r>
          </w:p>
          <w:p w:rsidR="004B19A7" w:rsidRDefault="00B63AB0">
            <w:pPr>
              <w:pStyle w:val="TAC"/>
            </w:pPr>
            <w:r>
              <w:rPr>
                <w:lang w:eastAsia="zh-CN"/>
              </w:rPr>
              <w:t>DC_1A-3A-5A-7A-7A_n78A-n257G</w:t>
            </w:r>
          </w:p>
          <w:p w:rsidR="004B19A7" w:rsidRDefault="00B63AB0">
            <w:pPr>
              <w:pStyle w:val="TAC"/>
            </w:pPr>
            <w:r>
              <w:rPr>
                <w:lang w:eastAsia="zh-CN"/>
              </w:rPr>
              <w:t>DC_1A-3A-5A-7A-7A_n78A-n257H</w:t>
            </w:r>
          </w:p>
          <w:p w:rsidR="004B19A7" w:rsidRDefault="00B63AB0">
            <w:pPr>
              <w:pStyle w:val="TAC"/>
            </w:pPr>
            <w:r>
              <w:rPr>
                <w:lang w:eastAsia="zh-CN"/>
              </w:rPr>
              <w:t>DC_1A-3A-5A-7A-7A_n78A-n257I</w:t>
            </w:r>
          </w:p>
          <w:p w:rsidR="004B19A7" w:rsidRDefault="00B63AB0">
            <w:pPr>
              <w:pStyle w:val="TAC"/>
            </w:pPr>
            <w:r>
              <w:rPr>
                <w:lang w:eastAsia="zh-CN"/>
              </w:rPr>
              <w:t>DC_1A-3A-5A-7A-7A_n78A-n257J</w:t>
            </w:r>
          </w:p>
          <w:p w:rsidR="004B19A7" w:rsidRDefault="00B63AB0">
            <w:pPr>
              <w:pStyle w:val="TAC"/>
            </w:pPr>
            <w:r>
              <w:rPr>
                <w:lang w:eastAsia="zh-CN"/>
              </w:rPr>
              <w:t>DC_1A-3A-5A-7A-7A_n78A-n257K</w:t>
            </w:r>
          </w:p>
          <w:p w:rsidR="004B19A7" w:rsidRDefault="00B63AB0">
            <w:pPr>
              <w:pStyle w:val="TAC"/>
            </w:pPr>
            <w:r>
              <w:rPr>
                <w:lang w:eastAsia="zh-CN"/>
              </w:rPr>
              <w:t>DC_1A-3A-5A-7A-7A_n78A-n257L</w:t>
            </w:r>
          </w:p>
          <w:p w:rsidR="004B19A7" w:rsidRDefault="00B63AB0">
            <w:pPr>
              <w:pStyle w:val="TAC"/>
              <w:rPr>
                <w:b/>
                <w:lang w:eastAsia="fi-FI"/>
              </w:rPr>
            </w:pPr>
            <w:r>
              <w:rPr>
                <w:lang w:eastAsia="zh-CN"/>
              </w:rPr>
              <w:t>DC_1A-3A-5A-7A-7A_n78A-n257M</w:t>
            </w:r>
          </w:p>
        </w:tc>
        <w:tc>
          <w:tcPr>
            <w:tcW w:w="3969" w:type="dxa"/>
            <w:tcMar>
              <w:top w:w="28" w:type="dxa"/>
              <w:left w:w="28" w:type="dxa"/>
              <w:bottom w:w="28" w:type="dxa"/>
              <w:right w:w="28" w:type="dxa"/>
            </w:tcMar>
          </w:tcPr>
          <w:p w:rsidR="004B19A7" w:rsidRDefault="00B63AB0">
            <w:pPr>
              <w:pStyle w:val="TAC"/>
              <w:rPr>
                <w:lang w:eastAsia="zh-CN"/>
              </w:rPr>
            </w:pPr>
            <w:r>
              <w:rPr>
                <w:lang w:eastAsia="zh-CN"/>
              </w:rPr>
              <w:t>DC_1A_n78A</w:t>
            </w:r>
          </w:p>
          <w:p w:rsidR="004B19A7" w:rsidRDefault="00B63AB0">
            <w:pPr>
              <w:pStyle w:val="TAC"/>
              <w:rPr>
                <w:lang w:eastAsia="zh-CN"/>
              </w:rPr>
            </w:pPr>
            <w:r>
              <w:rPr>
                <w:lang w:eastAsia="zh-CN"/>
              </w:rPr>
              <w:t>DC_3A_n78A</w:t>
            </w:r>
          </w:p>
          <w:p w:rsidR="004B19A7" w:rsidRDefault="00B63AB0">
            <w:pPr>
              <w:pStyle w:val="TAC"/>
              <w:rPr>
                <w:lang w:eastAsia="zh-CN"/>
              </w:rPr>
            </w:pPr>
            <w:r>
              <w:rPr>
                <w:lang w:eastAsia="zh-CN"/>
              </w:rPr>
              <w:t>DC_5A_n78A</w:t>
            </w:r>
          </w:p>
          <w:p w:rsidR="004B19A7" w:rsidRDefault="00B63AB0">
            <w:pPr>
              <w:pStyle w:val="TAC"/>
              <w:rPr>
                <w:lang w:eastAsia="zh-CN"/>
              </w:rPr>
            </w:pPr>
            <w:r>
              <w:rPr>
                <w:lang w:eastAsia="zh-CN"/>
              </w:rPr>
              <w:t>DC_7A_n78A</w:t>
            </w:r>
          </w:p>
          <w:p w:rsidR="004B19A7" w:rsidRDefault="00B63AB0">
            <w:pPr>
              <w:pStyle w:val="TAC"/>
              <w:rPr>
                <w:lang w:eastAsia="zh-CN"/>
              </w:rPr>
            </w:pPr>
            <w:r>
              <w:rPr>
                <w:lang w:eastAsia="zh-CN"/>
              </w:rPr>
              <w:t>DC_1A_n257A</w:t>
            </w:r>
          </w:p>
          <w:p w:rsidR="004B19A7" w:rsidRDefault="00B63AB0">
            <w:pPr>
              <w:pStyle w:val="TAC"/>
              <w:rPr>
                <w:lang w:eastAsia="zh-CN"/>
              </w:rPr>
            </w:pPr>
            <w:r>
              <w:rPr>
                <w:lang w:eastAsia="zh-CN"/>
              </w:rPr>
              <w:t>DC_3A_n257A</w:t>
            </w:r>
          </w:p>
          <w:p w:rsidR="004B19A7" w:rsidRDefault="00B63AB0">
            <w:pPr>
              <w:pStyle w:val="TAC"/>
              <w:rPr>
                <w:lang w:eastAsia="zh-CN"/>
              </w:rPr>
            </w:pPr>
            <w:r>
              <w:rPr>
                <w:lang w:eastAsia="zh-CN"/>
              </w:rPr>
              <w:t>DC_5A_n257A</w:t>
            </w:r>
          </w:p>
          <w:p w:rsidR="004B19A7" w:rsidRDefault="00B63AB0">
            <w:pPr>
              <w:pStyle w:val="TAC"/>
              <w:rPr>
                <w:b/>
                <w:lang w:eastAsia="fi-FI"/>
              </w:rPr>
            </w:pPr>
            <w:r>
              <w:rPr>
                <w:lang w:eastAsia="zh-CN"/>
              </w:rPr>
              <w:t>DC_7A_n257A</w:t>
            </w:r>
          </w:p>
        </w:tc>
      </w:tr>
      <w:tr w:rsidR="004B19A7">
        <w:trPr>
          <w:trHeight w:val="187"/>
          <w:tblHeader/>
          <w:jc w:val="center"/>
        </w:trPr>
        <w:tc>
          <w:tcPr>
            <w:tcW w:w="3969" w:type="dxa"/>
            <w:shd w:val="clear" w:color="auto" w:fill="auto"/>
            <w:tcMar>
              <w:top w:w="28" w:type="dxa"/>
              <w:left w:w="28" w:type="dxa"/>
              <w:bottom w:w="28" w:type="dxa"/>
              <w:right w:w="28" w:type="dxa"/>
            </w:tcMar>
          </w:tcPr>
          <w:p w:rsidR="004B19A7" w:rsidRDefault="00B63AB0">
            <w:pPr>
              <w:pStyle w:val="TAC"/>
            </w:pPr>
            <w:r>
              <w:t>DC_1A-3A-5A-7A_n78A-n257A</w:t>
            </w:r>
          </w:p>
          <w:p w:rsidR="004B19A7" w:rsidRDefault="00B63AB0">
            <w:pPr>
              <w:pStyle w:val="TAC"/>
            </w:pPr>
            <w:r>
              <w:rPr>
                <w:lang w:eastAsia="zh-CN"/>
              </w:rPr>
              <w:t>DC_1A-3A-5A-7A_n78A-n257D</w:t>
            </w:r>
          </w:p>
          <w:p w:rsidR="004B19A7" w:rsidRDefault="00B63AB0">
            <w:pPr>
              <w:pStyle w:val="TAC"/>
            </w:pPr>
            <w:r>
              <w:rPr>
                <w:lang w:eastAsia="zh-CN"/>
              </w:rPr>
              <w:t>DC_1A-3A-5A-7A_n78A-n257E</w:t>
            </w:r>
          </w:p>
          <w:p w:rsidR="004B19A7" w:rsidRDefault="00B63AB0">
            <w:pPr>
              <w:pStyle w:val="TAC"/>
            </w:pPr>
            <w:r>
              <w:rPr>
                <w:lang w:eastAsia="zh-CN"/>
              </w:rPr>
              <w:t>DC_1A-3A-5A-7A_n78A-n257F</w:t>
            </w:r>
          </w:p>
          <w:p w:rsidR="004B19A7" w:rsidRDefault="00B63AB0">
            <w:pPr>
              <w:pStyle w:val="TAC"/>
            </w:pPr>
            <w:r>
              <w:rPr>
                <w:lang w:eastAsia="zh-CN"/>
              </w:rPr>
              <w:t>DC_1A-3A-5A-7A_n78A-n257G</w:t>
            </w:r>
          </w:p>
          <w:p w:rsidR="004B19A7" w:rsidRDefault="00B63AB0">
            <w:pPr>
              <w:pStyle w:val="TAC"/>
            </w:pPr>
            <w:r>
              <w:rPr>
                <w:lang w:eastAsia="zh-CN"/>
              </w:rPr>
              <w:t>DC_1A-3A-5A-7A_n78A-n257H</w:t>
            </w:r>
          </w:p>
          <w:p w:rsidR="004B19A7" w:rsidRDefault="00B63AB0">
            <w:pPr>
              <w:pStyle w:val="TAC"/>
            </w:pPr>
            <w:r>
              <w:rPr>
                <w:lang w:eastAsia="zh-CN"/>
              </w:rPr>
              <w:t>DC_1A-3A-5A-7A_n78A-n257I</w:t>
            </w:r>
          </w:p>
          <w:p w:rsidR="004B19A7" w:rsidRDefault="00B63AB0">
            <w:pPr>
              <w:pStyle w:val="TAC"/>
            </w:pPr>
            <w:r>
              <w:rPr>
                <w:lang w:eastAsia="zh-CN"/>
              </w:rPr>
              <w:t>DC_1A-3A-5A-7A_n78A-n257J</w:t>
            </w:r>
          </w:p>
          <w:p w:rsidR="004B19A7" w:rsidRDefault="00B63AB0">
            <w:pPr>
              <w:pStyle w:val="TAC"/>
            </w:pPr>
            <w:r>
              <w:rPr>
                <w:lang w:eastAsia="zh-CN"/>
              </w:rPr>
              <w:t>DC_1A-3A-5A-7A_n78A-n257K</w:t>
            </w:r>
          </w:p>
          <w:p w:rsidR="004B19A7" w:rsidRDefault="00B63AB0">
            <w:pPr>
              <w:pStyle w:val="TAC"/>
            </w:pPr>
            <w:r>
              <w:rPr>
                <w:lang w:eastAsia="zh-CN"/>
              </w:rPr>
              <w:t>DC_1A-3A-5A-7A_n78A-n257L</w:t>
            </w:r>
          </w:p>
          <w:p w:rsidR="004B19A7" w:rsidRDefault="00B63AB0">
            <w:pPr>
              <w:pStyle w:val="TAC"/>
              <w:rPr>
                <w:b/>
                <w:lang w:eastAsia="fi-FI"/>
              </w:rPr>
            </w:pPr>
            <w:r>
              <w:rPr>
                <w:lang w:eastAsia="zh-CN"/>
              </w:rPr>
              <w:t>DC_1A-3A-5A-7A_n78A-n257M</w:t>
            </w:r>
          </w:p>
        </w:tc>
        <w:tc>
          <w:tcPr>
            <w:tcW w:w="3969" w:type="dxa"/>
            <w:tcMar>
              <w:top w:w="28" w:type="dxa"/>
              <w:left w:w="28" w:type="dxa"/>
              <w:bottom w:w="28" w:type="dxa"/>
              <w:right w:w="28" w:type="dxa"/>
            </w:tcMar>
          </w:tcPr>
          <w:p w:rsidR="004B19A7" w:rsidRDefault="00B63AB0">
            <w:pPr>
              <w:pStyle w:val="TAC"/>
            </w:pPr>
            <w:r>
              <w:t>DC_1A_n78A</w:t>
            </w:r>
          </w:p>
          <w:p w:rsidR="004B19A7" w:rsidRDefault="00B63AB0">
            <w:pPr>
              <w:pStyle w:val="TAC"/>
            </w:pPr>
            <w:r>
              <w:t>DC_1A_n257A</w:t>
            </w:r>
          </w:p>
          <w:p w:rsidR="004B19A7" w:rsidRDefault="00B63AB0">
            <w:pPr>
              <w:pStyle w:val="TAC"/>
            </w:pPr>
            <w:r>
              <w:t>DC_3A_n78A</w:t>
            </w:r>
          </w:p>
          <w:p w:rsidR="004B19A7" w:rsidRDefault="00B63AB0">
            <w:pPr>
              <w:pStyle w:val="TAC"/>
            </w:pPr>
            <w:r>
              <w:t>DC_3A_n257A</w:t>
            </w:r>
          </w:p>
          <w:p w:rsidR="004B19A7" w:rsidRDefault="00B63AB0">
            <w:pPr>
              <w:pStyle w:val="TAC"/>
            </w:pPr>
            <w:r>
              <w:t>DC_5A_n78A</w:t>
            </w:r>
          </w:p>
          <w:p w:rsidR="004B19A7" w:rsidRDefault="00B63AB0">
            <w:pPr>
              <w:pStyle w:val="TAC"/>
            </w:pPr>
            <w:r>
              <w:t>DC_5A_n257A</w:t>
            </w:r>
          </w:p>
          <w:p w:rsidR="004B19A7" w:rsidRDefault="00B63AB0">
            <w:pPr>
              <w:pStyle w:val="TAC"/>
            </w:pPr>
            <w:r>
              <w:t>DC_7A_n78A</w:t>
            </w:r>
          </w:p>
          <w:p w:rsidR="004B19A7" w:rsidRDefault="00B63AB0">
            <w:pPr>
              <w:pStyle w:val="TAC"/>
              <w:rPr>
                <w:b/>
                <w:lang w:eastAsia="fi-FI"/>
              </w:rPr>
            </w:pPr>
            <w:r>
              <w:t>DC_7A_n257A</w:t>
            </w:r>
          </w:p>
        </w:tc>
      </w:tr>
      <w:tr w:rsidR="004B19A7">
        <w:trPr>
          <w:trHeight w:val="187"/>
          <w:tblHeader/>
          <w:jc w:val="center"/>
        </w:trPr>
        <w:tc>
          <w:tcPr>
            <w:tcW w:w="3969" w:type="dxa"/>
            <w:shd w:val="clear" w:color="auto" w:fill="auto"/>
            <w:tcMar>
              <w:top w:w="28" w:type="dxa"/>
              <w:left w:w="28" w:type="dxa"/>
              <w:bottom w:w="28" w:type="dxa"/>
              <w:right w:w="28" w:type="dxa"/>
            </w:tcMar>
          </w:tcPr>
          <w:p w:rsidR="004B19A7" w:rsidRDefault="00B63AB0">
            <w:pPr>
              <w:pStyle w:val="TAC"/>
              <w:rPr>
                <w:rFonts w:eastAsia="Malgun Gothic"/>
                <w:lang w:eastAsia="ko-KR"/>
              </w:rPr>
            </w:pPr>
            <w:r>
              <w:rPr>
                <w:lang w:eastAsia="zh-CN"/>
              </w:rPr>
              <w:t>DC_1A-3A-18A-42A_n78A</w:t>
            </w:r>
            <w:r>
              <w:rPr>
                <w:lang w:eastAsia="ja-JP"/>
              </w:rPr>
              <w:t>-</w:t>
            </w:r>
            <w:r>
              <w:rPr>
                <w:lang w:eastAsia="zh-CN"/>
              </w:rPr>
              <w:t>n257</w:t>
            </w:r>
            <w:r>
              <w:rPr>
                <w:rFonts w:eastAsia="Malgun Gothic"/>
                <w:lang w:eastAsia="ko-KR"/>
              </w:rPr>
              <w:t>A</w:t>
            </w:r>
          </w:p>
          <w:p w:rsidR="004B19A7" w:rsidRDefault="00B63AB0">
            <w:pPr>
              <w:pStyle w:val="TAC"/>
              <w:rPr>
                <w:rFonts w:eastAsia="Malgun Gothic"/>
                <w:lang w:eastAsia="ko-KR"/>
              </w:rPr>
            </w:pPr>
            <w:r>
              <w:rPr>
                <w:lang w:eastAsia="zh-CN"/>
              </w:rPr>
              <w:t>DC_1A-3A-18A-42A_n78A</w:t>
            </w:r>
            <w:r>
              <w:rPr>
                <w:lang w:eastAsia="ja-JP"/>
              </w:rPr>
              <w:t>-</w:t>
            </w:r>
            <w:r>
              <w:rPr>
                <w:lang w:eastAsia="zh-CN"/>
              </w:rPr>
              <w:t>n257</w:t>
            </w:r>
            <w:r>
              <w:rPr>
                <w:rFonts w:eastAsia="Malgun Gothic"/>
                <w:lang w:eastAsia="ko-KR"/>
              </w:rPr>
              <w:t>G</w:t>
            </w:r>
          </w:p>
          <w:p w:rsidR="004B19A7" w:rsidRDefault="00B63AB0">
            <w:pPr>
              <w:pStyle w:val="TAC"/>
              <w:rPr>
                <w:rFonts w:eastAsia="Malgun Gothic"/>
                <w:lang w:eastAsia="ko-KR"/>
              </w:rPr>
            </w:pPr>
            <w:r>
              <w:rPr>
                <w:lang w:eastAsia="zh-CN"/>
              </w:rPr>
              <w:t>DC_1A-3A-18A-42A_n78A</w:t>
            </w:r>
            <w:r>
              <w:rPr>
                <w:lang w:eastAsia="ja-JP"/>
              </w:rPr>
              <w:t>-</w:t>
            </w:r>
            <w:r>
              <w:rPr>
                <w:lang w:eastAsia="zh-CN"/>
              </w:rPr>
              <w:t>n257</w:t>
            </w:r>
            <w:r>
              <w:rPr>
                <w:rFonts w:eastAsia="Malgun Gothic"/>
                <w:lang w:eastAsia="ko-KR"/>
              </w:rPr>
              <w:t>H</w:t>
            </w:r>
          </w:p>
          <w:p w:rsidR="004B19A7" w:rsidRDefault="00B63AB0">
            <w:pPr>
              <w:pStyle w:val="TAC"/>
              <w:rPr>
                <w:rFonts w:eastAsia="Malgun Gothic"/>
                <w:lang w:eastAsia="ko-KR"/>
              </w:rPr>
            </w:pPr>
            <w:r>
              <w:rPr>
                <w:lang w:eastAsia="zh-CN"/>
              </w:rPr>
              <w:t>DC_1A-3A-18A-42A_n78A</w:t>
            </w:r>
            <w:r>
              <w:rPr>
                <w:lang w:eastAsia="ja-JP"/>
              </w:rPr>
              <w:t>-</w:t>
            </w:r>
            <w:r>
              <w:rPr>
                <w:lang w:eastAsia="zh-CN"/>
              </w:rPr>
              <w:t>n257</w:t>
            </w:r>
            <w:r>
              <w:rPr>
                <w:rFonts w:eastAsia="Malgun Gothic"/>
                <w:lang w:eastAsia="ko-KR"/>
              </w:rPr>
              <w:t>I</w:t>
            </w:r>
          </w:p>
          <w:p w:rsidR="004B19A7" w:rsidRDefault="00B63AB0">
            <w:pPr>
              <w:pStyle w:val="TAC"/>
              <w:rPr>
                <w:rFonts w:eastAsia="Malgun Gothic"/>
                <w:lang w:eastAsia="ko-KR"/>
              </w:rPr>
            </w:pPr>
            <w:r>
              <w:rPr>
                <w:lang w:eastAsia="zh-CN"/>
              </w:rPr>
              <w:t>DC_1A-3A-18A-42C_n78A</w:t>
            </w:r>
            <w:r>
              <w:rPr>
                <w:lang w:eastAsia="ja-JP"/>
              </w:rPr>
              <w:t>-</w:t>
            </w:r>
            <w:r>
              <w:rPr>
                <w:lang w:eastAsia="zh-CN"/>
              </w:rPr>
              <w:t>n257</w:t>
            </w:r>
            <w:r>
              <w:rPr>
                <w:rFonts w:eastAsia="Malgun Gothic"/>
                <w:lang w:eastAsia="ko-KR"/>
              </w:rPr>
              <w:t>A</w:t>
            </w:r>
          </w:p>
          <w:p w:rsidR="004B19A7" w:rsidRDefault="00B63AB0">
            <w:pPr>
              <w:pStyle w:val="TAC"/>
              <w:rPr>
                <w:rFonts w:eastAsia="Malgun Gothic"/>
                <w:lang w:eastAsia="ko-KR"/>
              </w:rPr>
            </w:pPr>
            <w:r>
              <w:rPr>
                <w:lang w:eastAsia="zh-CN"/>
              </w:rPr>
              <w:t>DC_1A-3A-18A-42C_n78A</w:t>
            </w:r>
            <w:r>
              <w:rPr>
                <w:lang w:eastAsia="ja-JP"/>
              </w:rPr>
              <w:t>-</w:t>
            </w:r>
            <w:r>
              <w:rPr>
                <w:lang w:eastAsia="zh-CN"/>
              </w:rPr>
              <w:t>n257</w:t>
            </w:r>
            <w:r>
              <w:rPr>
                <w:rFonts w:eastAsia="Malgun Gothic"/>
                <w:lang w:eastAsia="ko-KR"/>
              </w:rPr>
              <w:t>G</w:t>
            </w:r>
          </w:p>
          <w:p w:rsidR="004B19A7" w:rsidRDefault="00B63AB0">
            <w:pPr>
              <w:pStyle w:val="TAC"/>
              <w:rPr>
                <w:rFonts w:eastAsia="Malgun Gothic"/>
                <w:lang w:eastAsia="ko-KR"/>
              </w:rPr>
            </w:pPr>
            <w:r>
              <w:rPr>
                <w:lang w:eastAsia="zh-CN"/>
              </w:rPr>
              <w:t>DC_1A-3A-18A-42C_n78A</w:t>
            </w:r>
            <w:r>
              <w:rPr>
                <w:lang w:eastAsia="ja-JP"/>
              </w:rPr>
              <w:t>-</w:t>
            </w:r>
            <w:r>
              <w:rPr>
                <w:lang w:eastAsia="zh-CN"/>
              </w:rPr>
              <w:t>n257</w:t>
            </w:r>
            <w:r>
              <w:rPr>
                <w:rFonts w:eastAsia="Malgun Gothic"/>
                <w:lang w:eastAsia="ko-KR"/>
              </w:rPr>
              <w:t>H</w:t>
            </w:r>
          </w:p>
          <w:p w:rsidR="004B19A7" w:rsidRDefault="00B63AB0">
            <w:pPr>
              <w:pStyle w:val="TAC"/>
            </w:pPr>
            <w:r>
              <w:rPr>
                <w:lang w:eastAsia="zh-CN"/>
              </w:rPr>
              <w:t>DC_1A-3A-18A-42C_n78A</w:t>
            </w:r>
            <w:r>
              <w:rPr>
                <w:lang w:eastAsia="ja-JP"/>
              </w:rPr>
              <w:t>-</w:t>
            </w:r>
            <w:r>
              <w:rPr>
                <w:lang w:eastAsia="zh-CN"/>
              </w:rPr>
              <w:t>n257</w:t>
            </w:r>
            <w:r>
              <w:rPr>
                <w:rFonts w:eastAsia="Malgun Gothic"/>
                <w:lang w:eastAsia="ko-KR"/>
              </w:rPr>
              <w:t>I</w:t>
            </w:r>
          </w:p>
        </w:tc>
        <w:tc>
          <w:tcPr>
            <w:tcW w:w="3969" w:type="dxa"/>
            <w:tcMar>
              <w:top w:w="28" w:type="dxa"/>
              <w:left w:w="28" w:type="dxa"/>
              <w:bottom w:w="28" w:type="dxa"/>
              <w:right w:w="28" w:type="dxa"/>
            </w:tcMar>
          </w:tcPr>
          <w:p w:rsidR="004B19A7" w:rsidRDefault="00B63AB0">
            <w:pPr>
              <w:pStyle w:val="TAC"/>
              <w:rPr>
                <w:lang w:eastAsia="zh-CN"/>
              </w:rPr>
            </w:pPr>
            <w:r>
              <w:rPr>
                <w:lang w:eastAsia="zh-CN"/>
              </w:rPr>
              <w:t>DC_1A_n78A</w:t>
            </w:r>
          </w:p>
          <w:p w:rsidR="004B19A7" w:rsidRDefault="00B63AB0">
            <w:pPr>
              <w:pStyle w:val="TAC"/>
              <w:rPr>
                <w:lang w:eastAsia="zh-CN"/>
              </w:rPr>
            </w:pPr>
            <w:r>
              <w:rPr>
                <w:lang w:eastAsia="zh-CN"/>
              </w:rPr>
              <w:t>DC_1A_n257A</w:t>
            </w:r>
          </w:p>
          <w:p w:rsidR="004B19A7" w:rsidRDefault="00B63AB0">
            <w:pPr>
              <w:pStyle w:val="TAC"/>
              <w:rPr>
                <w:lang w:eastAsia="zh-CN"/>
              </w:rPr>
            </w:pPr>
            <w:r>
              <w:rPr>
                <w:lang w:eastAsia="zh-CN"/>
              </w:rPr>
              <w:t>DC_1A_n257G</w:t>
            </w:r>
          </w:p>
          <w:p w:rsidR="004B19A7" w:rsidRDefault="00B63AB0">
            <w:pPr>
              <w:pStyle w:val="TAC"/>
              <w:rPr>
                <w:lang w:eastAsia="zh-CN"/>
              </w:rPr>
            </w:pPr>
            <w:r>
              <w:rPr>
                <w:lang w:eastAsia="zh-CN"/>
              </w:rPr>
              <w:t>DC_1A_n257H</w:t>
            </w:r>
          </w:p>
          <w:p w:rsidR="004B19A7" w:rsidRDefault="00B63AB0">
            <w:pPr>
              <w:pStyle w:val="TAC"/>
              <w:rPr>
                <w:lang w:eastAsia="zh-CN"/>
              </w:rPr>
            </w:pPr>
            <w:r>
              <w:rPr>
                <w:lang w:eastAsia="zh-CN"/>
              </w:rPr>
              <w:t>DC_1A_n257I</w:t>
            </w:r>
          </w:p>
          <w:p w:rsidR="004B19A7" w:rsidRDefault="00B63AB0">
            <w:pPr>
              <w:pStyle w:val="TAC"/>
              <w:rPr>
                <w:lang w:eastAsia="zh-CN"/>
              </w:rPr>
            </w:pPr>
            <w:r>
              <w:rPr>
                <w:lang w:eastAsia="zh-CN"/>
              </w:rPr>
              <w:t>DC_3A_n78A</w:t>
            </w:r>
          </w:p>
          <w:p w:rsidR="004B19A7" w:rsidRDefault="00B63AB0">
            <w:pPr>
              <w:pStyle w:val="TAC"/>
              <w:rPr>
                <w:lang w:eastAsia="zh-CN"/>
              </w:rPr>
            </w:pPr>
            <w:r>
              <w:rPr>
                <w:lang w:eastAsia="zh-CN"/>
              </w:rPr>
              <w:t>DC_3A_n257A</w:t>
            </w:r>
          </w:p>
          <w:p w:rsidR="004B19A7" w:rsidRDefault="00B63AB0">
            <w:pPr>
              <w:pStyle w:val="TAC"/>
              <w:rPr>
                <w:lang w:eastAsia="zh-CN"/>
              </w:rPr>
            </w:pPr>
            <w:r>
              <w:rPr>
                <w:lang w:eastAsia="zh-CN"/>
              </w:rPr>
              <w:t>DC_3A_n257G</w:t>
            </w:r>
          </w:p>
          <w:p w:rsidR="004B19A7" w:rsidRDefault="00B63AB0">
            <w:pPr>
              <w:pStyle w:val="TAC"/>
              <w:rPr>
                <w:lang w:eastAsia="zh-CN"/>
              </w:rPr>
            </w:pPr>
            <w:r>
              <w:rPr>
                <w:lang w:eastAsia="zh-CN"/>
              </w:rPr>
              <w:t>DC_3A_n257H</w:t>
            </w:r>
          </w:p>
          <w:p w:rsidR="004B19A7" w:rsidRDefault="00B63AB0">
            <w:pPr>
              <w:pStyle w:val="TAC"/>
              <w:rPr>
                <w:lang w:eastAsia="zh-CN"/>
              </w:rPr>
            </w:pPr>
            <w:r>
              <w:rPr>
                <w:lang w:eastAsia="zh-CN"/>
              </w:rPr>
              <w:t>DC_3A_n257I</w:t>
            </w:r>
          </w:p>
          <w:p w:rsidR="004B19A7" w:rsidRDefault="00B63AB0">
            <w:pPr>
              <w:pStyle w:val="TAC"/>
              <w:rPr>
                <w:lang w:eastAsia="zh-CN"/>
              </w:rPr>
            </w:pPr>
            <w:r>
              <w:rPr>
                <w:lang w:eastAsia="zh-CN"/>
              </w:rPr>
              <w:t>DC_18A_n78A</w:t>
            </w:r>
          </w:p>
          <w:p w:rsidR="004B19A7" w:rsidRDefault="00B63AB0">
            <w:pPr>
              <w:pStyle w:val="TAC"/>
              <w:rPr>
                <w:lang w:eastAsia="zh-CN"/>
              </w:rPr>
            </w:pPr>
            <w:r>
              <w:rPr>
                <w:lang w:eastAsia="zh-CN"/>
              </w:rPr>
              <w:t>DC_18A_n257A</w:t>
            </w:r>
          </w:p>
          <w:p w:rsidR="004B19A7" w:rsidRDefault="00B63AB0">
            <w:pPr>
              <w:pStyle w:val="TAC"/>
              <w:rPr>
                <w:lang w:eastAsia="zh-CN"/>
              </w:rPr>
            </w:pPr>
            <w:r>
              <w:rPr>
                <w:lang w:eastAsia="zh-CN"/>
              </w:rPr>
              <w:t>DC_18A_n257G</w:t>
            </w:r>
          </w:p>
          <w:p w:rsidR="004B19A7" w:rsidRDefault="00B63AB0">
            <w:pPr>
              <w:pStyle w:val="TAC"/>
              <w:rPr>
                <w:lang w:eastAsia="zh-CN"/>
              </w:rPr>
            </w:pPr>
            <w:r>
              <w:rPr>
                <w:lang w:eastAsia="zh-CN"/>
              </w:rPr>
              <w:t>DC_18A_n257H</w:t>
            </w:r>
          </w:p>
          <w:p w:rsidR="004B19A7" w:rsidRDefault="00B63AB0">
            <w:pPr>
              <w:pStyle w:val="TAC"/>
              <w:rPr>
                <w:lang w:eastAsia="zh-CN"/>
              </w:rPr>
            </w:pPr>
            <w:r>
              <w:rPr>
                <w:lang w:eastAsia="zh-CN"/>
              </w:rPr>
              <w:t>DC_18A_n257I</w:t>
            </w:r>
          </w:p>
          <w:p w:rsidR="004B19A7" w:rsidRDefault="00B63AB0">
            <w:pPr>
              <w:pStyle w:val="TAC"/>
              <w:rPr>
                <w:lang w:eastAsia="zh-CN"/>
              </w:rPr>
            </w:pPr>
            <w:r>
              <w:rPr>
                <w:lang w:eastAsia="zh-CN"/>
              </w:rPr>
              <w:t>DC_42A_n257A</w:t>
            </w:r>
          </w:p>
          <w:p w:rsidR="004B19A7" w:rsidRDefault="00B63AB0">
            <w:pPr>
              <w:pStyle w:val="TAC"/>
              <w:rPr>
                <w:lang w:eastAsia="zh-CN"/>
              </w:rPr>
            </w:pPr>
            <w:r>
              <w:rPr>
                <w:lang w:eastAsia="zh-CN"/>
              </w:rPr>
              <w:t>DC_42A_n257G</w:t>
            </w:r>
          </w:p>
          <w:p w:rsidR="004B19A7" w:rsidRDefault="00B63AB0">
            <w:pPr>
              <w:pStyle w:val="TAC"/>
              <w:rPr>
                <w:lang w:eastAsia="zh-CN"/>
              </w:rPr>
            </w:pPr>
            <w:r>
              <w:rPr>
                <w:lang w:eastAsia="zh-CN"/>
              </w:rPr>
              <w:t>DC_42A_n257H</w:t>
            </w:r>
          </w:p>
          <w:p w:rsidR="004B19A7" w:rsidRDefault="00B63AB0">
            <w:pPr>
              <w:pStyle w:val="TAC"/>
              <w:rPr>
                <w:lang w:eastAsia="zh-CN"/>
              </w:rPr>
            </w:pPr>
            <w:r>
              <w:rPr>
                <w:lang w:eastAsia="zh-CN"/>
              </w:rPr>
              <w:t>DC_42A_n257I</w:t>
            </w:r>
          </w:p>
          <w:p w:rsidR="004B19A7" w:rsidRDefault="00B63AB0">
            <w:pPr>
              <w:pStyle w:val="TAC"/>
              <w:rPr>
                <w:lang w:eastAsia="zh-CN"/>
              </w:rPr>
            </w:pPr>
            <w:r>
              <w:rPr>
                <w:lang w:eastAsia="zh-CN"/>
              </w:rPr>
              <w:t>DC_42C_n257A</w:t>
            </w:r>
          </w:p>
          <w:p w:rsidR="004B19A7" w:rsidRDefault="00B63AB0">
            <w:pPr>
              <w:pStyle w:val="TAC"/>
              <w:rPr>
                <w:lang w:eastAsia="zh-CN"/>
              </w:rPr>
            </w:pPr>
            <w:r>
              <w:rPr>
                <w:lang w:eastAsia="zh-CN"/>
              </w:rPr>
              <w:t>DC_42C_n257G</w:t>
            </w:r>
          </w:p>
          <w:p w:rsidR="004B19A7" w:rsidRDefault="00B63AB0">
            <w:pPr>
              <w:pStyle w:val="TAC"/>
              <w:rPr>
                <w:lang w:val="sv-FI" w:eastAsia="zh-CN"/>
              </w:rPr>
            </w:pPr>
            <w:r>
              <w:rPr>
                <w:lang w:val="sv-FI" w:eastAsia="zh-CN"/>
              </w:rPr>
              <w:t>DC_42C_n257H</w:t>
            </w:r>
          </w:p>
          <w:p w:rsidR="004B19A7" w:rsidRDefault="00B63AB0">
            <w:pPr>
              <w:pStyle w:val="TAC"/>
              <w:rPr>
                <w:lang w:val="sv-FI"/>
              </w:rPr>
            </w:pPr>
            <w:r>
              <w:rPr>
                <w:lang w:val="sv-FI" w:eastAsia="zh-CN"/>
              </w:rPr>
              <w:t>DC_42C_n257I</w:t>
            </w:r>
          </w:p>
        </w:tc>
      </w:tr>
      <w:tr w:rsidR="004B19A7">
        <w:trPr>
          <w:trHeight w:val="187"/>
          <w:tblHeader/>
          <w:jc w:val="center"/>
        </w:trPr>
        <w:tc>
          <w:tcPr>
            <w:tcW w:w="3969" w:type="dxa"/>
            <w:shd w:val="clear" w:color="auto" w:fill="auto"/>
            <w:tcMar>
              <w:top w:w="28" w:type="dxa"/>
              <w:left w:w="28" w:type="dxa"/>
              <w:bottom w:w="28" w:type="dxa"/>
              <w:right w:w="28" w:type="dxa"/>
            </w:tcMar>
          </w:tcPr>
          <w:p w:rsidR="004B19A7" w:rsidRDefault="00B63AB0">
            <w:pPr>
              <w:pStyle w:val="TAC"/>
              <w:rPr>
                <w:rFonts w:eastAsia="Malgun Gothic"/>
                <w:lang w:eastAsia="ko-KR"/>
              </w:rPr>
            </w:pPr>
            <w:r>
              <w:rPr>
                <w:lang w:eastAsia="zh-CN"/>
              </w:rPr>
              <w:lastRenderedPageBreak/>
              <w:t>DC_1A-3A-28A-42A_n78A</w:t>
            </w:r>
            <w:r>
              <w:rPr>
                <w:lang w:eastAsia="ja-JP"/>
              </w:rPr>
              <w:t>-</w:t>
            </w:r>
            <w:r>
              <w:rPr>
                <w:lang w:eastAsia="zh-CN"/>
              </w:rPr>
              <w:t>n257</w:t>
            </w:r>
            <w:r>
              <w:rPr>
                <w:rFonts w:eastAsia="Malgun Gothic"/>
                <w:lang w:eastAsia="ko-KR"/>
              </w:rPr>
              <w:t>A</w:t>
            </w:r>
          </w:p>
          <w:p w:rsidR="004B19A7" w:rsidRDefault="00B63AB0">
            <w:pPr>
              <w:pStyle w:val="TAC"/>
              <w:rPr>
                <w:rFonts w:eastAsia="Malgun Gothic"/>
                <w:lang w:eastAsia="ko-KR"/>
              </w:rPr>
            </w:pPr>
            <w:r>
              <w:rPr>
                <w:lang w:eastAsia="zh-CN"/>
              </w:rPr>
              <w:t>DC_1A-3A-28A-42A_n78A</w:t>
            </w:r>
            <w:r>
              <w:rPr>
                <w:lang w:eastAsia="ja-JP"/>
              </w:rPr>
              <w:t>-</w:t>
            </w:r>
            <w:r>
              <w:rPr>
                <w:lang w:eastAsia="zh-CN"/>
              </w:rPr>
              <w:t>n257</w:t>
            </w:r>
            <w:r>
              <w:rPr>
                <w:rFonts w:eastAsia="Malgun Gothic"/>
                <w:lang w:eastAsia="ko-KR"/>
              </w:rPr>
              <w:t>G</w:t>
            </w:r>
          </w:p>
          <w:p w:rsidR="004B19A7" w:rsidRDefault="00B63AB0">
            <w:pPr>
              <w:pStyle w:val="TAC"/>
              <w:rPr>
                <w:rFonts w:eastAsia="Malgun Gothic"/>
                <w:lang w:eastAsia="ko-KR"/>
              </w:rPr>
            </w:pPr>
            <w:r>
              <w:rPr>
                <w:lang w:eastAsia="zh-CN"/>
              </w:rPr>
              <w:t>DC_1A-3A-28A-42A_n78A</w:t>
            </w:r>
            <w:r>
              <w:rPr>
                <w:lang w:eastAsia="ja-JP"/>
              </w:rPr>
              <w:t>-</w:t>
            </w:r>
            <w:r>
              <w:rPr>
                <w:lang w:eastAsia="zh-CN"/>
              </w:rPr>
              <w:t>n257</w:t>
            </w:r>
            <w:r>
              <w:rPr>
                <w:rFonts w:eastAsia="Malgun Gothic"/>
                <w:lang w:eastAsia="ko-KR"/>
              </w:rPr>
              <w:t>H</w:t>
            </w:r>
          </w:p>
          <w:p w:rsidR="004B19A7" w:rsidRDefault="00B63AB0">
            <w:pPr>
              <w:pStyle w:val="TAC"/>
              <w:rPr>
                <w:rFonts w:eastAsia="Malgun Gothic"/>
                <w:lang w:eastAsia="ko-KR"/>
              </w:rPr>
            </w:pPr>
            <w:r>
              <w:rPr>
                <w:lang w:eastAsia="zh-CN"/>
              </w:rPr>
              <w:t>DC_1A-3A-28A-42A_n78A</w:t>
            </w:r>
            <w:r>
              <w:rPr>
                <w:lang w:eastAsia="ja-JP"/>
              </w:rPr>
              <w:t>-</w:t>
            </w:r>
            <w:r>
              <w:rPr>
                <w:lang w:eastAsia="zh-CN"/>
              </w:rPr>
              <w:t>n257</w:t>
            </w:r>
            <w:r>
              <w:rPr>
                <w:rFonts w:eastAsia="Malgun Gothic"/>
                <w:lang w:eastAsia="ko-KR"/>
              </w:rPr>
              <w:t>I</w:t>
            </w:r>
          </w:p>
          <w:p w:rsidR="004B19A7" w:rsidRDefault="00B63AB0">
            <w:pPr>
              <w:pStyle w:val="TAC"/>
              <w:rPr>
                <w:rFonts w:eastAsia="Malgun Gothic"/>
                <w:lang w:eastAsia="ko-KR"/>
              </w:rPr>
            </w:pPr>
            <w:r>
              <w:rPr>
                <w:lang w:eastAsia="zh-CN"/>
              </w:rPr>
              <w:t>DC_1A-3A-28A-42C_n78A</w:t>
            </w:r>
            <w:r>
              <w:rPr>
                <w:lang w:eastAsia="ja-JP"/>
              </w:rPr>
              <w:t>-</w:t>
            </w:r>
            <w:r>
              <w:rPr>
                <w:lang w:eastAsia="zh-CN"/>
              </w:rPr>
              <w:t>n257</w:t>
            </w:r>
            <w:r>
              <w:rPr>
                <w:rFonts w:eastAsia="Malgun Gothic"/>
                <w:lang w:eastAsia="ko-KR"/>
              </w:rPr>
              <w:t>A</w:t>
            </w:r>
          </w:p>
          <w:p w:rsidR="004B19A7" w:rsidRDefault="00B63AB0">
            <w:pPr>
              <w:pStyle w:val="TAC"/>
              <w:rPr>
                <w:rFonts w:eastAsia="Malgun Gothic"/>
                <w:lang w:eastAsia="ko-KR"/>
              </w:rPr>
            </w:pPr>
            <w:r>
              <w:rPr>
                <w:lang w:eastAsia="zh-CN"/>
              </w:rPr>
              <w:t>DC_1A-3A-28A-42C_n78A</w:t>
            </w:r>
            <w:r>
              <w:rPr>
                <w:lang w:eastAsia="ja-JP"/>
              </w:rPr>
              <w:t>-</w:t>
            </w:r>
            <w:r>
              <w:rPr>
                <w:lang w:eastAsia="zh-CN"/>
              </w:rPr>
              <w:t>n257</w:t>
            </w:r>
            <w:r>
              <w:rPr>
                <w:rFonts w:eastAsia="Malgun Gothic"/>
                <w:lang w:eastAsia="ko-KR"/>
              </w:rPr>
              <w:t>G</w:t>
            </w:r>
          </w:p>
          <w:p w:rsidR="004B19A7" w:rsidRDefault="00B63AB0">
            <w:pPr>
              <w:pStyle w:val="TAC"/>
              <w:rPr>
                <w:rFonts w:eastAsia="Malgun Gothic"/>
                <w:lang w:eastAsia="ko-KR"/>
              </w:rPr>
            </w:pPr>
            <w:r>
              <w:rPr>
                <w:lang w:eastAsia="zh-CN"/>
              </w:rPr>
              <w:t>DC_1A-3A-28A-42C_n78A</w:t>
            </w:r>
            <w:r>
              <w:rPr>
                <w:lang w:eastAsia="ja-JP"/>
              </w:rPr>
              <w:t>-</w:t>
            </w:r>
            <w:r>
              <w:rPr>
                <w:lang w:eastAsia="zh-CN"/>
              </w:rPr>
              <w:t>n257</w:t>
            </w:r>
            <w:r>
              <w:rPr>
                <w:rFonts w:eastAsia="Malgun Gothic"/>
                <w:lang w:eastAsia="ko-KR"/>
              </w:rPr>
              <w:t>H</w:t>
            </w:r>
          </w:p>
          <w:p w:rsidR="004B19A7" w:rsidRDefault="00B63AB0">
            <w:pPr>
              <w:pStyle w:val="TAC"/>
            </w:pPr>
            <w:r>
              <w:rPr>
                <w:lang w:eastAsia="zh-CN"/>
              </w:rPr>
              <w:t>DC_1A-3A-28A-42C_n78A</w:t>
            </w:r>
            <w:r>
              <w:rPr>
                <w:lang w:eastAsia="ja-JP"/>
              </w:rPr>
              <w:t>-</w:t>
            </w:r>
            <w:r>
              <w:rPr>
                <w:lang w:eastAsia="zh-CN"/>
              </w:rPr>
              <w:t>n257</w:t>
            </w:r>
            <w:r>
              <w:rPr>
                <w:rFonts w:eastAsia="Malgun Gothic"/>
                <w:lang w:eastAsia="ko-KR"/>
              </w:rPr>
              <w:t>I</w:t>
            </w:r>
          </w:p>
        </w:tc>
        <w:tc>
          <w:tcPr>
            <w:tcW w:w="3969" w:type="dxa"/>
            <w:tcMar>
              <w:top w:w="28" w:type="dxa"/>
              <w:left w:w="28" w:type="dxa"/>
              <w:bottom w:w="28" w:type="dxa"/>
              <w:right w:w="28" w:type="dxa"/>
            </w:tcMar>
          </w:tcPr>
          <w:p w:rsidR="004B19A7" w:rsidRDefault="00B63AB0">
            <w:pPr>
              <w:pStyle w:val="TAC"/>
              <w:rPr>
                <w:lang w:eastAsia="zh-CN"/>
              </w:rPr>
            </w:pPr>
            <w:r>
              <w:rPr>
                <w:lang w:eastAsia="zh-CN"/>
              </w:rPr>
              <w:t>DC_1A_n78A</w:t>
            </w:r>
          </w:p>
          <w:p w:rsidR="004B19A7" w:rsidRDefault="00B63AB0">
            <w:pPr>
              <w:pStyle w:val="TAC"/>
              <w:rPr>
                <w:lang w:eastAsia="zh-CN"/>
              </w:rPr>
            </w:pPr>
            <w:r>
              <w:rPr>
                <w:lang w:eastAsia="zh-CN"/>
              </w:rPr>
              <w:t>DC_1A_n257A</w:t>
            </w:r>
          </w:p>
          <w:p w:rsidR="004B19A7" w:rsidRDefault="00B63AB0">
            <w:pPr>
              <w:pStyle w:val="TAC"/>
              <w:rPr>
                <w:lang w:eastAsia="zh-CN"/>
              </w:rPr>
            </w:pPr>
            <w:r>
              <w:rPr>
                <w:lang w:eastAsia="zh-CN"/>
              </w:rPr>
              <w:t>DC_1A_n257G</w:t>
            </w:r>
          </w:p>
          <w:p w:rsidR="004B19A7" w:rsidRDefault="00B63AB0">
            <w:pPr>
              <w:pStyle w:val="TAC"/>
              <w:rPr>
                <w:lang w:eastAsia="zh-CN"/>
              </w:rPr>
            </w:pPr>
            <w:r>
              <w:rPr>
                <w:lang w:eastAsia="zh-CN"/>
              </w:rPr>
              <w:t>DC_1A_n257H</w:t>
            </w:r>
          </w:p>
          <w:p w:rsidR="004B19A7" w:rsidRDefault="00B63AB0">
            <w:pPr>
              <w:pStyle w:val="TAC"/>
              <w:rPr>
                <w:lang w:eastAsia="zh-CN"/>
              </w:rPr>
            </w:pPr>
            <w:r>
              <w:rPr>
                <w:lang w:eastAsia="zh-CN"/>
              </w:rPr>
              <w:t>DC_1A_n257I</w:t>
            </w:r>
          </w:p>
          <w:p w:rsidR="004B19A7" w:rsidRDefault="00B63AB0">
            <w:pPr>
              <w:pStyle w:val="TAC"/>
              <w:rPr>
                <w:lang w:eastAsia="zh-CN"/>
              </w:rPr>
            </w:pPr>
            <w:r>
              <w:rPr>
                <w:lang w:eastAsia="zh-CN"/>
              </w:rPr>
              <w:t>DC_3A_n78A</w:t>
            </w:r>
          </w:p>
          <w:p w:rsidR="004B19A7" w:rsidRDefault="00B63AB0">
            <w:pPr>
              <w:pStyle w:val="TAC"/>
              <w:rPr>
                <w:lang w:eastAsia="zh-CN"/>
              </w:rPr>
            </w:pPr>
            <w:r>
              <w:rPr>
                <w:lang w:eastAsia="zh-CN"/>
              </w:rPr>
              <w:t>DC_3A_n257A</w:t>
            </w:r>
          </w:p>
          <w:p w:rsidR="004B19A7" w:rsidRDefault="00B63AB0">
            <w:pPr>
              <w:pStyle w:val="TAC"/>
              <w:rPr>
                <w:lang w:eastAsia="zh-CN"/>
              </w:rPr>
            </w:pPr>
            <w:r>
              <w:rPr>
                <w:lang w:eastAsia="zh-CN"/>
              </w:rPr>
              <w:t>DC_3A_n257G</w:t>
            </w:r>
          </w:p>
          <w:p w:rsidR="004B19A7" w:rsidRDefault="00B63AB0">
            <w:pPr>
              <w:pStyle w:val="TAC"/>
              <w:rPr>
                <w:lang w:eastAsia="zh-CN"/>
              </w:rPr>
            </w:pPr>
            <w:r>
              <w:rPr>
                <w:lang w:eastAsia="zh-CN"/>
              </w:rPr>
              <w:t>DC_3A_n257H</w:t>
            </w:r>
          </w:p>
          <w:p w:rsidR="004B19A7" w:rsidRDefault="00B63AB0">
            <w:pPr>
              <w:pStyle w:val="TAC"/>
              <w:rPr>
                <w:lang w:eastAsia="zh-CN"/>
              </w:rPr>
            </w:pPr>
            <w:r>
              <w:rPr>
                <w:lang w:eastAsia="zh-CN"/>
              </w:rPr>
              <w:t>DC_3A_n257I</w:t>
            </w:r>
          </w:p>
          <w:p w:rsidR="004B19A7" w:rsidRDefault="00B63AB0">
            <w:pPr>
              <w:pStyle w:val="TAC"/>
              <w:rPr>
                <w:lang w:eastAsia="zh-CN"/>
              </w:rPr>
            </w:pPr>
            <w:r>
              <w:rPr>
                <w:lang w:eastAsia="zh-CN"/>
              </w:rPr>
              <w:t>DC_28A_n78A</w:t>
            </w:r>
          </w:p>
          <w:p w:rsidR="004B19A7" w:rsidRDefault="00B63AB0">
            <w:pPr>
              <w:pStyle w:val="TAC"/>
              <w:rPr>
                <w:lang w:eastAsia="zh-CN"/>
              </w:rPr>
            </w:pPr>
            <w:r>
              <w:rPr>
                <w:lang w:eastAsia="zh-CN"/>
              </w:rPr>
              <w:t>DC_28A_n257A</w:t>
            </w:r>
          </w:p>
          <w:p w:rsidR="004B19A7" w:rsidRDefault="00B63AB0">
            <w:pPr>
              <w:pStyle w:val="TAC"/>
              <w:rPr>
                <w:lang w:eastAsia="zh-CN"/>
              </w:rPr>
            </w:pPr>
            <w:r>
              <w:rPr>
                <w:lang w:eastAsia="zh-CN"/>
              </w:rPr>
              <w:t>DC_28A_n257G</w:t>
            </w:r>
          </w:p>
          <w:p w:rsidR="004B19A7" w:rsidRDefault="00B63AB0">
            <w:pPr>
              <w:pStyle w:val="TAC"/>
              <w:rPr>
                <w:lang w:eastAsia="zh-CN"/>
              </w:rPr>
            </w:pPr>
            <w:r>
              <w:rPr>
                <w:lang w:eastAsia="zh-CN"/>
              </w:rPr>
              <w:t>DC_28A_n257H</w:t>
            </w:r>
          </w:p>
          <w:p w:rsidR="004B19A7" w:rsidRDefault="00B63AB0">
            <w:pPr>
              <w:pStyle w:val="TAC"/>
              <w:rPr>
                <w:lang w:eastAsia="zh-CN"/>
              </w:rPr>
            </w:pPr>
            <w:r>
              <w:rPr>
                <w:lang w:eastAsia="zh-CN"/>
              </w:rPr>
              <w:t>DC_28A_n257I</w:t>
            </w:r>
          </w:p>
          <w:p w:rsidR="004B19A7" w:rsidRDefault="00B63AB0">
            <w:pPr>
              <w:pStyle w:val="TAC"/>
              <w:rPr>
                <w:lang w:eastAsia="zh-CN"/>
              </w:rPr>
            </w:pPr>
            <w:r>
              <w:rPr>
                <w:lang w:eastAsia="zh-CN"/>
              </w:rPr>
              <w:t>DC_42A_n257A</w:t>
            </w:r>
          </w:p>
          <w:p w:rsidR="004B19A7" w:rsidRDefault="00B63AB0">
            <w:pPr>
              <w:pStyle w:val="TAC"/>
              <w:rPr>
                <w:lang w:eastAsia="zh-CN"/>
              </w:rPr>
            </w:pPr>
            <w:r>
              <w:rPr>
                <w:lang w:eastAsia="zh-CN"/>
              </w:rPr>
              <w:t>DC_42A_n257G</w:t>
            </w:r>
          </w:p>
          <w:p w:rsidR="004B19A7" w:rsidRDefault="00B63AB0">
            <w:pPr>
              <w:pStyle w:val="TAC"/>
              <w:rPr>
                <w:lang w:eastAsia="zh-CN"/>
              </w:rPr>
            </w:pPr>
            <w:r>
              <w:rPr>
                <w:lang w:eastAsia="zh-CN"/>
              </w:rPr>
              <w:t>DC_42A_n257H</w:t>
            </w:r>
          </w:p>
          <w:p w:rsidR="004B19A7" w:rsidRDefault="00B63AB0">
            <w:pPr>
              <w:pStyle w:val="TAC"/>
              <w:rPr>
                <w:lang w:eastAsia="zh-CN"/>
              </w:rPr>
            </w:pPr>
            <w:r>
              <w:rPr>
                <w:lang w:eastAsia="zh-CN"/>
              </w:rPr>
              <w:t>DC_42A_n257I</w:t>
            </w:r>
          </w:p>
          <w:p w:rsidR="004B19A7" w:rsidRDefault="00B63AB0">
            <w:pPr>
              <w:pStyle w:val="TAC"/>
              <w:rPr>
                <w:lang w:eastAsia="zh-CN"/>
              </w:rPr>
            </w:pPr>
            <w:r>
              <w:rPr>
                <w:lang w:eastAsia="zh-CN"/>
              </w:rPr>
              <w:t>DC_42C_n257A</w:t>
            </w:r>
          </w:p>
          <w:p w:rsidR="004B19A7" w:rsidRDefault="00B63AB0">
            <w:pPr>
              <w:pStyle w:val="TAC"/>
              <w:rPr>
                <w:lang w:eastAsia="zh-CN"/>
              </w:rPr>
            </w:pPr>
            <w:r>
              <w:rPr>
                <w:lang w:eastAsia="zh-CN"/>
              </w:rPr>
              <w:t>DC_42C_n257G</w:t>
            </w:r>
          </w:p>
          <w:p w:rsidR="004B19A7" w:rsidRDefault="00B63AB0">
            <w:pPr>
              <w:pStyle w:val="TAC"/>
              <w:rPr>
                <w:lang w:val="sv-FI" w:eastAsia="zh-CN"/>
              </w:rPr>
            </w:pPr>
            <w:r>
              <w:rPr>
                <w:lang w:val="sv-FI" w:eastAsia="zh-CN"/>
              </w:rPr>
              <w:t>DC_42C_n257H</w:t>
            </w:r>
          </w:p>
          <w:p w:rsidR="004B19A7" w:rsidRDefault="00B63AB0">
            <w:pPr>
              <w:pStyle w:val="TAC"/>
              <w:rPr>
                <w:lang w:val="sv-FI"/>
              </w:rPr>
            </w:pPr>
            <w:r>
              <w:rPr>
                <w:lang w:val="sv-FI" w:eastAsia="zh-CN"/>
              </w:rPr>
              <w:t>DC_42C_n257I</w:t>
            </w:r>
          </w:p>
        </w:tc>
      </w:tr>
      <w:tr w:rsidR="004B19A7">
        <w:trPr>
          <w:trHeight w:val="187"/>
          <w:tblHeader/>
          <w:jc w:val="center"/>
        </w:trPr>
        <w:tc>
          <w:tcPr>
            <w:tcW w:w="3969" w:type="dxa"/>
            <w:shd w:val="clear" w:color="auto" w:fill="auto"/>
            <w:tcMar>
              <w:top w:w="28" w:type="dxa"/>
              <w:left w:w="28" w:type="dxa"/>
              <w:bottom w:w="28" w:type="dxa"/>
              <w:right w:w="28" w:type="dxa"/>
            </w:tcMar>
          </w:tcPr>
          <w:p w:rsidR="004B19A7" w:rsidRDefault="00B63AB0">
            <w:pPr>
              <w:pStyle w:val="TAC"/>
              <w:rPr>
                <w:rFonts w:cs="Arial"/>
                <w:szCs w:val="18"/>
              </w:rPr>
            </w:pPr>
            <w:r>
              <w:rPr>
                <w:rFonts w:cs="Arial"/>
                <w:szCs w:val="18"/>
              </w:rPr>
              <w:t>DC_1A-3A-41</w:t>
            </w:r>
            <w:r>
              <w:rPr>
                <w:rFonts w:cs="Arial"/>
                <w:szCs w:val="18"/>
                <w:lang w:eastAsia="zh-CN"/>
              </w:rPr>
              <w:t>A</w:t>
            </w:r>
            <w:r>
              <w:rPr>
                <w:rFonts w:cs="Arial"/>
                <w:szCs w:val="18"/>
              </w:rPr>
              <w:t>-42A_n77A-n257A</w:t>
            </w:r>
          </w:p>
          <w:p w:rsidR="004B19A7" w:rsidRDefault="00B63AB0">
            <w:pPr>
              <w:pStyle w:val="TAC"/>
              <w:rPr>
                <w:rFonts w:cs="Arial"/>
                <w:szCs w:val="18"/>
              </w:rPr>
            </w:pPr>
            <w:r>
              <w:rPr>
                <w:rFonts w:cs="Arial"/>
                <w:szCs w:val="18"/>
              </w:rPr>
              <w:t>DC_1A-3A-41</w:t>
            </w:r>
            <w:r>
              <w:rPr>
                <w:rFonts w:cs="Arial"/>
                <w:szCs w:val="18"/>
                <w:lang w:eastAsia="zh-CN"/>
              </w:rPr>
              <w:t>A</w:t>
            </w:r>
            <w:r>
              <w:rPr>
                <w:rFonts w:cs="Arial"/>
                <w:szCs w:val="18"/>
              </w:rPr>
              <w:t>-42A_n77A-n257G</w:t>
            </w:r>
          </w:p>
          <w:p w:rsidR="004B19A7" w:rsidRDefault="00B63AB0">
            <w:pPr>
              <w:pStyle w:val="TAC"/>
              <w:rPr>
                <w:rFonts w:cs="Arial"/>
                <w:szCs w:val="18"/>
              </w:rPr>
            </w:pPr>
            <w:r>
              <w:rPr>
                <w:rFonts w:cs="Arial"/>
                <w:szCs w:val="18"/>
              </w:rPr>
              <w:t>DC_1A-3A-41</w:t>
            </w:r>
            <w:r>
              <w:rPr>
                <w:rFonts w:cs="Arial"/>
                <w:szCs w:val="18"/>
                <w:lang w:eastAsia="zh-CN"/>
              </w:rPr>
              <w:t>A</w:t>
            </w:r>
            <w:r>
              <w:rPr>
                <w:rFonts w:cs="Arial"/>
                <w:szCs w:val="18"/>
              </w:rPr>
              <w:t>-42A_n77A-n257H</w:t>
            </w:r>
          </w:p>
          <w:p w:rsidR="004B19A7" w:rsidRDefault="00B63AB0">
            <w:pPr>
              <w:pStyle w:val="TAC"/>
              <w:rPr>
                <w:rFonts w:cs="Arial"/>
                <w:szCs w:val="18"/>
              </w:rPr>
            </w:pPr>
            <w:r>
              <w:rPr>
                <w:rFonts w:cs="Arial"/>
                <w:szCs w:val="18"/>
              </w:rPr>
              <w:t>DC_1A-3A-41</w:t>
            </w:r>
            <w:r>
              <w:rPr>
                <w:rFonts w:cs="Arial"/>
                <w:szCs w:val="18"/>
                <w:lang w:eastAsia="zh-CN"/>
              </w:rPr>
              <w:t>A</w:t>
            </w:r>
            <w:r>
              <w:rPr>
                <w:rFonts w:cs="Arial"/>
                <w:szCs w:val="18"/>
              </w:rPr>
              <w:t>-42A_n77A-n257I</w:t>
            </w:r>
          </w:p>
          <w:p w:rsidR="004B19A7" w:rsidRDefault="00B63AB0">
            <w:pPr>
              <w:pStyle w:val="TAC"/>
              <w:rPr>
                <w:rFonts w:cs="Arial"/>
                <w:szCs w:val="18"/>
              </w:rPr>
            </w:pPr>
            <w:r>
              <w:rPr>
                <w:rFonts w:cs="Arial"/>
                <w:szCs w:val="18"/>
              </w:rPr>
              <w:t>DC_1A-3A-41</w:t>
            </w:r>
            <w:r>
              <w:rPr>
                <w:rFonts w:cs="Arial"/>
                <w:szCs w:val="18"/>
                <w:lang w:eastAsia="zh-CN"/>
              </w:rPr>
              <w:t>C</w:t>
            </w:r>
            <w:r>
              <w:rPr>
                <w:rFonts w:cs="Arial"/>
                <w:szCs w:val="18"/>
              </w:rPr>
              <w:t>-42A_n77A-n257A</w:t>
            </w:r>
          </w:p>
          <w:p w:rsidR="004B19A7" w:rsidRDefault="00B63AB0">
            <w:pPr>
              <w:pStyle w:val="TAC"/>
              <w:rPr>
                <w:rFonts w:cs="Arial"/>
                <w:szCs w:val="18"/>
              </w:rPr>
            </w:pPr>
            <w:r>
              <w:rPr>
                <w:rFonts w:cs="Arial"/>
                <w:szCs w:val="18"/>
              </w:rPr>
              <w:t>DC_1A-3A-41</w:t>
            </w:r>
            <w:r>
              <w:rPr>
                <w:rFonts w:cs="Arial"/>
                <w:szCs w:val="18"/>
                <w:lang w:eastAsia="zh-CN"/>
              </w:rPr>
              <w:t>C</w:t>
            </w:r>
            <w:r>
              <w:rPr>
                <w:rFonts w:cs="Arial"/>
                <w:szCs w:val="18"/>
              </w:rPr>
              <w:t>-42A_n77A-n257G</w:t>
            </w:r>
          </w:p>
          <w:p w:rsidR="004B19A7" w:rsidRDefault="00B63AB0">
            <w:pPr>
              <w:pStyle w:val="TAC"/>
              <w:rPr>
                <w:rFonts w:cs="Arial"/>
                <w:szCs w:val="18"/>
              </w:rPr>
            </w:pPr>
            <w:r>
              <w:rPr>
                <w:rFonts w:cs="Arial"/>
                <w:szCs w:val="18"/>
              </w:rPr>
              <w:t>DC_1A-3A-41</w:t>
            </w:r>
            <w:r>
              <w:rPr>
                <w:rFonts w:cs="Arial"/>
                <w:szCs w:val="18"/>
                <w:lang w:eastAsia="zh-CN"/>
              </w:rPr>
              <w:t>C</w:t>
            </w:r>
            <w:r>
              <w:rPr>
                <w:rFonts w:cs="Arial"/>
                <w:szCs w:val="18"/>
              </w:rPr>
              <w:t>-42A_n77A-n257H</w:t>
            </w:r>
          </w:p>
          <w:p w:rsidR="004B19A7" w:rsidRDefault="00B63AB0">
            <w:pPr>
              <w:pStyle w:val="TAC"/>
              <w:rPr>
                <w:rFonts w:cs="Arial"/>
                <w:szCs w:val="18"/>
              </w:rPr>
            </w:pPr>
            <w:r>
              <w:rPr>
                <w:rFonts w:cs="Arial"/>
                <w:szCs w:val="18"/>
              </w:rPr>
              <w:t>DC_1A-3A-41</w:t>
            </w:r>
            <w:r>
              <w:rPr>
                <w:rFonts w:cs="Arial"/>
                <w:szCs w:val="18"/>
                <w:lang w:eastAsia="zh-CN"/>
              </w:rPr>
              <w:t>C</w:t>
            </w:r>
            <w:r>
              <w:rPr>
                <w:rFonts w:cs="Arial"/>
                <w:szCs w:val="18"/>
              </w:rPr>
              <w:t>-42A_n77A-n257I</w:t>
            </w:r>
          </w:p>
          <w:p w:rsidR="004B19A7" w:rsidRDefault="00B63AB0">
            <w:pPr>
              <w:pStyle w:val="TAC"/>
              <w:rPr>
                <w:rFonts w:cs="Arial"/>
                <w:szCs w:val="18"/>
              </w:rPr>
            </w:pPr>
            <w:r>
              <w:rPr>
                <w:rFonts w:cs="Arial"/>
                <w:szCs w:val="18"/>
              </w:rPr>
              <w:t>DC_1A-3A-41</w:t>
            </w:r>
            <w:r>
              <w:rPr>
                <w:rFonts w:cs="Arial"/>
                <w:szCs w:val="18"/>
                <w:lang w:eastAsia="zh-CN"/>
              </w:rPr>
              <w:t>A</w:t>
            </w:r>
            <w:r>
              <w:rPr>
                <w:rFonts w:cs="Arial"/>
                <w:szCs w:val="18"/>
              </w:rPr>
              <w:t>-42C_n77A-n257A</w:t>
            </w:r>
          </w:p>
          <w:p w:rsidR="004B19A7" w:rsidRDefault="00B63AB0">
            <w:pPr>
              <w:pStyle w:val="TAC"/>
              <w:rPr>
                <w:rFonts w:cs="Arial"/>
                <w:szCs w:val="18"/>
              </w:rPr>
            </w:pPr>
            <w:r>
              <w:rPr>
                <w:rFonts w:cs="Arial"/>
                <w:szCs w:val="18"/>
              </w:rPr>
              <w:t>DC_1A-3A-41</w:t>
            </w:r>
            <w:r>
              <w:rPr>
                <w:rFonts w:cs="Arial"/>
                <w:szCs w:val="18"/>
                <w:lang w:eastAsia="zh-CN"/>
              </w:rPr>
              <w:t>A</w:t>
            </w:r>
            <w:r>
              <w:rPr>
                <w:rFonts w:cs="Arial"/>
                <w:szCs w:val="18"/>
              </w:rPr>
              <w:t>-42C_n77A-n257G</w:t>
            </w:r>
          </w:p>
          <w:p w:rsidR="004B19A7" w:rsidRDefault="00B63AB0">
            <w:pPr>
              <w:pStyle w:val="TAC"/>
              <w:rPr>
                <w:rFonts w:cs="Arial"/>
                <w:szCs w:val="18"/>
              </w:rPr>
            </w:pPr>
            <w:r>
              <w:rPr>
                <w:rFonts w:cs="Arial"/>
                <w:szCs w:val="18"/>
              </w:rPr>
              <w:t>DC_1A-3A-41</w:t>
            </w:r>
            <w:r>
              <w:rPr>
                <w:rFonts w:cs="Arial"/>
                <w:szCs w:val="18"/>
                <w:lang w:eastAsia="zh-CN"/>
              </w:rPr>
              <w:t>A</w:t>
            </w:r>
            <w:r>
              <w:rPr>
                <w:rFonts w:cs="Arial"/>
                <w:szCs w:val="18"/>
              </w:rPr>
              <w:t>-42C_n77A-n257H</w:t>
            </w:r>
          </w:p>
          <w:p w:rsidR="004B19A7" w:rsidRDefault="00B63AB0">
            <w:pPr>
              <w:pStyle w:val="TAC"/>
              <w:rPr>
                <w:rFonts w:cs="Arial"/>
                <w:szCs w:val="18"/>
              </w:rPr>
            </w:pPr>
            <w:r>
              <w:rPr>
                <w:rFonts w:cs="Arial"/>
                <w:szCs w:val="18"/>
              </w:rPr>
              <w:t>DC_1A-3A-41</w:t>
            </w:r>
            <w:r>
              <w:rPr>
                <w:rFonts w:cs="Arial"/>
                <w:szCs w:val="18"/>
                <w:lang w:eastAsia="zh-CN"/>
              </w:rPr>
              <w:t>A</w:t>
            </w:r>
            <w:r>
              <w:rPr>
                <w:rFonts w:cs="Arial"/>
                <w:szCs w:val="18"/>
              </w:rPr>
              <w:t>-42C_n77A-n257I</w:t>
            </w:r>
          </w:p>
          <w:p w:rsidR="004B19A7" w:rsidRDefault="00B63AB0">
            <w:pPr>
              <w:pStyle w:val="TAC"/>
              <w:rPr>
                <w:rFonts w:cs="Arial"/>
                <w:szCs w:val="18"/>
              </w:rPr>
            </w:pPr>
            <w:r>
              <w:rPr>
                <w:rFonts w:cs="Arial"/>
                <w:szCs w:val="18"/>
              </w:rPr>
              <w:t>DC_1A-3A-41</w:t>
            </w:r>
            <w:r>
              <w:rPr>
                <w:rFonts w:cs="Arial"/>
                <w:szCs w:val="18"/>
                <w:lang w:eastAsia="zh-CN"/>
              </w:rPr>
              <w:t>C</w:t>
            </w:r>
            <w:r>
              <w:rPr>
                <w:rFonts w:cs="Arial"/>
                <w:szCs w:val="18"/>
              </w:rPr>
              <w:t>-42C_n77A-n257A</w:t>
            </w:r>
          </w:p>
          <w:p w:rsidR="004B19A7" w:rsidRDefault="00B63AB0">
            <w:pPr>
              <w:pStyle w:val="TAC"/>
              <w:rPr>
                <w:rFonts w:cs="Arial"/>
                <w:szCs w:val="18"/>
              </w:rPr>
            </w:pPr>
            <w:r>
              <w:rPr>
                <w:rFonts w:cs="Arial"/>
                <w:szCs w:val="18"/>
              </w:rPr>
              <w:t>DC_1A-3A-41</w:t>
            </w:r>
            <w:r>
              <w:rPr>
                <w:rFonts w:cs="Arial"/>
                <w:szCs w:val="18"/>
                <w:lang w:eastAsia="zh-CN"/>
              </w:rPr>
              <w:t>C</w:t>
            </w:r>
            <w:r>
              <w:rPr>
                <w:rFonts w:cs="Arial"/>
                <w:szCs w:val="18"/>
              </w:rPr>
              <w:t>-42C_n77A-n257G</w:t>
            </w:r>
          </w:p>
          <w:p w:rsidR="004B19A7" w:rsidRDefault="00B63AB0">
            <w:pPr>
              <w:pStyle w:val="TAC"/>
              <w:rPr>
                <w:rFonts w:cs="Arial"/>
                <w:szCs w:val="18"/>
              </w:rPr>
            </w:pPr>
            <w:r>
              <w:rPr>
                <w:rFonts w:cs="Arial"/>
                <w:szCs w:val="18"/>
              </w:rPr>
              <w:t>DC_1A-3A-41</w:t>
            </w:r>
            <w:r>
              <w:rPr>
                <w:rFonts w:cs="Arial"/>
                <w:szCs w:val="18"/>
                <w:lang w:eastAsia="zh-CN"/>
              </w:rPr>
              <w:t>C</w:t>
            </w:r>
            <w:r>
              <w:rPr>
                <w:rFonts w:cs="Arial"/>
                <w:szCs w:val="18"/>
              </w:rPr>
              <w:t>-42C_n77A-n257H</w:t>
            </w:r>
          </w:p>
          <w:p w:rsidR="004B19A7" w:rsidRDefault="00B63AB0">
            <w:pPr>
              <w:pStyle w:val="TAC"/>
              <w:rPr>
                <w:lang w:eastAsia="zh-CN"/>
              </w:rPr>
            </w:pPr>
            <w:r>
              <w:rPr>
                <w:rFonts w:cs="Arial"/>
                <w:szCs w:val="18"/>
              </w:rPr>
              <w:t>DC_1A-3A-41</w:t>
            </w:r>
            <w:r>
              <w:rPr>
                <w:rFonts w:cs="Arial"/>
                <w:szCs w:val="18"/>
                <w:lang w:eastAsia="zh-CN"/>
              </w:rPr>
              <w:t>C</w:t>
            </w:r>
            <w:r>
              <w:rPr>
                <w:rFonts w:cs="Arial"/>
                <w:szCs w:val="18"/>
              </w:rPr>
              <w:t>-42C_n77A-n257I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DC_1A_n77A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DC_3A_n77A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DC_41A_n77A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DC_41C_n77A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eastAsia="zh-CN"/>
              </w:rPr>
            </w:pPr>
            <w:r>
              <w:rPr>
                <w:rFonts w:cs="Arial"/>
                <w:lang w:eastAsia="zh-CN"/>
              </w:rPr>
              <w:t>DC_41C_n257G</w:t>
            </w:r>
          </w:p>
          <w:p w:rsidR="004B19A7" w:rsidRDefault="00B63AB0">
            <w:pPr>
              <w:pStyle w:val="TAC"/>
              <w:rPr>
                <w:rFonts w:cs="Arial"/>
                <w:lang w:eastAsia="zh-CN"/>
              </w:rPr>
            </w:pPr>
            <w:r>
              <w:rPr>
                <w:rFonts w:cs="Arial"/>
                <w:lang w:eastAsia="zh-CN"/>
              </w:rPr>
              <w:t>DC_41C_n257H</w:t>
            </w:r>
          </w:p>
          <w:p w:rsidR="004B19A7" w:rsidRDefault="00B63AB0">
            <w:pPr>
              <w:pStyle w:val="TAC"/>
              <w:rPr>
                <w:rFonts w:cs="Arial"/>
                <w:lang w:eastAsia="zh-CN"/>
              </w:rPr>
            </w:pPr>
            <w:r>
              <w:rPr>
                <w:rFonts w:cs="Arial"/>
                <w:lang w:eastAsia="zh-CN"/>
              </w:rPr>
              <w:t>DC_41C_n257I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t>DC_42C_n257A</w:t>
            </w:r>
          </w:p>
          <w:p w:rsidR="004B19A7" w:rsidRDefault="00B63AB0">
            <w:pPr>
              <w:pStyle w:val="TAC"/>
              <w:rPr>
                <w:rFonts w:cs="Arial"/>
                <w:lang w:eastAsia="zh-CN"/>
              </w:rPr>
            </w:pPr>
            <w:r>
              <w:rPr>
                <w:rFonts w:cs="Arial"/>
                <w:lang w:eastAsia="zh-CN"/>
              </w:rPr>
              <w:t>DC_42C_n257G</w:t>
            </w:r>
          </w:p>
          <w:p w:rsidR="004B19A7" w:rsidRDefault="00B63AB0">
            <w:pPr>
              <w:pStyle w:val="TAC"/>
              <w:rPr>
                <w:rFonts w:cs="Arial"/>
                <w:lang w:eastAsia="zh-CN"/>
              </w:rPr>
            </w:pPr>
            <w:r>
              <w:rPr>
                <w:rFonts w:cs="Arial"/>
                <w:lang w:eastAsia="zh-CN"/>
              </w:rPr>
              <w:t>DC_42C_n257H</w:t>
            </w:r>
          </w:p>
          <w:p w:rsidR="004B19A7" w:rsidRDefault="00B63AB0">
            <w:pPr>
              <w:pStyle w:val="TAC"/>
              <w:rPr>
                <w:lang w:val="sv-FI" w:eastAsia="zh-CN"/>
              </w:rPr>
            </w:pPr>
            <w:r>
              <w:rPr>
                <w:rFonts w:cs="Arial"/>
                <w:lang w:val="sv-FI" w:eastAsia="zh-CN"/>
              </w:rPr>
              <w:t>DC_42C_n257I</w:t>
            </w:r>
          </w:p>
        </w:tc>
      </w:tr>
      <w:tr w:rsidR="004B19A7">
        <w:trPr>
          <w:trHeight w:val="187"/>
          <w:tblHeader/>
          <w:jc w:val="center"/>
        </w:trPr>
        <w:tc>
          <w:tcPr>
            <w:tcW w:w="3969" w:type="dxa"/>
            <w:shd w:val="clear" w:color="auto" w:fill="auto"/>
            <w:tcMar>
              <w:top w:w="28" w:type="dxa"/>
              <w:left w:w="28" w:type="dxa"/>
              <w:bottom w:w="28" w:type="dxa"/>
              <w:right w:w="28" w:type="dxa"/>
            </w:tcMar>
          </w:tcPr>
          <w:p w:rsidR="004B19A7" w:rsidRDefault="00B63AB0">
            <w:pPr>
              <w:pStyle w:val="TAC"/>
              <w:rPr>
                <w:rFonts w:eastAsia="Malgun Gothic"/>
                <w:lang w:eastAsia="ko-KR"/>
              </w:rPr>
            </w:pPr>
            <w:r>
              <w:rPr>
                <w:lang w:eastAsia="zh-CN"/>
              </w:rPr>
              <w:lastRenderedPageBreak/>
              <w:t>DC_1A-3A-41A-42A_n78A</w:t>
            </w:r>
            <w:r>
              <w:rPr>
                <w:lang w:eastAsia="ja-JP"/>
              </w:rPr>
              <w:t>-</w:t>
            </w:r>
            <w:r>
              <w:rPr>
                <w:lang w:eastAsia="zh-CN"/>
              </w:rPr>
              <w:t>n257</w:t>
            </w:r>
            <w:r>
              <w:rPr>
                <w:rFonts w:eastAsia="Malgun Gothic"/>
                <w:lang w:eastAsia="ko-KR"/>
              </w:rPr>
              <w:t>A</w:t>
            </w:r>
          </w:p>
          <w:p w:rsidR="004B19A7" w:rsidRDefault="00B63AB0">
            <w:pPr>
              <w:pStyle w:val="TAC"/>
              <w:rPr>
                <w:rFonts w:eastAsia="Malgun Gothic"/>
                <w:lang w:eastAsia="ko-KR"/>
              </w:rPr>
            </w:pPr>
            <w:r>
              <w:rPr>
                <w:lang w:eastAsia="zh-CN"/>
              </w:rPr>
              <w:t>DC_1A-3A-41A-42A_n78A</w:t>
            </w:r>
            <w:r>
              <w:rPr>
                <w:lang w:eastAsia="ja-JP"/>
              </w:rPr>
              <w:t>-</w:t>
            </w:r>
            <w:r>
              <w:rPr>
                <w:lang w:eastAsia="zh-CN"/>
              </w:rPr>
              <w:t>n257</w:t>
            </w:r>
            <w:r>
              <w:rPr>
                <w:rFonts w:eastAsia="Malgun Gothic"/>
                <w:lang w:eastAsia="ko-KR"/>
              </w:rPr>
              <w:t>G</w:t>
            </w:r>
          </w:p>
          <w:p w:rsidR="004B19A7" w:rsidRDefault="00B63AB0">
            <w:pPr>
              <w:pStyle w:val="TAC"/>
              <w:rPr>
                <w:rFonts w:eastAsia="Malgun Gothic"/>
                <w:lang w:eastAsia="ko-KR"/>
              </w:rPr>
            </w:pPr>
            <w:r>
              <w:rPr>
                <w:lang w:eastAsia="zh-CN"/>
              </w:rPr>
              <w:t>DC_1A-3A-41A-42A_n78A</w:t>
            </w:r>
            <w:r>
              <w:rPr>
                <w:lang w:eastAsia="ja-JP"/>
              </w:rPr>
              <w:t>-</w:t>
            </w:r>
            <w:r>
              <w:rPr>
                <w:lang w:eastAsia="zh-CN"/>
              </w:rPr>
              <w:t>n257</w:t>
            </w:r>
            <w:r>
              <w:rPr>
                <w:rFonts w:eastAsia="Malgun Gothic"/>
                <w:lang w:eastAsia="ko-KR"/>
              </w:rPr>
              <w:t>H</w:t>
            </w:r>
          </w:p>
          <w:p w:rsidR="004B19A7" w:rsidRDefault="00B63AB0">
            <w:pPr>
              <w:pStyle w:val="TAC"/>
              <w:rPr>
                <w:rFonts w:eastAsia="Malgun Gothic"/>
                <w:lang w:eastAsia="ko-KR"/>
              </w:rPr>
            </w:pPr>
            <w:r>
              <w:rPr>
                <w:lang w:eastAsia="zh-CN"/>
              </w:rPr>
              <w:t>DC_1A-3A-41A-42A_n78A</w:t>
            </w:r>
            <w:r>
              <w:rPr>
                <w:lang w:eastAsia="ja-JP"/>
              </w:rPr>
              <w:t>-</w:t>
            </w:r>
            <w:r>
              <w:rPr>
                <w:lang w:eastAsia="zh-CN"/>
              </w:rPr>
              <w:t>n257</w:t>
            </w:r>
            <w:r>
              <w:rPr>
                <w:rFonts w:eastAsia="Malgun Gothic"/>
                <w:lang w:eastAsia="ko-KR"/>
              </w:rPr>
              <w:t>I</w:t>
            </w:r>
          </w:p>
          <w:p w:rsidR="004B19A7" w:rsidRDefault="00B63AB0">
            <w:pPr>
              <w:pStyle w:val="TAC"/>
              <w:rPr>
                <w:rFonts w:eastAsia="Malgun Gothic"/>
                <w:lang w:eastAsia="ko-KR"/>
              </w:rPr>
            </w:pPr>
            <w:r>
              <w:rPr>
                <w:lang w:eastAsia="zh-CN"/>
              </w:rPr>
              <w:t>DC_1A-3A-41A-42C_n78A</w:t>
            </w:r>
            <w:r>
              <w:rPr>
                <w:lang w:eastAsia="ja-JP"/>
              </w:rPr>
              <w:t>-</w:t>
            </w:r>
            <w:r>
              <w:rPr>
                <w:lang w:eastAsia="zh-CN"/>
              </w:rPr>
              <w:t>n257</w:t>
            </w:r>
            <w:r>
              <w:rPr>
                <w:rFonts w:eastAsia="Malgun Gothic"/>
                <w:lang w:eastAsia="ko-KR"/>
              </w:rPr>
              <w:t>A</w:t>
            </w:r>
          </w:p>
          <w:p w:rsidR="004B19A7" w:rsidRDefault="00B63AB0">
            <w:pPr>
              <w:pStyle w:val="TAC"/>
              <w:rPr>
                <w:rFonts w:eastAsia="Malgun Gothic"/>
                <w:lang w:eastAsia="ko-KR"/>
              </w:rPr>
            </w:pPr>
            <w:r>
              <w:rPr>
                <w:lang w:eastAsia="zh-CN"/>
              </w:rPr>
              <w:t>DC_1A-3A-41A-42C_n78A</w:t>
            </w:r>
            <w:r>
              <w:rPr>
                <w:lang w:eastAsia="ja-JP"/>
              </w:rPr>
              <w:t>-</w:t>
            </w:r>
            <w:r>
              <w:rPr>
                <w:lang w:eastAsia="zh-CN"/>
              </w:rPr>
              <w:t>n257</w:t>
            </w:r>
            <w:r>
              <w:rPr>
                <w:rFonts w:eastAsia="Malgun Gothic"/>
                <w:lang w:eastAsia="ko-KR"/>
              </w:rPr>
              <w:t>G</w:t>
            </w:r>
          </w:p>
          <w:p w:rsidR="004B19A7" w:rsidRDefault="00B63AB0">
            <w:pPr>
              <w:pStyle w:val="TAC"/>
              <w:rPr>
                <w:rFonts w:eastAsia="Malgun Gothic"/>
                <w:lang w:eastAsia="ko-KR"/>
              </w:rPr>
            </w:pPr>
            <w:r>
              <w:rPr>
                <w:lang w:eastAsia="zh-CN"/>
              </w:rPr>
              <w:t>DC_1A-3A-41A-42C_n78A</w:t>
            </w:r>
            <w:r>
              <w:rPr>
                <w:lang w:eastAsia="ja-JP"/>
              </w:rPr>
              <w:t>-</w:t>
            </w:r>
            <w:r>
              <w:rPr>
                <w:lang w:eastAsia="zh-CN"/>
              </w:rPr>
              <w:t>n257</w:t>
            </w:r>
            <w:r>
              <w:rPr>
                <w:rFonts w:eastAsia="Malgun Gothic"/>
                <w:lang w:eastAsia="ko-KR"/>
              </w:rPr>
              <w:t>H</w:t>
            </w:r>
          </w:p>
          <w:p w:rsidR="004B19A7" w:rsidRDefault="00B63AB0">
            <w:pPr>
              <w:pStyle w:val="TAC"/>
              <w:rPr>
                <w:rFonts w:eastAsia="Malgun Gothic"/>
                <w:lang w:eastAsia="ko-KR"/>
              </w:rPr>
            </w:pPr>
            <w:r>
              <w:rPr>
                <w:lang w:eastAsia="zh-CN"/>
              </w:rPr>
              <w:t>DC_1A-3A-41A-42C_n78A</w:t>
            </w:r>
            <w:r>
              <w:rPr>
                <w:lang w:eastAsia="ja-JP"/>
              </w:rPr>
              <w:t>-</w:t>
            </w:r>
            <w:r>
              <w:rPr>
                <w:lang w:eastAsia="zh-CN"/>
              </w:rPr>
              <w:t>n257</w:t>
            </w:r>
            <w:r>
              <w:rPr>
                <w:rFonts w:eastAsia="Malgun Gothic"/>
                <w:lang w:eastAsia="ko-KR"/>
              </w:rPr>
              <w:t>I</w:t>
            </w:r>
          </w:p>
          <w:p w:rsidR="004B19A7" w:rsidRDefault="00B63AB0">
            <w:pPr>
              <w:pStyle w:val="TAC"/>
              <w:rPr>
                <w:rFonts w:eastAsia="Malgun Gothic"/>
                <w:lang w:eastAsia="ko-KR"/>
              </w:rPr>
            </w:pPr>
            <w:r>
              <w:rPr>
                <w:lang w:eastAsia="zh-CN"/>
              </w:rPr>
              <w:t>DC_1A-3A-41C-42A_n78A</w:t>
            </w:r>
            <w:r>
              <w:rPr>
                <w:lang w:eastAsia="ja-JP"/>
              </w:rPr>
              <w:t>-</w:t>
            </w:r>
            <w:r>
              <w:rPr>
                <w:lang w:eastAsia="zh-CN"/>
              </w:rPr>
              <w:t>n257</w:t>
            </w:r>
            <w:r>
              <w:rPr>
                <w:rFonts w:eastAsia="Malgun Gothic"/>
                <w:lang w:eastAsia="ko-KR"/>
              </w:rPr>
              <w:t>A</w:t>
            </w:r>
          </w:p>
          <w:p w:rsidR="004B19A7" w:rsidRDefault="00B63AB0">
            <w:pPr>
              <w:pStyle w:val="TAC"/>
              <w:rPr>
                <w:rFonts w:eastAsia="Malgun Gothic"/>
                <w:lang w:eastAsia="ko-KR"/>
              </w:rPr>
            </w:pPr>
            <w:r>
              <w:rPr>
                <w:lang w:eastAsia="zh-CN"/>
              </w:rPr>
              <w:t>DC_1A-3A-41C-42A_n78A</w:t>
            </w:r>
            <w:r>
              <w:rPr>
                <w:lang w:eastAsia="ja-JP"/>
              </w:rPr>
              <w:t>-</w:t>
            </w:r>
            <w:r>
              <w:rPr>
                <w:lang w:eastAsia="zh-CN"/>
              </w:rPr>
              <w:t>n257</w:t>
            </w:r>
            <w:r>
              <w:rPr>
                <w:rFonts w:eastAsia="Malgun Gothic"/>
                <w:lang w:eastAsia="ko-KR"/>
              </w:rPr>
              <w:t>G</w:t>
            </w:r>
          </w:p>
          <w:p w:rsidR="004B19A7" w:rsidRDefault="00B63AB0">
            <w:pPr>
              <w:pStyle w:val="TAC"/>
              <w:rPr>
                <w:rFonts w:eastAsia="Malgun Gothic"/>
                <w:lang w:eastAsia="ko-KR"/>
              </w:rPr>
            </w:pPr>
            <w:r>
              <w:rPr>
                <w:lang w:eastAsia="zh-CN"/>
              </w:rPr>
              <w:t>DC_1A-3A-41C-42A_n78A</w:t>
            </w:r>
            <w:r>
              <w:rPr>
                <w:lang w:eastAsia="ja-JP"/>
              </w:rPr>
              <w:t>-</w:t>
            </w:r>
            <w:r>
              <w:rPr>
                <w:lang w:eastAsia="zh-CN"/>
              </w:rPr>
              <w:t>n257</w:t>
            </w:r>
            <w:r>
              <w:rPr>
                <w:rFonts w:eastAsia="Malgun Gothic"/>
                <w:lang w:eastAsia="ko-KR"/>
              </w:rPr>
              <w:t>H</w:t>
            </w:r>
          </w:p>
          <w:p w:rsidR="004B19A7" w:rsidRDefault="00B63AB0">
            <w:pPr>
              <w:pStyle w:val="TAC"/>
              <w:rPr>
                <w:rFonts w:eastAsia="Malgun Gothic"/>
                <w:lang w:eastAsia="ko-KR"/>
              </w:rPr>
            </w:pPr>
            <w:r>
              <w:rPr>
                <w:lang w:eastAsia="zh-CN"/>
              </w:rPr>
              <w:t>DC_1A-3A-41C-42A_n78A</w:t>
            </w:r>
            <w:r>
              <w:rPr>
                <w:lang w:eastAsia="ja-JP"/>
              </w:rPr>
              <w:t>-</w:t>
            </w:r>
            <w:r>
              <w:rPr>
                <w:lang w:eastAsia="zh-CN"/>
              </w:rPr>
              <w:t>n257</w:t>
            </w:r>
            <w:r>
              <w:rPr>
                <w:rFonts w:eastAsia="Malgun Gothic"/>
                <w:lang w:eastAsia="ko-KR"/>
              </w:rPr>
              <w:t>I</w:t>
            </w:r>
          </w:p>
          <w:p w:rsidR="004B19A7" w:rsidRDefault="00B63AB0">
            <w:pPr>
              <w:pStyle w:val="TAC"/>
              <w:rPr>
                <w:rFonts w:eastAsia="Malgun Gothic"/>
                <w:lang w:eastAsia="ko-KR"/>
              </w:rPr>
            </w:pPr>
            <w:r>
              <w:rPr>
                <w:lang w:eastAsia="zh-CN"/>
              </w:rPr>
              <w:t>DC_1A-3A-41C-42C_n78A</w:t>
            </w:r>
            <w:r>
              <w:rPr>
                <w:lang w:eastAsia="ja-JP"/>
              </w:rPr>
              <w:t>-</w:t>
            </w:r>
            <w:r>
              <w:rPr>
                <w:lang w:eastAsia="zh-CN"/>
              </w:rPr>
              <w:t>n257</w:t>
            </w:r>
            <w:r>
              <w:rPr>
                <w:rFonts w:eastAsia="Malgun Gothic"/>
                <w:lang w:eastAsia="ko-KR"/>
              </w:rPr>
              <w:t>A</w:t>
            </w:r>
          </w:p>
          <w:p w:rsidR="004B19A7" w:rsidRDefault="00B63AB0">
            <w:pPr>
              <w:pStyle w:val="TAC"/>
              <w:rPr>
                <w:rFonts w:eastAsia="Malgun Gothic"/>
                <w:lang w:eastAsia="ko-KR"/>
              </w:rPr>
            </w:pPr>
            <w:r>
              <w:rPr>
                <w:lang w:eastAsia="zh-CN"/>
              </w:rPr>
              <w:t>DC_1A-3A-41C-42C_n78A</w:t>
            </w:r>
            <w:r>
              <w:rPr>
                <w:lang w:eastAsia="ja-JP"/>
              </w:rPr>
              <w:t>-</w:t>
            </w:r>
            <w:r>
              <w:rPr>
                <w:lang w:eastAsia="zh-CN"/>
              </w:rPr>
              <w:t>n257</w:t>
            </w:r>
            <w:r>
              <w:rPr>
                <w:rFonts w:eastAsia="Malgun Gothic"/>
                <w:lang w:eastAsia="ko-KR"/>
              </w:rPr>
              <w:t>G</w:t>
            </w:r>
          </w:p>
          <w:p w:rsidR="004B19A7" w:rsidRDefault="00B63AB0">
            <w:pPr>
              <w:pStyle w:val="TAC"/>
              <w:rPr>
                <w:rFonts w:eastAsia="Malgun Gothic"/>
                <w:lang w:eastAsia="ko-KR"/>
              </w:rPr>
            </w:pPr>
            <w:r>
              <w:rPr>
                <w:lang w:eastAsia="zh-CN"/>
              </w:rPr>
              <w:t>DC_1A-3A-41C-42C_n78A</w:t>
            </w:r>
            <w:r>
              <w:rPr>
                <w:lang w:eastAsia="ja-JP"/>
              </w:rPr>
              <w:t>-</w:t>
            </w:r>
            <w:r>
              <w:rPr>
                <w:lang w:eastAsia="zh-CN"/>
              </w:rPr>
              <w:t>n257</w:t>
            </w:r>
            <w:r>
              <w:rPr>
                <w:rFonts w:eastAsia="Malgun Gothic"/>
                <w:lang w:eastAsia="ko-KR"/>
              </w:rPr>
              <w:t>H</w:t>
            </w:r>
          </w:p>
          <w:p w:rsidR="004B19A7" w:rsidRDefault="00B63AB0">
            <w:pPr>
              <w:pStyle w:val="TAC"/>
            </w:pPr>
            <w:r>
              <w:rPr>
                <w:lang w:eastAsia="zh-CN"/>
              </w:rPr>
              <w:t>DC_1A-3A-41C-42C_n78A</w:t>
            </w:r>
            <w:r>
              <w:rPr>
                <w:lang w:eastAsia="ja-JP"/>
              </w:rPr>
              <w:t>-</w:t>
            </w:r>
            <w:r>
              <w:rPr>
                <w:lang w:eastAsia="zh-CN"/>
              </w:rPr>
              <w:t>n257</w:t>
            </w:r>
            <w:r>
              <w:rPr>
                <w:rFonts w:eastAsia="Malgun Gothic"/>
                <w:lang w:eastAsia="ko-KR"/>
              </w:rPr>
              <w:t>I</w:t>
            </w:r>
          </w:p>
        </w:tc>
        <w:tc>
          <w:tcPr>
            <w:tcW w:w="3969" w:type="dxa"/>
            <w:tcMar>
              <w:top w:w="28" w:type="dxa"/>
              <w:left w:w="28" w:type="dxa"/>
              <w:bottom w:w="28" w:type="dxa"/>
              <w:right w:w="28" w:type="dxa"/>
            </w:tcMar>
          </w:tcPr>
          <w:p w:rsidR="004B19A7" w:rsidRDefault="00B63AB0">
            <w:pPr>
              <w:pStyle w:val="TAC"/>
              <w:rPr>
                <w:lang w:eastAsia="zh-CN"/>
              </w:rPr>
            </w:pPr>
            <w:r>
              <w:rPr>
                <w:lang w:eastAsia="zh-CN"/>
              </w:rPr>
              <w:t>DC_1A_n78A</w:t>
            </w:r>
          </w:p>
          <w:p w:rsidR="004B19A7" w:rsidRDefault="00B63AB0">
            <w:pPr>
              <w:pStyle w:val="TAC"/>
              <w:rPr>
                <w:lang w:eastAsia="zh-CN"/>
              </w:rPr>
            </w:pPr>
            <w:r>
              <w:rPr>
                <w:lang w:eastAsia="zh-CN"/>
              </w:rPr>
              <w:t>DC_1A_n257A</w:t>
            </w:r>
          </w:p>
          <w:p w:rsidR="004B19A7" w:rsidRDefault="00B63AB0">
            <w:pPr>
              <w:pStyle w:val="TAC"/>
              <w:rPr>
                <w:lang w:eastAsia="zh-CN"/>
              </w:rPr>
            </w:pPr>
            <w:r>
              <w:rPr>
                <w:lang w:eastAsia="zh-CN"/>
              </w:rPr>
              <w:t>DC_1A_n257G</w:t>
            </w:r>
          </w:p>
          <w:p w:rsidR="004B19A7" w:rsidRDefault="00B63AB0">
            <w:pPr>
              <w:pStyle w:val="TAC"/>
              <w:rPr>
                <w:lang w:eastAsia="zh-CN"/>
              </w:rPr>
            </w:pPr>
            <w:r>
              <w:rPr>
                <w:lang w:eastAsia="zh-CN"/>
              </w:rPr>
              <w:t>DC_1A_n257H</w:t>
            </w:r>
          </w:p>
          <w:p w:rsidR="004B19A7" w:rsidRDefault="00B63AB0">
            <w:pPr>
              <w:pStyle w:val="TAC"/>
              <w:rPr>
                <w:lang w:eastAsia="zh-CN"/>
              </w:rPr>
            </w:pPr>
            <w:r>
              <w:rPr>
                <w:lang w:eastAsia="zh-CN"/>
              </w:rPr>
              <w:t>DC_1A_n257I</w:t>
            </w:r>
          </w:p>
          <w:p w:rsidR="004B19A7" w:rsidRDefault="00B63AB0">
            <w:pPr>
              <w:pStyle w:val="TAC"/>
              <w:rPr>
                <w:lang w:eastAsia="zh-CN"/>
              </w:rPr>
            </w:pPr>
            <w:r>
              <w:rPr>
                <w:lang w:eastAsia="zh-CN"/>
              </w:rPr>
              <w:t>DC_3A_n78A</w:t>
            </w:r>
          </w:p>
          <w:p w:rsidR="004B19A7" w:rsidRDefault="00B63AB0">
            <w:pPr>
              <w:pStyle w:val="TAC"/>
              <w:rPr>
                <w:lang w:eastAsia="zh-CN"/>
              </w:rPr>
            </w:pPr>
            <w:r>
              <w:rPr>
                <w:lang w:eastAsia="zh-CN"/>
              </w:rPr>
              <w:t>DC_3A_n257A</w:t>
            </w:r>
          </w:p>
          <w:p w:rsidR="004B19A7" w:rsidRDefault="00B63AB0">
            <w:pPr>
              <w:pStyle w:val="TAC"/>
              <w:rPr>
                <w:lang w:eastAsia="zh-CN"/>
              </w:rPr>
            </w:pPr>
            <w:r>
              <w:rPr>
                <w:lang w:eastAsia="zh-CN"/>
              </w:rPr>
              <w:t>DC_3A_n257G</w:t>
            </w:r>
          </w:p>
          <w:p w:rsidR="004B19A7" w:rsidRDefault="00B63AB0">
            <w:pPr>
              <w:pStyle w:val="TAC"/>
              <w:rPr>
                <w:lang w:eastAsia="zh-CN"/>
              </w:rPr>
            </w:pPr>
            <w:r>
              <w:rPr>
                <w:lang w:eastAsia="zh-CN"/>
              </w:rPr>
              <w:t>DC_3A_n257H</w:t>
            </w:r>
          </w:p>
          <w:p w:rsidR="004B19A7" w:rsidRDefault="00B63AB0">
            <w:pPr>
              <w:pStyle w:val="TAC"/>
              <w:rPr>
                <w:lang w:eastAsia="zh-CN"/>
              </w:rPr>
            </w:pPr>
            <w:r>
              <w:rPr>
                <w:lang w:eastAsia="zh-CN"/>
              </w:rPr>
              <w:t>DC_3A_n257I</w:t>
            </w:r>
          </w:p>
          <w:p w:rsidR="004B19A7" w:rsidRDefault="00B63AB0">
            <w:pPr>
              <w:pStyle w:val="TAC"/>
              <w:rPr>
                <w:lang w:eastAsia="zh-CN"/>
              </w:rPr>
            </w:pPr>
            <w:r>
              <w:rPr>
                <w:lang w:eastAsia="zh-CN"/>
              </w:rPr>
              <w:t>DC_41A_n78A</w:t>
            </w:r>
          </w:p>
          <w:p w:rsidR="004B19A7" w:rsidRDefault="00B63AB0">
            <w:pPr>
              <w:pStyle w:val="TAC"/>
              <w:rPr>
                <w:lang w:eastAsia="zh-CN"/>
              </w:rPr>
            </w:pPr>
            <w:r>
              <w:rPr>
                <w:lang w:eastAsia="zh-CN"/>
              </w:rPr>
              <w:t>DC_41A_n257A</w:t>
            </w:r>
          </w:p>
          <w:p w:rsidR="004B19A7" w:rsidRDefault="00B63AB0">
            <w:pPr>
              <w:pStyle w:val="TAC"/>
              <w:rPr>
                <w:lang w:eastAsia="zh-CN"/>
              </w:rPr>
            </w:pPr>
            <w:r>
              <w:rPr>
                <w:lang w:eastAsia="zh-CN"/>
              </w:rPr>
              <w:t>DC_41A_n257G</w:t>
            </w:r>
          </w:p>
          <w:p w:rsidR="004B19A7" w:rsidRDefault="00B63AB0">
            <w:pPr>
              <w:pStyle w:val="TAC"/>
              <w:rPr>
                <w:lang w:eastAsia="zh-CN"/>
              </w:rPr>
            </w:pPr>
            <w:r>
              <w:rPr>
                <w:lang w:eastAsia="zh-CN"/>
              </w:rPr>
              <w:t>DC_41A_n257H</w:t>
            </w:r>
          </w:p>
          <w:p w:rsidR="004B19A7" w:rsidRDefault="00B63AB0">
            <w:pPr>
              <w:pStyle w:val="TAC"/>
              <w:rPr>
                <w:lang w:eastAsia="zh-CN"/>
              </w:rPr>
            </w:pPr>
            <w:r>
              <w:rPr>
                <w:lang w:eastAsia="zh-CN"/>
              </w:rPr>
              <w:t>DC_41A_n257I</w:t>
            </w:r>
          </w:p>
          <w:p w:rsidR="004B19A7" w:rsidRDefault="00B63AB0">
            <w:pPr>
              <w:pStyle w:val="TAC"/>
              <w:rPr>
                <w:lang w:eastAsia="zh-CN"/>
              </w:rPr>
            </w:pPr>
            <w:r>
              <w:rPr>
                <w:lang w:eastAsia="zh-CN"/>
              </w:rPr>
              <w:t>DC_41C_n78A</w:t>
            </w:r>
          </w:p>
          <w:p w:rsidR="004B19A7" w:rsidRDefault="00B63AB0">
            <w:pPr>
              <w:pStyle w:val="TAC"/>
              <w:rPr>
                <w:lang w:eastAsia="zh-CN"/>
              </w:rPr>
            </w:pPr>
            <w:r>
              <w:rPr>
                <w:lang w:eastAsia="zh-CN"/>
              </w:rPr>
              <w:t>DC_41C_n257A</w:t>
            </w:r>
          </w:p>
          <w:p w:rsidR="004B19A7" w:rsidRDefault="00B63AB0">
            <w:pPr>
              <w:pStyle w:val="TAC"/>
              <w:rPr>
                <w:lang w:eastAsia="zh-CN"/>
              </w:rPr>
            </w:pPr>
            <w:r>
              <w:rPr>
                <w:lang w:eastAsia="zh-CN"/>
              </w:rPr>
              <w:t>DC_41C_n257G</w:t>
            </w:r>
          </w:p>
          <w:p w:rsidR="004B19A7" w:rsidRDefault="00B63AB0">
            <w:pPr>
              <w:pStyle w:val="TAC"/>
              <w:rPr>
                <w:lang w:eastAsia="zh-CN"/>
              </w:rPr>
            </w:pPr>
            <w:r>
              <w:rPr>
                <w:lang w:eastAsia="zh-CN"/>
              </w:rPr>
              <w:t>DC_41C_n257H</w:t>
            </w:r>
          </w:p>
          <w:p w:rsidR="004B19A7" w:rsidRDefault="00B63AB0">
            <w:pPr>
              <w:pStyle w:val="TAC"/>
              <w:rPr>
                <w:lang w:eastAsia="zh-CN"/>
              </w:rPr>
            </w:pPr>
            <w:r>
              <w:rPr>
                <w:lang w:eastAsia="zh-CN"/>
              </w:rPr>
              <w:t>DC_41C_n257I</w:t>
            </w:r>
          </w:p>
          <w:p w:rsidR="004B19A7" w:rsidRDefault="00B63AB0">
            <w:pPr>
              <w:pStyle w:val="TAC"/>
              <w:rPr>
                <w:lang w:eastAsia="zh-CN"/>
              </w:rPr>
            </w:pPr>
            <w:r>
              <w:rPr>
                <w:lang w:eastAsia="zh-CN"/>
              </w:rPr>
              <w:t>DC_42A_n257A</w:t>
            </w:r>
          </w:p>
          <w:p w:rsidR="004B19A7" w:rsidRDefault="00B63AB0">
            <w:pPr>
              <w:pStyle w:val="TAC"/>
              <w:rPr>
                <w:lang w:eastAsia="zh-CN"/>
              </w:rPr>
            </w:pPr>
            <w:r>
              <w:rPr>
                <w:lang w:eastAsia="zh-CN"/>
              </w:rPr>
              <w:t>DC_42A_n257G</w:t>
            </w:r>
          </w:p>
          <w:p w:rsidR="004B19A7" w:rsidRDefault="00B63AB0">
            <w:pPr>
              <w:pStyle w:val="TAC"/>
              <w:rPr>
                <w:lang w:eastAsia="zh-CN"/>
              </w:rPr>
            </w:pPr>
            <w:r>
              <w:rPr>
                <w:lang w:eastAsia="zh-CN"/>
              </w:rPr>
              <w:t>DC_42A_n257H</w:t>
            </w:r>
          </w:p>
          <w:p w:rsidR="004B19A7" w:rsidRDefault="00B63AB0">
            <w:pPr>
              <w:pStyle w:val="TAC"/>
              <w:rPr>
                <w:lang w:eastAsia="zh-CN"/>
              </w:rPr>
            </w:pPr>
            <w:r>
              <w:rPr>
                <w:lang w:eastAsia="zh-CN"/>
              </w:rPr>
              <w:t>DC_42A_n257I</w:t>
            </w:r>
          </w:p>
          <w:p w:rsidR="004B19A7" w:rsidRDefault="00B63AB0">
            <w:pPr>
              <w:pStyle w:val="TAC"/>
              <w:rPr>
                <w:lang w:eastAsia="zh-CN"/>
              </w:rPr>
            </w:pPr>
            <w:r>
              <w:rPr>
                <w:lang w:eastAsia="zh-CN"/>
              </w:rPr>
              <w:t>DC_42C_n257A</w:t>
            </w:r>
          </w:p>
          <w:p w:rsidR="004B19A7" w:rsidRDefault="00B63AB0">
            <w:pPr>
              <w:pStyle w:val="TAC"/>
              <w:rPr>
                <w:lang w:eastAsia="zh-CN"/>
              </w:rPr>
            </w:pPr>
            <w:r>
              <w:rPr>
                <w:lang w:eastAsia="zh-CN"/>
              </w:rPr>
              <w:t>DC_42C_n257G</w:t>
            </w:r>
          </w:p>
          <w:p w:rsidR="004B19A7" w:rsidRDefault="00B63AB0">
            <w:pPr>
              <w:pStyle w:val="TAC"/>
              <w:rPr>
                <w:lang w:eastAsia="zh-CN"/>
              </w:rPr>
            </w:pPr>
            <w:r>
              <w:rPr>
                <w:lang w:eastAsia="zh-CN"/>
              </w:rPr>
              <w:t>DC_42C_n257H</w:t>
            </w:r>
          </w:p>
          <w:p w:rsidR="004B19A7" w:rsidRDefault="00B63AB0">
            <w:pPr>
              <w:pStyle w:val="TAC"/>
            </w:pPr>
            <w:r>
              <w:rPr>
                <w:lang w:eastAsia="zh-CN"/>
              </w:rPr>
              <w:t>DC_42C_n257I</w:t>
            </w:r>
          </w:p>
        </w:tc>
      </w:tr>
      <w:tr w:rsidR="004B19A7">
        <w:trPr>
          <w:trHeight w:val="187"/>
          <w:tblHeader/>
          <w:jc w:val="center"/>
        </w:trPr>
        <w:tc>
          <w:tcPr>
            <w:tcW w:w="3969" w:type="dxa"/>
            <w:shd w:val="clear" w:color="auto" w:fill="auto"/>
            <w:tcMar>
              <w:top w:w="28" w:type="dxa"/>
              <w:left w:w="28" w:type="dxa"/>
              <w:bottom w:w="28" w:type="dxa"/>
              <w:right w:w="28" w:type="dxa"/>
            </w:tcMar>
          </w:tcPr>
          <w:p w:rsidR="004B19A7" w:rsidRDefault="00B63AB0">
            <w:pPr>
              <w:pStyle w:val="TAC"/>
              <w:rPr>
                <w:rFonts w:eastAsia="Malgun Gothic"/>
                <w:lang w:eastAsia="ko-KR"/>
              </w:rPr>
            </w:pPr>
            <w:r>
              <w:rPr>
                <w:lang w:eastAsia="zh-CN"/>
              </w:rPr>
              <w:t>DC_3A-28A-41A-42A_n78A</w:t>
            </w:r>
            <w:r>
              <w:rPr>
                <w:lang w:eastAsia="ja-JP"/>
              </w:rPr>
              <w:t>-</w:t>
            </w:r>
            <w:r>
              <w:rPr>
                <w:lang w:eastAsia="zh-CN"/>
              </w:rPr>
              <w:t>n257</w:t>
            </w:r>
            <w:r>
              <w:rPr>
                <w:rFonts w:eastAsia="Malgun Gothic"/>
                <w:lang w:eastAsia="ko-KR"/>
              </w:rPr>
              <w:t>A</w:t>
            </w:r>
          </w:p>
          <w:p w:rsidR="004B19A7" w:rsidRDefault="00B63AB0">
            <w:pPr>
              <w:pStyle w:val="TAC"/>
              <w:rPr>
                <w:rFonts w:eastAsia="Malgun Gothic"/>
                <w:lang w:eastAsia="ko-KR"/>
              </w:rPr>
            </w:pPr>
            <w:r>
              <w:rPr>
                <w:lang w:eastAsia="zh-CN"/>
              </w:rPr>
              <w:t>DC_3A-28A-41A-42A_n78A</w:t>
            </w:r>
            <w:r>
              <w:rPr>
                <w:lang w:eastAsia="ja-JP"/>
              </w:rPr>
              <w:t>-</w:t>
            </w:r>
            <w:r>
              <w:rPr>
                <w:lang w:eastAsia="zh-CN"/>
              </w:rPr>
              <w:t>n257</w:t>
            </w:r>
            <w:r>
              <w:rPr>
                <w:rFonts w:eastAsia="Malgun Gothic"/>
                <w:lang w:eastAsia="ko-KR"/>
              </w:rPr>
              <w:t>G</w:t>
            </w:r>
          </w:p>
          <w:p w:rsidR="004B19A7" w:rsidRDefault="00B63AB0">
            <w:pPr>
              <w:pStyle w:val="TAC"/>
              <w:rPr>
                <w:rFonts w:eastAsia="Malgun Gothic"/>
                <w:lang w:eastAsia="ko-KR"/>
              </w:rPr>
            </w:pPr>
            <w:r>
              <w:rPr>
                <w:lang w:eastAsia="zh-CN"/>
              </w:rPr>
              <w:t>DC_3A-28A-41A-42A_n78A</w:t>
            </w:r>
            <w:r>
              <w:rPr>
                <w:lang w:eastAsia="ja-JP"/>
              </w:rPr>
              <w:t>-</w:t>
            </w:r>
            <w:r>
              <w:rPr>
                <w:lang w:eastAsia="zh-CN"/>
              </w:rPr>
              <w:t>n257</w:t>
            </w:r>
            <w:r>
              <w:rPr>
                <w:rFonts w:eastAsia="Malgun Gothic"/>
                <w:lang w:eastAsia="ko-KR"/>
              </w:rPr>
              <w:t>H</w:t>
            </w:r>
          </w:p>
          <w:p w:rsidR="004B19A7" w:rsidRDefault="00B63AB0">
            <w:pPr>
              <w:pStyle w:val="TAC"/>
              <w:rPr>
                <w:rFonts w:eastAsia="Malgun Gothic"/>
                <w:lang w:eastAsia="ko-KR"/>
              </w:rPr>
            </w:pPr>
            <w:r>
              <w:rPr>
                <w:lang w:eastAsia="zh-CN"/>
              </w:rPr>
              <w:t>DC_3A-28A-41A-42A_n78A</w:t>
            </w:r>
            <w:r>
              <w:rPr>
                <w:lang w:eastAsia="ja-JP"/>
              </w:rPr>
              <w:t>-</w:t>
            </w:r>
            <w:r>
              <w:rPr>
                <w:lang w:eastAsia="zh-CN"/>
              </w:rPr>
              <w:t>n257</w:t>
            </w:r>
            <w:r>
              <w:rPr>
                <w:rFonts w:eastAsia="Malgun Gothic"/>
                <w:lang w:eastAsia="ko-KR"/>
              </w:rPr>
              <w:t>I</w:t>
            </w:r>
          </w:p>
          <w:p w:rsidR="004B19A7" w:rsidRDefault="00B63AB0">
            <w:pPr>
              <w:pStyle w:val="TAC"/>
              <w:rPr>
                <w:rFonts w:eastAsia="Malgun Gothic"/>
                <w:lang w:eastAsia="ko-KR"/>
              </w:rPr>
            </w:pPr>
            <w:r>
              <w:rPr>
                <w:lang w:eastAsia="zh-CN"/>
              </w:rPr>
              <w:t>DC_3A-28A-41A-42C_n78A</w:t>
            </w:r>
            <w:r>
              <w:rPr>
                <w:lang w:eastAsia="ja-JP"/>
              </w:rPr>
              <w:t>-</w:t>
            </w:r>
            <w:r>
              <w:rPr>
                <w:lang w:eastAsia="zh-CN"/>
              </w:rPr>
              <w:t>n257</w:t>
            </w:r>
            <w:r>
              <w:rPr>
                <w:rFonts w:eastAsia="Malgun Gothic"/>
                <w:lang w:eastAsia="ko-KR"/>
              </w:rPr>
              <w:t>A</w:t>
            </w:r>
          </w:p>
          <w:p w:rsidR="004B19A7" w:rsidRDefault="00B63AB0">
            <w:pPr>
              <w:pStyle w:val="TAC"/>
              <w:rPr>
                <w:rFonts w:eastAsia="Malgun Gothic"/>
                <w:lang w:eastAsia="ko-KR"/>
              </w:rPr>
            </w:pPr>
            <w:r>
              <w:rPr>
                <w:lang w:eastAsia="zh-CN"/>
              </w:rPr>
              <w:t>DC_3A-28A-41A-42C_n78A</w:t>
            </w:r>
            <w:r>
              <w:rPr>
                <w:lang w:eastAsia="ja-JP"/>
              </w:rPr>
              <w:t>-</w:t>
            </w:r>
            <w:r>
              <w:rPr>
                <w:lang w:eastAsia="zh-CN"/>
              </w:rPr>
              <w:t>n257</w:t>
            </w:r>
            <w:r>
              <w:rPr>
                <w:rFonts w:eastAsia="Malgun Gothic"/>
                <w:lang w:eastAsia="ko-KR"/>
              </w:rPr>
              <w:t>G</w:t>
            </w:r>
          </w:p>
          <w:p w:rsidR="004B19A7" w:rsidRDefault="00B63AB0">
            <w:pPr>
              <w:pStyle w:val="TAC"/>
              <w:rPr>
                <w:rFonts w:eastAsia="Malgun Gothic"/>
                <w:lang w:eastAsia="ko-KR"/>
              </w:rPr>
            </w:pPr>
            <w:r>
              <w:rPr>
                <w:lang w:eastAsia="zh-CN"/>
              </w:rPr>
              <w:t>DC_3A-28A-41A-42C_n78A</w:t>
            </w:r>
            <w:r>
              <w:rPr>
                <w:lang w:eastAsia="ja-JP"/>
              </w:rPr>
              <w:t>-</w:t>
            </w:r>
            <w:r>
              <w:rPr>
                <w:lang w:eastAsia="zh-CN"/>
              </w:rPr>
              <w:t>n257</w:t>
            </w:r>
            <w:r>
              <w:rPr>
                <w:rFonts w:eastAsia="Malgun Gothic"/>
                <w:lang w:eastAsia="ko-KR"/>
              </w:rPr>
              <w:t>H</w:t>
            </w:r>
          </w:p>
          <w:p w:rsidR="004B19A7" w:rsidRDefault="00B63AB0">
            <w:pPr>
              <w:pStyle w:val="TAC"/>
              <w:rPr>
                <w:rFonts w:eastAsia="Malgun Gothic"/>
                <w:lang w:eastAsia="ko-KR"/>
              </w:rPr>
            </w:pPr>
            <w:r>
              <w:rPr>
                <w:lang w:eastAsia="zh-CN"/>
              </w:rPr>
              <w:t>DC_3A-28A-41A-42C_n78A</w:t>
            </w:r>
            <w:r>
              <w:rPr>
                <w:lang w:eastAsia="ja-JP"/>
              </w:rPr>
              <w:t>-</w:t>
            </w:r>
            <w:r>
              <w:rPr>
                <w:lang w:eastAsia="zh-CN"/>
              </w:rPr>
              <w:t>n257</w:t>
            </w:r>
            <w:r>
              <w:rPr>
                <w:rFonts w:eastAsia="Malgun Gothic"/>
                <w:lang w:eastAsia="ko-KR"/>
              </w:rPr>
              <w:t>I</w:t>
            </w:r>
          </w:p>
          <w:p w:rsidR="004B19A7" w:rsidRDefault="00B63AB0">
            <w:pPr>
              <w:pStyle w:val="TAC"/>
              <w:rPr>
                <w:rFonts w:eastAsia="Malgun Gothic"/>
                <w:lang w:eastAsia="ko-KR"/>
              </w:rPr>
            </w:pPr>
            <w:r>
              <w:rPr>
                <w:lang w:eastAsia="zh-CN"/>
              </w:rPr>
              <w:t>DC_3A-28A-41C-42A_n78A</w:t>
            </w:r>
            <w:r>
              <w:rPr>
                <w:lang w:eastAsia="ja-JP"/>
              </w:rPr>
              <w:t>-</w:t>
            </w:r>
            <w:r>
              <w:rPr>
                <w:lang w:eastAsia="zh-CN"/>
              </w:rPr>
              <w:t>n257</w:t>
            </w:r>
            <w:r>
              <w:rPr>
                <w:rFonts w:eastAsia="Malgun Gothic"/>
                <w:lang w:eastAsia="ko-KR"/>
              </w:rPr>
              <w:t>A</w:t>
            </w:r>
          </w:p>
          <w:p w:rsidR="004B19A7" w:rsidRDefault="00B63AB0">
            <w:pPr>
              <w:pStyle w:val="TAC"/>
              <w:rPr>
                <w:rFonts w:eastAsia="Malgun Gothic"/>
                <w:lang w:eastAsia="ko-KR"/>
              </w:rPr>
            </w:pPr>
            <w:r>
              <w:rPr>
                <w:lang w:eastAsia="zh-CN"/>
              </w:rPr>
              <w:t>DC_3A-28A-41C-42A_n78A</w:t>
            </w:r>
            <w:r>
              <w:rPr>
                <w:lang w:eastAsia="ja-JP"/>
              </w:rPr>
              <w:t>-</w:t>
            </w:r>
            <w:r>
              <w:rPr>
                <w:lang w:eastAsia="zh-CN"/>
              </w:rPr>
              <w:t>n257</w:t>
            </w:r>
            <w:r>
              <w:rPr>
                <w:rFonts w:eastAsia="Malgun Gothic"/>
                <w:lang w:eastAsia="ko-KR"/>
              </w:rPr>
              <w:t>G</w:t>
            </w:r>
          </w:p>
          <w:p w:rsidR="004B19A7" w:rsidRDefault="00B63AB0">
            <w:pPr>
              <w:pStyle w:val="TAC"/>
              <w:rPr>
                <w:rFonts w:eastAsia="Malgun Gothic"/>
                <w:lang w:eastAsia="ko-KR"/>
              </w:rPr>
            </w:pPr>
            <w:r>
              <w:rPr>
                <w:lang w:eastAsia="zh-CN"/>
              </w:rPr>
              <w:t>DC_3A-28A-41C-42A_n78A</w:t>
            </w:r>
            <w:r>
              <w:rPr>
                <w:lang w:eastAsia="ja-JP"/>
              </w:rPr>
              <w:t>-</w:t>
            </w:r>
            <w:r>
              <w:rPr>
                <w:lang w:eastAsia="zh-CN"/>
              </w:rPr>
              <w:t>n257</w:t>
            </w:r>
            <w:r>
              <w:rPr>
                <w:rFonts w:eastAsia="Malgun Gothic"/>
                <w:lang w:eastAsia="ko-KR"/>
              </w:rPr>
              <w:t>H</w:t>
            </w:r>
          </w:p>
          <w:p w:rsidR="004B19A7" w:rsidRDefault="00B63AB0">
            <w:pPr>
              <w:pStyle w:val="TAC"/>
              <w:rPr>
                <w:rFonts w:eastAsia="Malgun Gothic"/>
                <w:lang w:eastAsia="ko-KR"/>
              </w:rPr>
            </w:pPr>
            <w:r>
              <w:rPr>
                <w:lang w:eastAsia="zh-CN"/>
              </w:rPr>
              <w:t>DC_3A-28A-41C-42A_n78A</w:t>
            </w:r>
            <w:r>
              <w:rPr>
                <w:lang w:eastAsia="ja-JP"/>
              </w:rPr>
              <w:t>-</w:t>
            </w:r>
            <w:r>
              <w:rPr>
                <w:lang w:eastAsia="zh-CN"/>
              </w:rPr>
              <w:t>n257</w:t>
            </w:r>
            <w:r>
              <w:rPr>
                <w:rFonts w:eastAsia="Malgun Gothic"/>
                <w:lang w:eastAsia="ko-KR"/>
              </w:rPr>
              <w:t>I</w:t>
            </w:r>
          </w:p>
          <w:p w:rsidR="004B19A7" w:rsidRDefault="00B63AB0">
            <w:pPr>
              <w:pStyle w:val="TAC"/>
              <w:rPr>
                <w:rFonts w:eastAsia="Malgun Gothic"/>
                <w:lang w:eastAsia="ko-KR"/>
              </w:rPr>
            </w:pPr>
            <w:r>
              <w:rPr>
                <w:lang w:eastAsia="zh-CN"/>
              </w:rPr>
              <w:t>DC_3A-28A-41C-42C_n78A</w:t>
            </w:r>
            <w:r>
              <w:rPr>
                <w:lang w:eastAsia="ja-JP"/>
              </w:rPr>
              <w:t>-</w:t>
            </w:r>
            <w:r>
              <w:rPr>
                <w:lang w:eastAsia="zh-CN"/>
              </w:rPr>
              <w:t>n257</w:t>
            </w:r>
            <w:r>
              <w:rPr>
                <w:rFonts w:eastAsia="Malgun Gothic"/>
                <w:lang w:eastAsia="ko-KR"/>
              </w:rPr>
              <w:t>A</w:t>
            </w:r>
          </w:p>
          <w:p w:rsidR="004B19A7" w:rsidRDefault="00B63AB0">
            <w:pPr>
              <w:pStyle w:val="TAC"/>
              <w:rPr>
                <w:rFonts w:eastAsia="Malgun Gothic"/>
                <w:lang w:eastAsia="ko-KR"/>
              </w:rPr>
            </w:pPr>
            <w:r>
              <w:rPr>
                <w:lang w:eastAsia="zh-CN"/>
              </w:rPr>
              <w:t>DC_3A-28A-41C-42C_n78A</w:t>
            </w:r>
            <w:r>
              <w:rPr>
                <w:lang w:eastAsia="ja-JP"/>
              </w:rPr>
              <w:t>-</w:t>
            </w:r>
            <w:r>
              <w:rPr>
                <w:lang w:eastAsia="zh-CN"/>
              </w:rPr>
              <w:t>n257</w:t>
            </w:r>
            <w:r>
              <w:rPr>
                <w:rFonts w:eastAsia="Malgun Gothic"/>
                <w:lang w:eastAsia="ko-KR"/>
              </w:rPr>
              <w:t>G</w:t>
            </w:r>
          </w:p>
          <w:p w:rsidR="004B19A7" w:rsidRDefault="00B63AB0">
            <w:pPr>
              <w:pStyle w:val="TAC"/>
              <w:rPr>
                <w:rFonts w:eastAsia="Malgun Gothic"/>
                <w:lang w:eastAsia="ko-KR"/>
              </w:rPr>
            </w:pPr>
            <w:r>
              <w:rPr>
                <w:lang w:eastAsia="zh-CN"/>
              </w:rPr>
              <w:t>DC_3A-28A-41C-42C_n78A</w:t>
            </w:r>
            <w:r>
              <w:rPr>
                <w:lang w:eastAsia="ja-JP"/>
              </w:rPr>
              <w:t>-</w:t>
            </w:r>
            <w:r>
              <w:rPr>
                <w:lang w:eastAsia="zh-CN"/>
              </w:rPr>
              <w:t>n257</w:t>
            </w:r>
            <w:r>
              <w:rPr>
                <w:rFonts w:eastAsia="Malgun Gothic"/>
                <w:lang w:eastAsia="ko-KR"/>
              </w:rPr>
              <w:t>H</w:t>
            </w:r>
          </w:p>
          <w:p w:rsidR="004B19A7" w:rsidRDefault="00B63AB0">
            <w:pPr>
              <w:pStyle w:val="TAC"/>
            </w:pPr>
            <w:r>
              <w:rPr>
                <w:lang w:eastAsia="zh-CN"/>
              </w:rPr>
              <w:t>DC_3A-28A-41C-42C_n78A</w:t>
            </w:r>
            <w:r>
              <w:rPr>
                <w:lang w:eastAsia="ja-JP"/>
              </w:rPr>
              <w:t>-</w:t>
            </w:r>
            <w:r>
              <w:rPr>
                <w:lang w:eastAsia="zh-CN"/>
              </w:rPr>
              <w:t>n257</w:t>
            </w:r>
            <w:r>
              <w:rPr>
                <w:rFonts w:eastAsia="Malgun Gothic"/>
                <w:lang w:eastAsia="ko-KR"/>
              </w:rPr>
              <w:t>I</w:t>
            </w:r>
          </w:p>
        </w:tc>
        <w:tc>
          <w:tcPr>
            <w:tcW w:w="3969" w:type="dxa"/>
            <w:tcMar>
              <w:top w:w="28" w:type="dxa"/>
              <w:left w:w="28" w:type="dxa"/>
              <w:bottom w:w="28" w:type="dxa"/>
              <w:right w:w="28" w:type="dxa"/>
            </w:tcMar>
          </w:tcPr>
          <w:p w:rsidR="004B19A7" w:rsidRDefault="00B63AB0">
            <w:pPr>
              <w:pStyle w:val="TAC"/>
              <w:rPr>
                <w:lang w:eastAsia="zh-CN"/>
              </w:rPr>
            </w:pPr>
            <w:r>
              <w:rPr>
                <w:lang w:eastAsia="zh-CN"/>
              </w:rPr>
              <w:t>DC_3A_n78A</w:t>
            </w:r>
          </w:p>
          <w:p w:rsidR="004B19A7" w:rsidRDefault="00B63AB0">
            <w:pPr>
              <w:pStyle w:val="TAC"/>
              <w:rPr>
                <w:lang w:eastAsia="zh-CN"/>
              </w:rPr>
            </w:pPr>
            <w:r>
              <w:rPr>
                <w:lang w:eastAsia="zh-CN"/>
              </w:rPr>
              <w:t>DC_3A_n257A</w:t>
            </w:r>
          </w:p>
          <w:p w:rsidR="004B19A7" w:rsidRDefault="00B63AB0">
            <w:pPr>
              <w:pStyle w:val="TAC"/>
              <w:rPr>
                <w:lang w:eastAsia="zh-CN"/>
              </w:rPr>
            </w:pPr>
            <w:r>
              <w:rPr>
                <w:lang w:eastAsia="zh-CN"/>
              </w:rPr>
              <w:t>DC_3A_n257G</w:t>
            </w:r>
          </w:p>
          <w:p w:rsidR="004B19A7" w:rsidRDefault="00B63AB0">
            <w:pPr>
              <w:pStyle w:val="TAC"/>
              <w:rPr>
                <w:lang w:eastAsia="zh-CN"/>
              </w:rPr>
            </w:pPr>
            <w:r>
              <w:rPr>
                <w:lang w:eastAsia="zh-CN"/>
              </w:rPr>
              <w:t>DC_3A_n257H</w:t>
            </w:r>
          </w:p>
          <w:p w:rsidR="004B19A7" w:rsidRDefault="00B63AB0">
            <w:pPr>
              <w:pStyle w:val="TAC"/>
              <w:rPr>
                <w:lang w:eastAsia="zh-CN"/>
              </w:rPr>
            </w:pPr>
            <w:r>
              <w:rPr>
                <w:lang w:eastAsia="zh-CN"/>
              </w:rPr>
              <w:t>DC_3A_n257I</w:t>
            </w:r>
          </w:p>
          <w:p w:rsidR="004B19A7" w:rsidRDefault="00B63AB0">
            <w:pPr>
              <w:pStyle w:val="TAC"/>
              <w:rPr>
                <w:lang w:eastAsia="zh-CN"/>
              </w:rPr>
            </w:pPr>
            <w:r>
              <w:rPr>
                <w:lang w:eastAsia="zh-CN"/>
              </w:rPr>
              <w:t>DC_28A_n78A</w:t>
            </w:r>
          </w:p>
          <w:p w:rsidR="004B19A7" w:rsidRDefault="00B63AB0">
            <w:pPr>
              <w:pStyle w:val="TAC"/>
              <w:rPr>
                <w:lang w:eastAsia="zh-CN"/>
              </w:rPr>
            </w:pPr>
            <w:r>
              <w:rPr>
                <w:lang w:eastAsia="zh-CN"/>
              </w:rPr>
              <w:t>DC_28A_n257A</w:t>
            </w:r>
          </w:p>
          <w:p w:rsidR="004B19A7" w:rsidRDefault="00B63AB0">
            <w:pPr>
              <w:pStyle w:val="TAC"/>
              <w:rPr>
                <w:lang w:eastAsia="zh-CN"/>
              </w:rPr>
            </w:pPr>
            <w:r>
              <w:rPr>
                <w:lang w:eastAsia="zh-CN"/>
              </w:rPr>
              <w:t>DC_28A_n257G</w:t>
            </w:r>
          </w:p>
          <w:p w:rsidR="004B19A7" w:rsidRDefault="00B63AB0">
            <w:pPr>
              <w:pStyle w:val="TAC"/>
              <w:rPr>
                <w:lang w:eastAsia="zh-CN"/>
              </w:rPr>
            </w:pPr>
            <w:r>
              <w:rPr>
                <w:lang w:eastAsia="zh-CN"/>
              </w:rPr>
              <w:t>DC_28A_n257H</w:t>
            </w:r>
          </w:p>
          <w:p w:rsidR="004B19A7" w:rsidRDefault="00B63AB0">
            <w:pPr>
              <w:pStyle w:val="TAC"/>
              <w:rPr>
                <w:lang w:eastAsia="zh-CN"/>
              </w:rPr>
            </w:pPr>
            <w:r>
              <w:rPr>
                <w:lang w:eastAsia="zh-CN"/>
              </w:rPr>
              <w:t>DC_28A_n257I</w:t>
            </w:r>
          </w:p>
          <w:p w:rsidR="004B19A7" w:rsidRDefault="00B63AB0">
            <w:pPr>
              <w:pStyle w:val="TAC"/>
              <w:rPr>
                <w:lang w:eastAsia="zh-CN"/>
              </w:rPr>
            </w:pPr>
            <w:r>
              <w:rPr>
                <w:lang w:eastAsia="zh-CN"/>
              </w:rPr>
              <w:t>DC_41A_n78A</w:t>
            </w:r>
          </w:p>
          <w:p w:rsidR="004B19A7" w:rsidRDefault="00B63AB0">
            <w:pPr>
              <w:pStyle w:val="TAC"/>
              <w:rPr>
                <w:lang w:eastAsia="zh-CN"/>
              </w:rPr>
            </w:pPr>
            <w:r>
              <w:rPr>
                <w:lang w:eastAsia="zh-CN"/>
              </w:rPr>
              <w:t>DC_41A_n257A</w:t>
            </w:r>
          </w:p>
          <w:p w:rsidR="004B19A7" w:rsidRDefault="00B63AB0">
            <w:pPr>
              <w:pStyle w:val="TAC"/>
              <w:rPr>
                <w:lang w:eastAsia="zh-CN"/>
              </w:rPr>
            </w:pPr>
            <w:r>
              <w:rPr>
                <w:lang w:eastAsia="zh-CN"/>
              </w:rPr>
              <w:t>DC_41A_n257G</w:t>
            </w:r>
          </w:p>
          <w:p w:rsidR="004B19A7" w:rsidRDefault="00B63AB0">
            <w:pPr>
              <w:pStyle w:val="TAC"/>
              <w:rPr>
                <w:lang w:eastAsia="zh-CN"/>
              </w:rPr>
            </w:pPr>
            <w:r>
              <w:rPr>
                <w:lang w:eastAsia="zh-CN"/>
              </w:rPr>
              <w:t>DC_41A_n257H</w:t>
            </w:r>
          </w:p>
          <w:p w:rsidR="004B19A7" w:rsidRDefault="00B63AB0">
            <w:pPr>
              <w:pStyle w:val="TAC"/>
              <w:rPr>
                <w:lang w:eastAsia="zh-CN"/>
              </w:rPr>
            </w:pPr>
            <w:r>
              <w:rPr>
                <w:lang w:eastAsia="zh-CN"/>
              </w:rPr>
              <w:t>DC_41A_n257I</w:t>
            </w:r>
          </w:p>
          <w:p w:rsidR="004B19A7" w:rsidRDefault="00B63AB0">
            <w:pPr>
              <w:pStyle w:val="TAC"/>
              <w:rPr>
                <w:lang w:eastAsia="zh-CN"/>
              </w:rPr>
            </w:pPr>
            <w:r>
              <w:rPr>
                <w:lang w:eastAsia="zh-CN"/>
              </w:rPr>
              <w:t>DC_41C_n78A</w:t>
            </w:r>
          </w:p>
          <w:p w:rsidR="004B19A7" w:rsidRDefault="00B63AB0">
            <w:pPr>
              <w:pStyle w:val="TAC"/>
              <w:rPr>
                <w:lang w:eastAsia="zh-CN"/>
              </w:rPr>
            </w:pPr>
            <w:r>
              <w:rPr>
                <w:lang w:eastAsia="zh-CN"/>
              </w:rPr>
              <w:t>DC_41C_n257A</w:t>
            </w:r>
          </w:p>
          <w:p w:rsidR="004B19A7" w:rsidRDefault="00B63AB0">
            <w:pPr>
              <w:pStyle w:val="TAC"/>
              <w:rPr>
                <w:lang w:eastAsia="zh-CN"/>
              </w:rPr>
            </w:pPr>
            <w:r>
              <w:rPr>
                <w:lang w:eastAsia="zh-CN"/>
              </w:rPr>
              <w:t>DC_41C_n257G</w:t>
            </w:r>
          </w:p>
          <w:p w:rsidR="004B19A7" w:rsidRDefault="00B63AB0">
            <w:pPr>
              <w:pStyle w:val="TAC"/>
              <w:rPr>
                <w:lang w:eastAsia="zh-CN"/>
              </w:rPr>
            </w:pPr>
            <w:r>
              <w:rPr>
                <w:lang w:eastAsia="zh-CN"/>
              </w:rPr>
              <w:t>DC_41C_n257H</w:t>
            </w:r>
          </w:p>
          <w:p w:rsidR="004B19A7" w:rsidRDefault="00B63AB0">
            <w:pPr>
              <w:pStyle w:val="TAC"/>
              <w:rPr>
                <w:lang w:eastAsia="zh-CN"/>
              </w:rPr>
            </w:pPr>
            <w:r>
              <w:rPr>
                <w:lang w:eastAsia="zh-CN"/>
              </w:rPr>
              <w:t>DC_41C_n257I</w:t>
            </w:r>
          </w:p>
          <w:p w:rsidR="004B19A7" w:rsidRDefault="00B63AB0">
            <w:pPr>
              <w:pStyle w:val="TAC"/>
              <w:rPr>
                <w:lang w:eastAsia="zh-CN"/>
              </w:rPr>
            </w:pPr>
            <w:r>
              <w:rPr>
                <w:lang w:eastAsia="zh-CN"/>
              </w:rPr>
              <w:t>DC_42A_n257A</w:t>
            </w:r>
          </w:p>
          <w:p w:rsidR="004B19A7" w:rsidRDefault="00B63AB0">
            <w:pPr>
              <w:pStyle w:val="TAC"/>
              <w:rPr>
                <w:lang w:eastAsia="zh-CN"/>
              </w:rPr>
            </w:pPr>
            <w:r>
              <w:rPr>
                <w:lang w:eastAsia="zh-CN"/>
              </w:rPr>
              <w:t>DC_42A_n257G</w:t>
            </w:r>
          </w:p>
          <w:p w:rsidR="004B19A7" w:rsidRDefault="00B63AB0">
            <w:pPr>
              <w:pStyle w:val="TAC"/>
              <w:rPr>
                <w:lang w:eastAsia="zh-CN"/>
              </w:rPr>
            </w:pPr>
            <w:r>
              <w:rPr>
                <w:lang w:eastAsia="zh-CN"/>
              </w:rPr>
              <w:t>DC_42A_n257H</w:t>
            </w:r>
          </w:p>
          <w:p w:rsidR="004B19A7" w:rsidRDefault="00B63AB0">
            <w:pPr>
              <w:pStyle w:val="TAC"/>
              <w:rPr>
                <w:lang w:eastAsia="zh-CN"/>
              </w:rPr>
            </w:pPr>
            <w:r>
              <w:rPr>
                <w:lang w:eastAsia="zh-CN"/>
              </w:rPr>
              <w:t>DC_42A_n257I</w:t>
            </w:r>
          </w:p>
          <w:p w:rsidR="004B19A7" w:rsidRDefault="00B63AB0">
            <w:pPr>
              <w:pStyle w:val="TAC"/>
              <w:rPr>
                <w:lang w:eastAsia="zh-CN"/>
              </w:rPr>
            </w:pPr>
            <w:r>
              <w:rPr>
                <w:lang w:eastAsia="zh-CN"/>
              </w:rPr>
              <w:t>DC_42C_n257A</w:t>
            </w:r>
          </w:p>
          <w:p w:rsidR="004B19A7" w:rsidRDefault="00B63AB0">
            <w:pPr>
              <w:pStyle w:val="TAC"/>
              <w:rPr>
                <w:lang w:eastAsia="zh-CN"/>
              </w:rPr>
            </w:pPr>
            <w:r>
              <w:rPr>
                <w:lang w:eastAsia="zh-CN"/>
              </w:rPr>
              <w:t>DC_42C_n257G</w:t>
            </w:r>
          </w:p>
          <w:p w:rsidR="004B19A7" w:rsidRDefault="00B63AB0">
            <w:pPr>
              <w:pStyle w:val="TAC"/>
              <w:rPr>
                <w:lang w:eastAsia="zh-CN"/>
              </w:rPr>
            </w:pPr>
            <w:r>
              <w:rPr>
                <w:lang w:eastAsia="zh-CN"/>
              </w:rPr>
              <w:t>DC_42C_n257H</w:t>
            </w:r>
          </w:p>
          <w:p w:rsidR="004B19A7" w:rsidRDefault="00B63AB0">
            <w:pPr>
              <w:pStyle w:val="TAC"/>
            </w:pPr>
            <w:r>
              <w:rPr>
                <w:lang w:eastAsia="zh-CN"/>
              </w:rPr>
              <w:t>DC_42C_n257I</w:t>
            </w:r>
          </w:p>
        </w:tc>
      </w:tr>
      <w:tr w:rsidR="004B19A7">
        <w:trPr>
          <w:trHeight w:val="187"/>
          <w:tblHeader/>
          <w:jc w:val="center"/>
        </w:trPr>
        <w:tc>
          <w:tcPr>
            <w:tcW w:w="7938" w:type="dxa"/>
            <w:gridSpan w:val="2"/>
            <w:shd w:val="clear" w:color="auto" w:fill="auto"/>
            <w:tcMar>
              <w:top w:w="28" w:type="dxa"/>
              <w:left w:w="28" w:type="dxa"/>
              <w:bottom w:w="28" w:type="dxa"/>
              <w:right w:w="28" w:type="dxa"/>
            </w:tcMar>
            <w:vAlign w:val="center"/>
          </w:tcPr>
          <w:p w:rsidR="004B19A7" w:rsidRDefault="00B63AB0">
            <w:pPr>
              <w:pStyle w:val="TAN"/>
              <w:rPr>
                <w:b/>
                <w:lang w:eastAsia="zh-TW"/>
              </w:rPr>
            </w:pPr>
            <w:r>
              <w:t>NOTE 1:</w:t>
            </w:r>
            <w:r>
              <w:tab/>
              <w:t>Uplink EN-DC configurations are the configurations supported by the present release of specifications</w:t>
            </w:r>
          </w:p>
        </w:tc>
      </w:tr>
    </w:tbl>
    <w:p w:rsidR="004B19A7" w:rsidRDefault="004B19A7"/>
    <w:p w:rsidR="004B19A7" w:rsidRDefault="004B19A7">
      <w:pPr>
        <w:rPr>
          <w:lang w:eastAsia="zh-TW"/>
        </w:rPr>
      </w:pPr>
    </w:p>
    <w:p w:rsidR="004B19A7" w:rsidRDefault="00B63AB0">
      <w:pPr>
        <w:pStyle w:val="2"/>
        <w:ind w:left="0" w:firstLine="0"/>
        <w:rPr>
          <w:rFonts w:eastAsia="??"/>
          <w:color w:val="FF0000"/>
          <w:szCs w:val="32"/>
        </w:rPr>
      </w:pPr>
      <w:r>
        <w:rPr>
          <w:rFonts w:eastAsia="??"/>
          <w:color w:val="FF0000"/>
          <w:szCs w:val="32"/>
        </w:rPr>
        <w:t>&lt;&lt; End of changes &gt;&gt;</w:t>
      </w:r>
    </w:p>
    <w:p w:rsidR="004B19A7" w:rsidRDefault="004B19A7">
      <w:pPr>
        <w:rPr>
          <w:lang w:eastAsia="zh-TW"/>
        </w:rPr>
      </w:pPr>
    </w:p>
    <w:sectPr w:rsidR="004B19A7">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3ACC" w:rsidRDefault="008C3ACC">
      <w:pPr>
        <w:spacing w:after="0"/>
      </w:pPr>
      <w:r>
        <w:separator/>
      </w:r>
    </w:p>
  </w:endnote>
  <w:endnote w:type="continuationSeparator" w:id="0">
    <w:p w:rsidR="008C3ACC" w:rsidRDefault="008C3A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
    <w:altName w:val="MS Mincho"/>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3ACC" w:rsidRDefault="008C3ACC">
      <w:pPr>
        <w:spacing w:after="0"/>
      </w:pPr>
      <w:r>
        <w:separator/>
      </w:r>
    </w:p>
  </w:footnote>
  <w:footnote w:type="continuationSeparator" w:id="0">
    <w:p w:rsidR="008C3ACC" w:rsidRDefault="008C3AC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9A7" w:rsidRDefault="004B19A7">
    <w:pPr>
      <w:pStyle w:val="af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9A7" w:rsidRDefault="00B63AB0">
    <w:pPr>
      <w:pStyle w:val="aff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9A7" w:rsidRDefault="004B19A7">
    <w:pPr>
      <w:pStyle w:val="af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3"/>
  </w:num>
  <w:num w:numId="4">
    <w:abstractNumId w:val="12"/>
  </w:num>
  <w:num w:numId="5">
    <w:abstractNumId w:val="1"/>
  </w:num>
  <w:num w:numId="6">
    <w:abstractNumId w:val="9"/>
  </w:num>
  <w:num w:numId="7">
    <w:abstractNumId w:val="6"/>
  </w:num>
  <w:num w:numId="8">
    <w:abstractNumId w:val="11"/>
  </w:num>
  <w:num w:numId="9">
    <w:abstractNumId w:val="13"/>
  </w:num>
  <w:num w:numId="10">
    <w:abstractNumId w:val="14"/>
  </w:num>
  <w:num w:numId="11">
    <w:abstractNumId w:val="7"/>
  </w:num>
  <w:num w:numId="12">
    <w:abstractNumId w:val="8"/>
  </w:num>
  <w:num w:numId="13">
    <w:abstractNumId w:val="5"/>
  </w:num>
  <w:num w:numId="14">
    <w:abstractNumId w:val="10"/>
  </w:num>
  <w:num w:numId="1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ank">
    <w15:presenceInfo w15:providerId="None" w15:userId="tank"/>
  </w15:person>
  <w15:person w15:author="移開部　小熊">
    <w15:presenceInfo w15:providerId="None" w15:userId="移開部　小熊"/>
  </w15:person>
  <w15:person w15:author="伏木 雅(SB ﾃｸﾉﾛｼﾞｰﾕﾆｯﾄ)">
    <w15:presenceInfo w15:providerId="AD" w15:userId="S::masashi.fushiki@g.softbank.co.jp::5b231f5d-1463-413a-a717-5a1f66051fd9"/>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A4B"/>
    <w:rsid w:val="000065E3"/>
    <w:rsid w:val="00022E4A"/>
    <w:rsid w:val="00051EC7"/>
    <w:rsid w:val="00054D9B"/>
    <w:rsid w:val="000574AC"/>
    <w:rsid w:val="00072267"/>
    <w:rsid w:val="000832CB"/>
    <w:rsid w:val="00087DBC"/>
    <w:rsid w:val="000A3A75"/>
    <w:rsid w:val="000A5F76"/>
    <w:rsid w:val="000A6394"/>
    <w:rsid w:val="000B136C"/>
    <w:rsid w:val="000B7FED"/>
    <w:rsid w:val="000C038A"/>
    <w:rsid w:val="000C6598"/>
    <w:rsid w:val="000C6777"/>
    <w:rsid w:val="000D4D0B"/>
    <w:rsid w:val="000D70A8"/>
    <w:rsid w:val="000E57B6"/>
    <w:rsid w:val="000E5B1E"/>
    <w:rsid w:val="000E6C67"/>
    <w:rsid w:val="001302FE"/>
    <w:rsid w:val="00131582"/>
    <w:rsid w:val="00145D43"/>
    <w:rsid w:val="001539AF"/>
    <w:rsid w:val="00155DBA"/>
    <w:rsid w:val="00186CF0"/>
    <w:rsid w:val="00192C46"/>
    <w:rsid w:val="00192F3A"/>
    <w:rsid w:val="001A08B3"/>
    <w:rsid w:val="001A7B60"/>
    <w:rsid w:val="001B52F0"/>
    <w:rsid w:val="001B7A65"/>
    <w:rsid w:val="001C0BF9"/>
    <w:rsid w:val="001C6D1F"/>
    <w:rsid w:val="001D00E8"/>
    <w:rsid w:val="001D0638"/>
    <w:rsid w:val="001D2D7F"/>
    <w:rsid w:val="001E0CA8"/>
    <w:rsid w:val="001E1D0C"/>
    <w:rsid w:val="001E41F3"/>
    <w:rsid w:val="001E7C4A"/>
    <w:rsid w:val="00235B5A"/>
    <w:rsid w:val="00236FCD"/>
    <w:rsid w:val="0024425E"/>
    <w:rsid w:val="0026004D"/>
    <w:rsid w:val="002640DD"/>
    <w:rsid w:val="00275D12"/>
    <w:rsid w:val="002826E1"/>
    <w:rsid w:val="00284FEB"/>
    <w:rsid w:val="002851A1"/>
    <w:rsid w:val="002860C4"/>
    <w:rsid w:val="002B5741"/>
    <w:rsid w:val="002C7577"/>
    <w:rsid w:val="002C7CB0"/>
    <w:rsid w:val="002D7F81"/>
    <w:rsid w:val="002F1822"/>
    <w:rsid w:val="00304D87"/>
    <w:rsid w:val="00305409"/>
    <w:rsid w:val="00315A3A"/>
    <w:rsid w:val="003172B4"/>
    <w:rsid w:val="00345155"/>
    <w:rsid w:val="003609EF"/>
    <w:rsid w:val="0036231A"/>
    <w:rsid w:val="00372F27"/>
    <w:rsid w:val="00374DD4"/>
    <w:rsid w:val="00382244"/>
    <w:rsid w:val="00395CA7"/>
    <w:rsid w:val="003C2829"/>
    <w:rsid w:val="003D660B"/>
    <w:rsid w:val="003E1A36"/>
    <w:rsid w:val="003E76F1"/>
    <w:rsid w:val="003F64A2"/>
    <w:rsid w:val="003F7617"/>
    <w:rsid w:val="00403AFE"/>
    <w:rsid w:val="00407801"/>
    <w:rsid w:val="00410371"/>
    <w:rsid w:val="004144E4"/>
    <w:rsid w:val="00421532"/>
    <w:rsid w:val="004242F1"/>
    <w:rsid w:val="0043522A"/>
    <w:rsid w:val="00440697"/>
    <w:rsid w:val="004A2266"/>
    <w:rsid w:val="004B19A7"/>
    <w:rsid w:val="004B2A90"/>
    <w:rsid w:val="004B5FD0"/>
    <w:rsid w:val="004B75B7"/>
    <w:rsid w:val="004D039B"/>
    <w:rsid w:val="004D12E1"/>
    <w:rsid w:val="004D69FC"/>
    <w:rsid w:val="004E04AE"/>
    <w:rsid w:val="004E322F"/>
    <w:rsid w:val="004F7B47"/>
    <w:rsid w:val="0051580D"/>
    <w:rsid w:val="0052241F"/>
    <w:rsid w:val="00547111"/>
    <w:rsid w:val="005523D1"/>
    <w:rsid w:val="00580860"/>
    <w:rsid w:val="00592078"/>
    <w:rsid w:val="00592D74"/>
    <w:rsid w:val="005A6E5E"/>
    <w:rsid w:val="005B0B93"/>
    <w:rsid w:val="005D6E76"/>
    <w:rsid w:val="005E2535"/>
    <w:rsid w:val="005E2C44"/>
    <w:rsid w:val="005F18C3"/>
    <w:rsid w:val="0061063F"/>
    <w:rsid w:val="00614F1D"/>
    <w:rsid w:val="006202FD"/>
    <w:rsid w:val="0062087D"/>
    <w:rsid w:val="00621188"/>
    <w:rsid w:val="006257ED"/>
    <w:rsid w:val="00646B94"/>
    <w:rsid w:val="00660C84"/>
    <w:rsid w:val="00675A4A"/>
    <w:rsid w:val="0068671A"/>
    <w:rsid w:val="00691514"/>
    <w:rsid w:val="00695808"/>
    <w:rsid w:val="006A5993"/>
    <w:rsid w:val="006B46FB"/>
    <w:rsid w:val="006C00D5"/>
    <w:rsid w:val="006D192F"/>
    <w:rsid w:val="006D361A"/>
    <w:rsid w:val="006E21FB"/>
    <w:rsid w:val="006E510B"/>
    <w:rsid w:val="006F3F30"/>
    <w:rsid w:val="006F4C6A"/>
    <w:rsid w:val="007157C6"/>
    <w:rsid w:val="00717D7D"/>
    <w:rsid w:val="00723AE5"/>
    <w:rsid w:val="007277E6"/>
    <w:rsid w:val="00735933"/>
    <w:rsid w:val="007745F9"/>
    <w:rsid w:val="007762C6"/>
    <w:rsid w:val="007917C0"/>
    <w:rsid w:val="00792342"/>
    <w:rsid w:val="007977A8"/>
    <w:rsid w:val="00797C0C"/>
    <w:rsid w:val="007A1ED6"/>
    <w:rsid w:val="007B512A"/>
    <w:rsid w:val="007B537E"/>
    <w:rsid w:val="007B6622"/>
    <w:rsid w:val="007B6DE8"/>
    <w:rsid w:val="007C2097"/>
    <w:rsid w:val="007C6377"/>
    <w:rsid w:val="007D6A07"/>
    <w:rsid w:val="007D73EF"/>
    <w:rsid w:val="007D78CA"/>
    <w:rsid w:val="007F7259"/>
    <w:rsid w:val="00803D3A"/>
    <w:rsid w:val="008040A8"/>
    <w:rsid w:val="00810CF6"/>
    <w:rsid w:val="00811F09"/>
    <w:rsid w:val="008279FA"/>
    <w:rsid w:val="00831327"/>
    <w:rsid w:val="00861307"/>
    <w:rsid w:val="008626E7"/>
    <w:rsid w:val="00865857"/>
    <w:rsid w:val="00865879"/>
    <w:rsid w:val="00870EE7"/>
    <w:rsid w:val="00884EDE"/>
    <w:rsid w:val="008863B9"/>
    <w:rsid w:val="008A45A6"/>
    <w:rsid w:val="008B0D27"/>
    <w:rsid w:val="008C00AD"/>
    <w:rsid w:val="008C288E"/>
    <w:rsid w:val="008C2A8D"/>
    <w:rsid w:val="008C3ACC"/>
    <w:rsid w:val="008C5371"/>
    <w:rsid w:val="008C556C"/>
    <w:rsid w:val="008D1DAD"/>
    <w:rsid w:val="008F0C82"/>
    <w:rsid w:val="008F3443"/>
    <w:rsid w:val="008F686C"/>
    <w:rsid w:val="00900348"/>
    <w:rsid w:val="0090362E"/>
    <w:rsid w:val="00910C83"/>
    <w:rsid w:val="00911D11"/>
    <w:rsid w:val="009148DE"/>
    <w:rsid w:val="00927153"/>
    <w:rsid w:val="0093492D"/>
    <w:rsid w:val="00941E30"/>
    <w:rsid w:val="009546B5"/>
    <w:rsid w:val="00956A04"/>
    <w:rsid w:val="00960060"/>
    <w:rsid w:val="00962354"/>
    <w:rsid w:val="0096272F"/>
    <w:rsid w:val="009767E7"/>
    <w:rsid w:val="009777D9"/>
    <w:rsid w:val="009779C2"/>
    <w:rsid w:val="009816E8"/>
    <w:rsid w:val="00990AC9"/>
    <w:rsid w:val="00991B88"/>
    <w:rsid w:val="00994AE6"/>
    <w:rsid w:val="00996864"/>
    <w:rsid w:val="009976E4"/>
    <w:rsid w:val="009A5753"/>
    <w:rsid w:val="009A579D"/>
    <w:rsid w:val="009A72D5"/>
    <w:rsid w:val="009E3297"/>
    <w:rsid w:val="009E6975"/>
    <w:rsid w:val="009F0250"/>
    <w:rsid w:val="009F2D6D"/>
    <w:rsid w:val="009F32F1"/>
    <w:rsid w:val="009F734F"/>
    <w:rsid w:val="00A025F4"/>
    <w:rsid w:val="00A0546D"/>
    <w:rsid w:val="00A246B6"/>
    <w:rsid w:val="00A25081"/>
    <w:rsid w:val="00A356D6"/>
    <w:rsid w:val="00A47E70"/>
    <w:rsid w:val="00A50CF0"/>
    <w:rsid w:val="00A5308C"/>
    <w:rsid w:val="00A7671C"/>
    <w:rsid w:val="00A94CD1"/>
    <w:rsid w:val="00AA098A"/>
    <w:rsid w:val="00AA2CBC"/>
    <w:rsid w:val="00AB304F"/>
    <w:rsid w:val="00AC35AB"/>
    <w:rsid w:val="00AC5820"/>
    <w:rsid w:val="00AD1CD8"/>
    <w:rsid w:val="00AD2C23"/>
    <w:rsid w:val="00AD5832"/>
    <w:rsid w:val="00AF727C"/>
    <w:rsid w:val="00B048DF"/>
    <w:rsid w:val="00B1739D"/>
    <w:rsid w:val="00B258BB"/>
    <w:rsid w:val="00B343E6"/>
    <w:rsid w:val="00B63AB0"/>
    <w:rsid w:val="00B67B97"/>
    <w:rsid w:val="00B968C8"/>
    <w:rsid w:val="00BA1583"/>
    <w:rsid w:val="00BA3EC5"/>
    <w:rsid w:val="00BA51D9"/>
    <w:rsid w:val="00BB5DFC"/>
    <w:rsid w:val="00BD1038"/>
    <w:rsid w:val="00BD279D"/>
    <w:rsid w:val="00BD6BB8"/>
    <w:rsid w:val="00BE285C"/>
    <w:rsid w:val="00BE3EBB"/>
    <w:rsid w:val="00C05DB3"/>
    <w:rsid w:val="00C10468"/>
    <w:rsid w:val="00C20079"/>
    <w:rsid w:val="00C22F61"/>
    <w:rsid w:val="00C3666D"/>
    <w:rsid w:val="00C4034F"/>
    <w:rsid w:val="00C66BA2"/>
    <w:rsid w:val="00C70AA2"/>
    <w:rsid w:val="00C90437"/>
    <w:rsid w:val="00C90F1C"/>
    <w:rsid w:val="00C95985"/>
    <w:rsid w:val="00CA59FA"/>
    <w:rsid w:val="00CB28A8"/>
    <w:rsid w:val="00CB7B94"/>
    <w:rsid w:val="00CC5026"/>
    <w:rsid w:val="00CC68D0"/>
    <w:rsid w:val="00CD1276"/>
    <w:rsid w:val="00CD6F85"/>
    <w:rsid w:val="00CE601D"/>
    <w:rsid w:val="00D02B61"/>
    <w:rsid w:val="00D03F9A"/>
    <w:rsid w:val="00D06384"/>
    <w:rsid w:val="00D06D51"/>
    <w:rsid w:val="00D24991"/>
    <w:rsid w:val="00D33B74"/>
    <w:rsid w:val="00D41B70"/>
    <w:rsid w:val="00D50255"/>
    <w:rsid w:val="00D55A33"/>
    <w:rsid w:val="00D66520"/>
    <w:rsid w:val="00D675FA"/>
    <w:rsid w:val="00D71912"/>
    <w:rsid w:val="00D924A7"/>
    <w:rsid w:val="00D94AC7"/>
    <w:rsid w:val="00DB1729"/>
    <w:rsid w:val="00DD011D"/>
    <w:rsid w:val="00DE34CF"/>
    <w:rsid w:val="00E12C90"/>
    <w:rsid w:val="00E13F3D"/>
    <w:rsid w:val="00E2565A"/>
    <w:rsid w:val="00E34898"/>
    <w:rsid w:val="00E37537"/>
    <w:rsid w:val="00E37E3D"/>
    <w:rsid w:val="00E74B3F"/>
    <w:rsid w:val="00E82A25"/>
    <w:rsid w:val="00EA478A"/>
    <w:rsid w:val="00EB09B7"/>
    <w:rsid w:val="00EC4EB4"/>
    <w:rsid w:val="00EC5FBD"/>
    <w:rsid w:val="00ED5998"/>
    <w:rsid w:val="00EE1806"/>
    <w:rsid w:val="00EE7D7C"/>
    <w:rsid w:val="00F05F73"/>
    <w:rsid w:val="00F1401C"/>
    <w:rsid w:val="00F203AD"/>
    <w:rsid w:val="00F25D98"/>
    <w:rsid w:val="00F27D01"/>
    <w:rsid w:val="00F300FB"/>
    <w:rsid w:val="00F3142F"/>
    <w:rsid w:val="00F73C40"/>
    <w:rsid w:val="00F800CB"/>
    <w:rsid w:val="00F90308"/>
    <w:rsid w:val="00F9349A"/>
    <w:rsid w:val="00F97964"/>
    <w:rsid w:val="00FB256E"/>
    <w:rsid w:val="00FB4868"/>
    <w:rsid w:val="00FB6386"/>
    <w:rsid w:val="00FD63D7"/>
    <w:rsid w:val="00FD6A47"/>
    <w:rsid w:val="00FF7701"/>
    <w:rsid w:val="446F4B4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1"/>
    <w:link w:val="20"/>
    <w:uiPriority w:val="99"/>
    <w:qFormat/>
    <w:pPr>
      <w:pBdr>
        <w:top w:val="none" w:sz="0" w:space="0" w:color="auto"/>
      </w:pBdr>
      <w:spacing w:before="180"/>
      <w:outlineLvl w:val="1"/>
    </w:pPr>
    <w:rPr>
      <w:sz w:val="32"/>
    </w:rPr>
  </w:style>
  <w:style w:type="paragraph" w:styleId="30">
    <w:name w:val="heading 3"/>
    <w:basedOn w:val="2"/>
    <w:next w:val="a1"/>
    <w:link w:val="31"/>
    <w:qFormat/>
    <w:pPr>
      <w:spacing w:before="120"/>
      <w:outlineLvl w:val="2"/>
    </w:pPr>
    <w:rPr>
      <w:sz w:val="28"/>
    </w:rPr>
  </w:style>
  <w:style w:type="paragraph" w:styleId="40">
    <w:name w:val="heading 4"/>
    <w:basedOn w:val="30"/>
    <w:next w:val="a1"/>
    <w:link w:val="41"/>
    <w:uiPriority w:val="99"/>
    <w:qFormat/>
    <w:pPr>
      <w:ind w:left="1418" w:hanging="1418"/>
      <w:outlineLvl w:val="3"/>
    </w:pPr>
    <w:rPr>
      <w:sz w:val="24"/>
    </w:rPr>
  </w:style>
  <w:style w:type="paragraph" w:styleId="5">
    <w:name w:val="heading 5"/>
    <w:basedOn w:val="40"/>
    <w:next w:val="a1"/>
    <w:link w:val="50"/>
    <w:uiPriority w:val="99"/>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a8">
    <w:name w:val="Note Heading"/>
    <w:basedOn w:val="a1"/>
    <w:next w:val="a1"/>
    <w:link w:val="a9"/>
    <w:qFormat/>
    <w:pPr>
      <w:overflowPunct w:val="0"/>
      <w:autoSpaceDE w:val="0"/>
      <w:autoSpaceDN w:val="0"/>
      <w:adjustRightInd w:val="0"/>
      <w:textAlignment w:val="baseline"/>
    </w:pPr>
    <w:rPr>
      <w:rFonts w:eastAsia="MS Mincho"/>
      <w:lang w:eastAsia="zh-CN"/>
    </w:r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a"/>
    <w:link w:val="26"/>
    <w:qFormat/>
    <w:pPr>
      <w:ind w:left="851"/>
    </w:pPr>
  </w:style>
  <w:style w:type="paragraph" w:styleId="aa">
    <w:name w:val="List Bullet"/>
    <w:basedOn w:val="a5"/>
    <w:link w:val="ab"/>
    <w:qFormat/>
  </w:style>
  <w:style w:type="paragraph" w:styleId="ac">
    <w:name w:val="Normal Indent"/>
    <w:basedOn w:val="a1"/>
    <w:qFormat/>
    <w:pPr>
      <w:spacing w:after="0"/>
      <w:ind w:left="851"/>
    </w:pPr>
    <w:rPr>
      <w:rFonts w:eastAsia="MS Mincho"/>
      <w:lang w:val="it-IT" w:eastAsia="en-GB"/>
    </w:rPr>
  </w:style>
  <w:style w:type="paragraph" w:styleId="ad">
    <w:name w:val="caption"/>
    <w:basedOn w:val="a1"/>
    <w:next w:val="a1"/>
    <w:link w:val="ae"/>
    <w:unhideWhenUsed/>
    <w:qFormat/>
    <w:pPr>
      <w:overflowPunct w:val="0"/>
      <w:autoSpaceDE w:val="0"/>
      <w:autoSpaceDN w:val="0"/>
      <w:adjustRightInd w:val="0"/>
      <w:textAlignment w:val="baseline"/>
    </w:pPr>
    <w:rPr>
      <w:rFonts w:eastAsia="Yu Mincho"/>
      <w:b/>
      <w:bCs/>
    </w:rPr>
  </w:style>
  <w:style w:type="paragraph" w:styleId="af">
    <w:name w:val="Document Map"/>
    <w:basedOn w:val="a1"/>
    <w:link w:val="af0"/>
    <w:qFormat/>
    <w:pPr>
      <w:shd w:val="clear" w:color="auto" w:fill="000080"/>
    </w:pPr>
    <w:rPr>
      <w:rFonts w:ascii="Tahoma" w:hAnsi="Tahoma" w:cs="Tahoma"/>
    </w:rPr>
  </w:style>
  <w:style w:type="paragraph" w:styleId="af1">
    <w:name w:val="annotation text"/>
    <w:basedOn w:val="a1"/>
    <w:link w:val="af2"/>
    <w:uiPriority w:val="99"/>
    <w:qFormat/>
  </w:style>
  <w:style w:type="paragraph" w:styleId="36">
    <w:name w:val="Body Text 3"/>
    <w:basedOn w:val="a1"/>
    <w:link w:val="37"/>
    <w:qFormat/>
    <w:pPr>
      <w:keepNext/>
      <w:keepLines/>
      <w:overflowPunct w:val="0"/>
      <w:autoSpaceDE w:val="0"/>
      <w:autoSpaceDN w:val="0"/>
      <w:adjustRightInd w:val="0"/>
      <w:textAlignment w:val="baseline"/>
    </w:pPr>
    <w:rPr>
      <w:rFonts w:eastAsia="Osaka"/>
      <w:color w:val="000000"/>
    </w:rPr>
  </w:style>
  <w:style w:type="paragraph" w:styleId="af3">
    <w:name w:val="Body Text"/>
    <w:basedOn w:val="a1"/>
    <w:link w:val="af4"/>
    <w:qFormat/>
    <w:pPr>
      <w:overflowPunct w:val="0"/>
      <w:autoSpaceDE w:val="0"/>
      <w:autoSpaceDN w:val="0"/>
      <w:adjustRightInd w:val="0"/>
      <w:textAlignment w:val="baseline"/>
    </w:pPr>
    <w:rPr>
      <w:rFonts w:eastAsia="MS Mincho"/>
      <w:lang w:eastAsia="ja-JP"/>
    </w:rPr>
  </w:style>
  <w:style w:type="paragraph" w:styleId="af5">
    <w:name w:val="Body Text Indent"/>
    <w:basedOn w:val="a1"/>
    <w:link w:val="af6"/>
    <w:qFormat/>
    <w:pPr>
      <w:overflowPunct w:val="0"/>
      <w:autoSpaceDE w:val="0"/>
      <w:autoSpaceDN w:val="0"/>
      <w:adjustRightInd w:val="0"/>
      <w:spacing w:after="120"/>
      <w:ind w:left="360"/>
      <w:textAlignment w:val="baseline"/>
    </w:pPr>
    <w:rPr>
      <w:rFonts w:eastAsia="SimSun"/>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7">
    <w:name w:val="Block Text"/>
    <w:basedOn w:val="a1"/>
    <w:pPr>
      <w:spacing w:after="120"/>
      <w:ind w:left="1440" w:right="1440"/>
    </w:pPr>
    <w:rPr>
      <w:rFonts w:eastAsia="MS Mincho"/>
    </w:rPr>
  </w:style>
  <w:style w:type="paragraph" w:styleId="af8">
    <w:name w:val="Plain Text"/>
    <w:basedOn w:val="a1"/>
    <w:link w:val="af9"/>
    <w:qFormat/>
    <w:pPr>
      <w:overflowPunct w:val="0"/>
      <w:autoSpaceDE w:val="0"/>
      <w:autoSpaceDN w:val="0"/>
      <w:adjustRightInd w:val="0"/>
      <w:textAlignment w:val="baseline"/>
    </w:pPr>
    <w:rPr>
      <w:rFonts w:ascii="Courier New" w:eastAsia="MS Mincho" w:hAnsi="Courier New"/>
      <w:lang w:val="nb-NO" w:eastAsia="ja-JP"/>
    </w:rPr>
  </w:style>
  <w:style w:type="paragraph" w:styleId="52">
    <w:name w:val="List Bullet 5"/>
    <w:basedOn w:val="43"/>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1">
    <w:name w:val="toc 8"/>
    <w:basedOn w:val="12"/>
    <w:next w:val="a1"/>
    <w:uiPriority w:val="39"/>
    <w:qFormat/>
    <w:pPr>
      <w:spacing w:before="180"/>
      <w:ind w:left="2693" w:hanging="2693"/>
    </w:pPr>
    <w:rPr>
      <w:b/>
    </w:rPr>
  </w:style>
  <w:style w:type="paragraph" w:styleId="afa">
    <w:name w:val="Date"/>
    <w:basedOn w:val="a1"/>
    <w:next w:val="a1"/>
    <w:link w:val="afb"/>
    <w:qFormat/>
    <w:pPr>
      <w:overflowPunct w:val="0"/>
      <w:autoSpaceDE w:val="0"/>
      <w:autoSpaceDN w:val="0"/>
      <w:adjustRightInd w:val="0"/>
      <w:textAlignment w:val="baseline"/>
    </w:pPr>
    <w:rPr>
      <w:rFonts w:eastAsia="MS Mincho"/>
    </w:rPr>
  </w:style>
  <w:style w:type="paragraph" w:styleId="27">
    <w:name w:val="Body Text Indent 2"/>
    <w:basedOn w:val="a1"/>
    <w:link w:val="28"/>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c">
    <w:name w:val="endnote text"/>
    <w:basedOn w:val="a1"/>
    <w:link w:val="afd"/>
    <w:qFormat/>
    <w:pPr>
      <w:snapToGrid w:val="0"/>
    </w:pPr>
    <w:rPr>
      <w:rFonts w:eastAsia="SimSun"/>
    </w:rPr>
  </w:style>
  <w:style w:type="paragraph" w:styleId="afe">
    <w:name w:val="Balloon Text"/>
    <w:basedOn w:val="a1"/>
    <w:link w:val="aff"/>
    <w:qFormat/>
    <w:rPr>
      <w:rFonts w:ascii="Tahoma" w:hAnsi="Tahoma" w:cs="Tahoma"/>
      <w:sz w:val="16"/>
      <w:szCs w:val="16"/>
    </w:rPr>
  </w:style>
  <w:style w:type="paragraph" w:styleId="aff0">
    <w:name w:val="footer"/>
    <w:basedOn w:val="aff1"/>
    <w:link w:val="aff2"/>
    <w:qFormat/>
    <w:pPr>
      <w:jc w:val="center"/>
    </w:pPr>
    <w:rPr>
      <w:i/>
    </w:rPr>
  </w:style>
  <w:style w:type="paragraph" w:styleId="aff1">
    <w:name w:val="header"/>
    <w:link w:val="aff3"/>
    <w:qFormat/>
    <w:pPr>
      <w:widowControl w:val="0"/>
    </w:pPr>
    <w:rPr>
      <w:rFonts w:ascii="Arial" w:hAnsi="Arial"/>
      <w:b/>
      <w:sz w:val="18"/>
      <w:lang w:val="en-GB" w:eastAsia="en-US"/>
    </w:rPr>
  </w:style>
  <w:style w:type="paragraph" w:styleId="aff4">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3">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5">
    <w:name w:val="footnote text"/>
    <w:basedOn w:val="a1"/>
    <w:link w:val="aff6"/>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8">
    <w:name w:val="Body Text Indent 3"/>
    <w:basedOn w:val="a1"/>
    <w:link w:val="39"/>
    <w:qFormat/>
    <w:pPr>
      <w:overflowPunct w:val="0"/>
      <w:autoSpaceDE w:val="0"/>
      <w:autoSpaceDN w:val="0"/>
      <w:adjustRightInd w:val="0"/>
      <w:ind w:left="1080"/>
      <w:textAlignment w:val="baseline"/>
    </w:pPr>
    <w:rPr>
      <w:rFonts w:eastAsia="Yu Mincho"/>
    </w:rPr>
  </w:style>
  <w:style w:type="paragraph" w:styleId="aff7">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91">
    <w:name w:val="toc 9"/>
    <w:basedOn w:val="81"/>
    <w:next w:val="a1"/>
    <w:uiPriority w:val="39"/>
    <w:qFormat/>
    <w:pPr>
      <w:ind w:left="1418" w:hanging="1418"/>
    </w:pPr>
  </w:style>
  <w:style w:type="paragraph" w:styleId="29">
    <w:name w:val="Body Text 2"/>
    <w:basedOn w:val="a1"/>
    <w:link w:val="2a"/>
    <w:qFormat/>
    <w:pPr>
      <w:overflowPunct w:val="0"/>
      <w:autoSpaceDE w:val="0"/>
      <w:autoSpaceDN w:val="0"/>
      <w:adjustRightInd w:val="0"/>
      <w:textAlignment w:val="baseline"/>
    </w:pPr>
    <w:rPr>
      <w:rFonts w:eastAsia="MS Mincho"/>
      <w:i/>
    </w:rPr>
  </w:style>
  <w:style w:type="paragraph" w:styleId="Web">
    <w:name w:val="Normal (Web)"/>
    <w:basedOn w:val="a1"/>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13">
    <w:name w:val="index 1"/>
    <w:basedOn w:val="a1"/>
    <w:next w:val="a1"/>
    <w:qFormat/>
    <w:pPr>
      <w:keepLines/>
      <w:spacing w:after="0"/>
    </w:pPr>
  </w:style>
  <w:style w:type="paragraph" w:styleId="2b">
    <w:name w:val="index 2"/>
    <w:basedOn w:val="13"/>
    <w:next w:val="a1"/>
    <w:qFormat/>
    <w:pPr>
      <w:ind w:left="284"/>
    </w:pPr>
  </w:style>
  <w:style w:type="paragraph" w:styleId="aff8">
    <w:name w:val="Title"/>
    <w:basedOn w:val="a1"/>
    <w:next w:val="a1"/>
    <w:link w:val="aff9"/>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affa">
    <w:name w:val="annotation subject"/>
    <w:basedOn w:val="af1"/>
    <w:next w:val="af1"/>
    <w:link w:val="affb"/>
    <w:qFormat/>
    <w:rPr>
      <w:b/>
      <w:bCs/>
    </w:rPr>
  </w:style>
  <w:style w:type="table" w:styleId="affc">
    <w:name w:val="Table Grid"/>
    <w:basedOn w:val="a3"/>
    <w:qFormat/>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Classic 2"/>
    <w:basedOn w:val="a3"/>
    <w:qFormat/>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d">
    <w:name w:val="Strong"/>
    <w:uiPriority w:val="22"/>
    <w:qFormat/>
    <w:rPr>
      <w:b/>
      <w:bCs/>
    </w:rPr>
  </w:style>
  <w:style w:type="character" w:styleId="affe">
    <w:name w:val="endnote reference"/>
    <w:qFormat/>
    <w:rPr>
      <w:vertAlign w:val="superscript"/>
    </w:rPr>
  </w:style>
  <w:style w:type="character" w:styleId="afff">
    <w:name w:val="page number"/>
    <w:qFormat/>
  </w:style>
  <w:style w:type="character" w:styleId="afff0">
    <w:name w:val="FollowedHyperlink"/>
    <w:qFormat/>
    <w:rPr>
      <w:color w:val="800080"/>
      <w:u w:val="single"/>
    </w:rPr>
  </w:style>
  <w:style w:type="character" w:styleId="afff1">
    <w:name w:val="Emphasis"/>
    <w:qFormat/>
    <w:rPr>
      <w:i/>
      <w:iCs/>
    </w:rPr>
  </w:style>
  <w:style w:type="character" w:styleId="afff2">
    <w:name w:val="line number"/>
    <w:basedOn w:val="a2"/>
    <w:rPr>
      <w:rFonts w:ascii="Arial" w:eastAsia="SimSun" w:hAnsi="Arial" w:cs="Arial"/>
      <w:color w:val="0000FF"/>
      <w:kern w:val="2"/>
      <w:lang w:val="en-US" w:eastAsia="zh-CN" w:bidi="ar-SA"/>
    </w:rPr>
  </w:style>
  <w:style w:type="character" w:styleId="afff3">
    <w:name w:val="Hyperlink"/>
    <w:qFormat/>
    <w:rPr>
      <w:color w:val="0000FF"/>
      <w:u w:val="single"/>
    </w:rPr>
  </w:style>
  <w:style w:type="character" w:styleId="HTML">
    <w:name w:val="HTML Code"/>
    <w:semiHidden/>
    <w:unhideWhenUsed/>
    <w:rPr>
      <w:rFonts w:ascii="Courier New" w:eastAsia="SimSun" w:hAnsi="Courier New" w:cs="Courier New" w:hint="default"/>
      <w:color w:val="0000FF"/>
      <w:kern w:val="2"/>
      <w:sz w:val="20"/>
      <w:szCs w:val="20"/>
      <w:lang w:val="en-US" w:eastAsia="zh-CN" w:bidi="ar-SA"/>
    </w:rPr>
  </w:style>
  <w:style w:type="character" w:styleId="afff4">
    <w:name w:val="annotation reference"/>
    <w:uiPriority w:val="99"/>
    <w:qFormat/>
    <w:rPr>
      <w:sz w:val="16"/>
    </w:rPr>
  </w:style>
  <w:style w:type="character" w:styleId="afff5">
    <w:name w:val="footnote reference"/>
    <w:qFormat/>
    <w:rPr>
      <w:b/>
      <w:position w:val="6"/>
      <w:sz w:val="16"/>
    </w:rPr>
  </w:style>
  <w:style w:type="character" w:styleId="HTML0">
    <w:name w:val="HTML Sample"/>
    <w:rPr>
      <w:rFonts w:ascii="Courier New" w:eastAsia="SimSun"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0">
    <w:name w:val="B1"/>
    <w:basedOn w:val="a5"/>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標題 2 字元"/>
    <w:basedOn w:val="a2"/>
    <w:link w:val="2"/>
    <w:uiPriority w:val="99"/>
    <w:qFormat/>
    <w:rPr>
      <w:rFonts w:ascii="Arial" w:hAnsi="Arial"/>
      <w:sz w:val="32"/>
      <w:lang w:val="en-GB" w:eastAsia="en-US"/>
    </w:rPr>
  </w:style>
  <w:style w:type="character" w:customStyle="1" w:styleId="31">
    <w:name w:val="標題 3 字元"/>
    <w:basedOn w:val="a2"/>
    <w:link w:val="30"/>
    <w:qFormat/>
    <w:rPr>
      <w:rFonts w:ascii="Arial" w:hAnsi="Arial"/>
      <w:sz w:val="28"/>
      <w:lang w:val="en-GB" w:eastAsia="en-US"/>
    </w:rPr>
  </w:style>
  <w:style w:type="character" w:customStyle="1" w:styleId="41">
    <w:name w:val="標題 4 字元"/>
    <w:basedOn w:val="a2"/>
    <w:link w:val="40"/>
    <w:uiPriority w:val="99"/>
    <w:qFormat/>
    <w:rPr>
      <w:rFonts w:ascii="Arial" w:hAnsi="Arial"/>
      <w:sz w:val="24"/>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11">
    <w:name w:val="標題 1 字元"/>
    <w:basedOn w:val="a2"/>
    <w:link w:val="10"/>
    <w:qFormat/>
    <w:rPr>
      <w:rFonts w:ascii="Arial" w:hAnsi="Arial"/>
      <w:sz w:val="36"/>
      <w:lang w:val="en-GB" w:eastAsia="en-US"/>
    </w:rPr>
  </w:style>
  <w:style w:type="character" w:customStyle="1" w:styleId="50">
    <w:name w:val="標題 5 字元"/>
    <w:basedOn w:val="a2"/>
    <w:link w:val="5"/>
    <w:qFormat/>
    <w:rPr>
      <w:rFonts w:ascii="Arial" w:hAnsi="Arial"/>
      <w:sz w:val="22"/>
      <w:lang w:val="en-GB" w:eastAsia="en-US"/>
    </w:rPr>
  </w:style>
  <w:style w:type="character" w:customStyle="1" w:styleId="60">
    <w:name w:val="標題 6 字元"/>
    <w:basedOn w:val="a2"/>
    <w:link w:val="6"/>
    <w:qFormat/>
    <w:rPr>
      <w:rFonts w:ascii="Arial" w:hAnsi="Arial"/>
      <w:lang w:val="en-GB" w:eastAsia="en-US"/>
    </w:rPr>
  </w:style>
  <w:style w:type="character" w:customStyle="1" w:styleId="70">
    <w:name w:val="標題 7 字元"/>
    <w:basedOn w:val="a2"/>
    <w:link w:val="7"/>
    <w:qFormat/>
    <w:rPr>
      <w:rFonts w:ascii="Arial" w:hAnsi="Arial"/>
      <w:lang w:val="en-GB" w:eastAsia="en-US"/>
    </w:rPr>
  </w:style>
  <w:style w:type="character" w:customStyle="1" w:styleId="80">
    <w:name w:val="標題 8 字元"/>
    <w:basedOn w:val="a2"/>
    <w:link w:val="8"/>
    <w:qFormat/>
    <w:rPr>
      <w:rFonts w:ascii="Arial" w:hAnsi="Arial"/>
      <w:sz w:val="36"/>
      <w:lang w:val="en-GB" w:eastAsia="en-US"/>
    </w:rPr>
  </w:style>
  <w:style w:type="character" w:customStyle="1" w:styleId="90">
    <w:name w:val="標題 9 字元"/>
    <w:basedOn w:val="a2"/>
    <w:link w:val="9"/>
    <w:qFormat/>
    <w:rPr>
      <w:rFonts w:ascii="Arial" w:hAnsi="Arial"/>
      <w:sz w:val="36"/>
      <w:lang w:val="en-GB" w:eastAsia="en-US"/>
    </w:rPr>
  </w:style>
  <w:style w:type="character" w:customStyle="1" w:styleId="aff3">
    <w:name w:val="頁首 字元"/>
    <w:basedOn w:val="a2"/>
    <w:link w:val="aff1"/>
    <w:qFormat/>
    <w:rPr>
      <w:rFonts w:ascii="Arial" w:hAnsi="Arial"/>
      <w:b/>
      <w:sz w:val="18"/>
      <w:lang w:val="en-GB" w:eastAsia="en-US"/>
    </w:rPr>
  </w:style>
  <w:style w:type="character" w:customStyle="1" w:styleId="aff6">
    <w:name w:val="註腳文字 字元"/>
    <w:basedOn w:val="a2"/>
    <w:link w:val="aff5"/>
    <w:qFormat/>
    <w:rPr>
      <w:rFonts w:ascii="Times New Roman" w:hAnsi="Times New Roman"/>
      <w:sz w:val="16"/>
      <w:lang w:val="en-GB" w:eastAsia="en-US"/>
    </w:rPr>
  </w:style>
  <w:style w:type="character" w:customStyle="1" w:styleId="aff2">
    <w:name w:val="頁尾 字元"/>
    <w:basedOn w:val="a2"/>
    <w:link w:val="aff0"/>
    <w:qFormat/>
    <w:rPr>
      <w:rFonts w:ascii="Arial" w:hAnsi="Arial"/>
      <w:b/>
      <w:i/>
      <w:sz w:val="18"/>
      <w:lang w:val="en-GB" w:eastAsia="en-US"/>
    </w:rPr>
  </w:style>
  <w:style w:type="character" w:customStyle="1" w:styleId="af2">
    <w:name w:val="註解文字 字元"/>
    <w:basedOn w:val="a2"/>
    <w:link w:val="af1"/>
    <w:uiPriority w:val="99"/>
    <w:qFormat/>
    <w:rPr>
      <w:rFonts w:ascii="Times New Roman" w:hAnsi="Times New Roman"/>
      <w:lang w:val="en-GB" w:eastAsia="en-US"/>
    </w:rPr>
  </w:style>
  <w:style w:type="character" w:customStyle="1" w:styleId="aff">
    <w:name w:val="註解方塊文字 字元"/>
    <w:basedOn w:val="a2"/>
    <w:link w:val="afe"/>
    <w:qFormat/>
    <w:rPr>
      <w:rFonts w:ascii="Tahoma" w:hAnsi="Tahoma" w:cs="Tahoma"/>
      <w:sz w:val="16"/>
      <w:szCs w:val="16"/>
      <w:lang w:val="en-GB" w:eastAsia="en-US"/>
    </w:rPr>
  </w:style>
  <w:style w:type="character" w:customStyle="1" w:styleId="affb">
    <w:name w:val="註解主旨 字元"/>
    <w:basedOn w:val="af2"/>
    <w:link w:val="affa"/>
    <w:qFormat/>
    <w:rPr>
      <w:rFonts w:ascii="Times New Roman" w:hAnsi="Times New Roman"/>
      <w:b/>
      <w:bCs/>
      <w:lang w:val="en-GB" w:eastAsia="en-US"/>
    </w:rPr>
  </w:style>
  <w:style w:type="character" w:customStyle="1" w:styleId="af0">
    <w:name w:val="文件引導模式 字元"/>
    <w:basedOn w:val="a2"/>
    <w:link w:val="af"/>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pPr>
      <w:numPr>
        <w:numId w:val="3"/>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customStyle="1" w:styleId="afff6">
    <w:name w:val="样式 页眉"/>
    <w:basedOn w:val="aff1"/>
    <w:link w:val="Char"/>
    <w:qFormat/>
    <w:pPr>
      <w:overflowPunct w:val="0"/>
      <w:autoSpaceDE w:val="0"/>
      <w:autoSpaceDN w:val="0"/>
      <w:adjustRightInd w:val="0"/>
      <w:textAlignment w:val="baseline"/>
    </w:pPr>
    <w:rPr>
      <w:rFonts w:eastAsia="Arial"/>
      <w:bCs/>
      <w:sz w:val="22"/>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f5"/>
    <w:qFormat/>
    <w:pPr>
      <w:keepNext/>
      <w:keepLines/>
      <w:snapToGrid w:val="0"/>
      <w:spacing w:after="180"/>
      <w:ind w:left="0"/>
      <w:jc w:val="center"/>
    </w:pPr>
    <w:rPr>
      <w:kern w:val="2"/>
    </w:rPr>
  </w:style>
  <w:style w:type="character" w:customStyle="1" w:styleId="af6">
    <w:name w:val="本文縮排 字元"/>
    <w:basedOn w:val="a2"/>
    <w:link w:val="af5"/>
    <w:qFormat/>
    <w:rPr>
      <w:rFonts w:ascii="Times New Roman" w:eastAsia="SimSu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rPr>
      <w:rFonts w:eastAsia="SimSun"/>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pPr>
      <w:numPr>
        <w:numId w:val="7"/>
      </w:numPr>
      <w:overflowPunct w:val="0"/>
      <w:autoSpaceDE w:val="0"/>
      <w:autoSpaceDN w:val="0"/>
      <w:adjustRightInd w:val="0"/>
      <w:textAlignment w:val="baseline"/>
    </w:pPr>
    <w:rPr>
      <w:rFonts w:eastAsia="SimSun"/>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Pr>
      <w:rFonts w:eastAsia="Times New Roman"/>
      <w:i/>
      <w:color w:val="0000FF"/>
    </w:rPr>
  </w:style>
  <w:style w:type="paragraph" w:customStyle="1" w:styleId="14">
    <w:name w:val="修訂1"/>
    <w:hidden/>
    <w:uiPriority w:val="99"/>
    <w:semiHidden/>
    <w:qFormat/>
    <w:rPr>
      <w:rFonts w:ascii="Times New Roman" w:eastAsia="SimSun" w:hAnsi="Times New Roman"/>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afff7">
    <w:name w:val="List Paragraph"/>
    <w:basedOn w:val="a1"/>
    <w:link w:val="afff8"/>
    <w:uiPriority w:val="34"/>
    <w:qFormat/>
    <w:pPr>
      <w:overflowPunct w:val="0"/>
      <w:autoSpaceDE w:val="0"/>
      <w:autoSpaceDN w:val="0"/>
      <w:adjustRightInd w:val="0"/>
      <w:ind w:left="720"/>
      <w:contextualSpacing/>
      <w:textAlignment w:val="baseline"/>
    </w:pPr>
    <w:rPr>
      <w:rFonts w:eastAsia="MS Mincho"/>
    </w:rPr>
  </w:style>
  <w:style w:type="character" w:customStyle="1" w:styleId="afff8">
    <w:name w:val="清單段落 字元"/>
    <w:link w:val="afff7"/>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af9">
    <w:name w:val="純文字 字元"/>
    <w:basedOn w:val="a2"/>
    <w:link w:val="af8"/>
    <w:qFormat/>
    <w:rPr>
      <w:rFonts w:ascii="Courier New" w:eastAsia="MS Mincho" w:hAnsi="Courier New"/>
      <w:lang w:val="nb-NO" w:eastAsia="ja-JP"/>
    </w:rPr>
  </w:style>
  <w:style w:type="character" w:customStyle="1" w:styleId="af4">
    <w:name w:val="本文 字元"/>
    <w:basedOn w:val="a2"/>
    <w:link w:val="af3"/>
    <w:qFormat/>
    <w:rPr>
      <w:rFonts w:ascii="Times New Roman" w:eastAsia="MS Mincho" w:hAnsi="Times New Roman"/>
      <w:lang w:val="en-GB" w:eastAsia="ja-JP"/>
    </w:rPr>
  </w:style>
  <w:style w:type="character" w:customStyle="1" w:styleId="BodyTextChar">
    <w:name w:val="Body Text Char"/>
    <w:qFormat/>
    <w:rPr>
      <w:rFonts w:ascii="Times New Roman" w:hAnsi="Times New Roman"/>
      <w:lang w:val="en-GB"/>
    </w:rPr>
  </w:style>
  <w:style w:type="character" w:customStyle="1" w:styleId="2a">
    <w:name w:val="本文 2 字元"/>
    <w:basedOn w:val="a2"/>
    <w:link w:val="29"/>
    <w:qFormat/>
    <w:rPr>
      <w:rFonts w:ascii="Times New Roman" w:eastAsia="MS Mincho" w:hAnsi="Times New Roman"/>
      <w:i/>
      <w:lang w:val="en-GB" w:eastAsia="en-US"/>
    </w:rPr>
  </w:style>
  <w:style w:type="character" w:customStyle="1" w:styleId="37">
    <w:name w:val="本文 3 字元"/>
    <w:basedOn w:val="a2"/>
    <w:link w:val="36"/>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fff6"/>
    <w:qFormat/>
    <w:rPr>
      <w:rFonts w:ascii="Arial" w:eastAsia="Arial" w:hAnsi="Arial"/>
      <w:b/>
      <w:bCs/>
      <w:sz w:val="22"/>
      <w:lang w:val="en-GB" w:eastAsia="en-US"/>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9">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style>
  <w:style w:type="character" w:customStyle="1" w:styleId="T1Char1">
    <w:name w:val="T1 Char1"/>
    <w:qFormat/>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qFormat/>
    <w:rPr>
      <w:rFonts w:ascii="Arial" w:hAnsi="Arial"/>
      <w:sz w:val="32"/>
      <w:lang w:val="en-GB" w:eastAsia="en-US" w:bidi="ar-SA"/>
    </w:rPr>
  </w:style>
  <w:style w:type="paragraph" w:customStyle="1" w:styleId="2d">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a">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qFormat/>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8">
    <w:name w:val="本文縮排 2 字元"/>
    <w:basedOn w:val="a2"/>
    <w:link w:val="27"/>
    <w:qFormat/>
    <w:rPr>
      <w:rFonts w:ascii="Times New Roman" w:eastAsia="MS Mincho" w:hAnsi="Times New Roman"/>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fffa">
    <w:name w:val="修订"/>
    <w:hidden/>
    <w:semiHidden/>
    <w:qFormat/>
    <w:rPr>
      <w:rFonts w:ascii="Times New Roman" w:eastAsia="Batang" w:hAnsi="Times New Roman"/>
      <w:lang w:val="en-GB" w:eastAsia="en-US"/>
    </w:rPr>
  </w:style>
  <w:style w:type="character" w:customStyle="1" w:styleId="afd">
    <w:name w:val="章節附註文字 字元"/>
    <w:basedOn w:val="a2"/>
    <w:link w:val="afc"/>
    <w:qFormat/>
    <w:rPr>
      <w:rFonts w:ascii="Times New Roman" w:eastAsia="SimSun" w:hAnsi="Times New Roman"/>
      <w:lang w:val="en-GB" w:eastAsia="en-US"/>
    </w:rPr>
  </w:style>
  <w:style w:type="character" w:customStyle="1" w:styleId="btChar3">
    <w:name w:val="bt Char3"/>
    <w:qFormat/>
    <w:rPr>
      <w:lang w:val="en-GB" w:eastAsia="ja-JP" w:bidi="ar-SA"/>
    </w:rPr>
  </w:style>
  <w:style w:type="character" w:customStyle="1" w:styleId="aff9">
    <w:name w:val="標題 字元"/>
    <w:basedOn w:val="a2"/>
    <w:link w:val="aff8"/>
    <w:qFormat/>
    <w:rPr>
      <w:rFonts w:ascii="Courier New" w:eastAsia="MS Mincho" w:hAnsi="Courier New"/>
      <w:lang w:val="nb-NO" w:eastAsia="en-US"/>
    </w:rPr>
  </w:style>
  <w:style w:type="character" w:customStyle="1" w:styleId="h5Char2">
    <w:name w:val="h5 Char2"/>
    <w:qFormat/>
    <w:rPr>
      <w:rFonts w:ascii="Arial" w:hAnsi="Arial"/>
      <w:sz w:val="22"/>
      <w:lang w:val="en-GB" w:eastAsia="ja-JP" w:bidi="ar-SA"/>
    </w:rPr>
  </w:style>
  <w:style w:type="character" w:customStyle="1" w:styleId="afb">
    <w:name w:val="日期 字元"/>
    <w:basedOn w:val="a2"/>
    <w:link w:val="afa"/>
    <w:qFormat/>
    <w:rPr>
      <w:rFonts w:ascii="Times New Roman" w:eastAsia="MS Mincho" w:hAnsi="Times New Roman"/>
      <w:lang w:val="en-GB" w:eastAsia="en-US"/>
    </w:rPr>
  </w:style>
  <w:style w:type="character" w:customStyle="1" w:styleId="ae">
    <w:name w:val="標號 字元"/>
    <w:link w:val="ad"/>
    <w:qFormat/>
    <w:rPr>
      <w:rFonts w:ascii="Times New Roman" w:eastAsia="Yu Mincho" w:hAnsi="Times New Roman"/>
      <w:b/>
      <w:bCs/>
      <w:lang w:val="en-GB" w:eastAsia="en-US"/>
    </w:rPr>
  </w:style>
  <w:style w:type="character" w:customStyle="1" w:styleId="h4Char2">
    <w:name w:val="h4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Pr>
      <w:rFonts w:ascii="Times New Roman" w:eastAsia="Batang" w:hAnsi="Times New Roman"/>
      <w:lang w:val="en-GB" w:eastAsia="en-US"/>
    </w:rPr>
  </w:style>
  <w:style w:type="table" w:customStyle="1" w:styleId="TableGrid1">
    <w:name w:val="Table Grid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a1"/>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a1"/>
    <w:qFormat/>
    <w:pPr>
      <w:tabs>
        <w:tab w:val="center" w:pos="4820"/>
        <w:tab w:val="right" w:pos="9640"/>
      </w:tabs>
    </w:pPr>
    <w:rPr>
      <w:rFonts w:eastAsia="SimSun"/>
      <w:lang w:eastAsia="ja-JP"/>
    </w:rPr>
  </w:style>
  <w:style w:type="paragraph" w:customStyle="1" w:styleId="Separation">
    <w:name w:val="Separation"/>
    <w:basedOn w:val="10"/>
    <w:next w:val="a1"/>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吹き出し3"/>
    <w:basedOn w:val="a1"/>
    <w:semiHidden/>
    <w:qFormat/>
    <w:rPr>
      <w:rFonts w:ascii="Tahoma" w:eastAsia="MS Mincho" w:hAnsi="Tahoma" w:cs="Tahoma"/>
      <w:sz w:val="16"/>
      <w:szCs w:val="16"/>
    </w:rPr>
  </w:style>
  <w:style w:type="paragraph" w:customStyle="1" w:styleId="JK-text-simpledoc">
    <w:name w:val="JK - text - simple doc"/>
    <w:basedOn w:val="af3"/>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pPr>
      <w:spacing w:before="100" w:beforeAutospacing="1" w:after="100" w:afterAutospacing="1"/>
    </w:pPr>
    <w:rPr>
      <w:rFonts w:eastAsia="MS Mincho"/>
      <w:sz w:val="24"/>
      <w:szCs w:val="24"/>
      <w:lang w:val="en-US"/>
    </w:rPr>
  </w:style>
  <w:style w:type="paragraph" w:customStyle="1" w:styleId="17">
    <w:name w:val="吹き出し1"/>
    <w:basedOn w:val="a1"/>
    <w:semiHidden/>
    <w:qFormat/>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qFormat/>
    <w:locked/>
    <w:rPr>
      <w:rFonts w:ascii="Arial" w:hAnsi="Arial"/>
      <w:b/>
      <w:sz w:val="18"/>
      <w:lang w:val="en-GB" w:eastAsia="en-US" w:bidi="ar-SA"/>
    </w:rPr>
  </w:style>
  <w:style w:type="paragraph" w:customStyle="1" w:styleId="2e">
    <w:name w:val="吹き出し2"/>
    <w:basedOn w:val="a1"/>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qFormat/>
    <w:rPr>
      <w:rFonts w:ascii="Arial" w:hAnsi="Arial"/>
      <w:sz w:val="36"/>
      <w:lang w:val="en-GB" w:eastAsia="en-US" w:bidi="ar-SA"/>
    </w:rPr>
  </w:style>
  <w:style w:type="paragraph" w:customStyle="1" w:styleId="TableTitle">
    <w:name w:val="TableTitle"/>
    <w:basedOn w:val="29"/>
    <w:next w:val="29"/>
    <w:qFormat/>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Bullets">
    <w:name w:val="Bullets"/>
    <w:basedOn w:val="af3"/>
    <w:qFormat/>
    <w:pPr>
      <w:widowControl w:val="0"/>
      <w:spacing w:after="120"/>
      <w:ind w:left="283" w:hanging="283"/>
    </w:pPr>
    <w:rPr>
      <w:lang w:eastAsia="de-DE"/>
    </w:rPr>
  </w:style>
  <w:style w:type="paragraph" w:customStyle="1" w:styleId="11BodyText">
    <w:name w:val="11 BodyText"/>
    <w:basedOn w:val="a1"/>
    <w:qFormat/>
    <w:pPr>
      <w:spacing w:after="220"/>
      <w:ind w:left="1298"/>
    </w:pPr>
    <w:rPr>
      <w:rFonts w:ascii="Arial" w:eastAsia="SimSun" w:hAnsi="Arial"/>
      <w:lang w:val="en-US" w:eastAsia="en-G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szCs w:val="36"/>
      <w:lang w:eastAsia="de-DE"/>
    </w:rPr>
  </w:style>
  <w:style w:type="table" w:customStyle="1" w:styleId="3c">
    <w:name w:val="网格型3"/>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1"/>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spacing w:before="120"/>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55">
    <w:name w:val="吹き出し5"/>
    <w:basedOn w:val="a1"/>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qFormat/>
    <w:pPr>
      <w:spacing w:after="0"/>
      <w:ind w:left="567" w:hanging="283"/>
    </w:pPr>
    <w:rPr>
      <w:rFonts w:eastAsia="MS Mincho"/>
      <w:lang w:eastAsia="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9">
    <w:name w:val="本文縮排 3 字元"/>
    <w:basedOn w:val="a2"/>
    <w:link w:val="38"/>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a6">
    <w:name w:val="清單 字元"/>
    <w:link w:val="a5"/>
    <w:qFormat/>
    <w:rPr>
      <w:rFonts w:ascii="Times New Roman" w:hAnsi="Times New Roman"/>
      <w:lang w:val="en-GB" w:eastAsia="en-US"/>
    </w:rPr>
  </w:style>
  <w:style w:type="character" w:customStyle="1" w:styleId="22">
    <w:name w:val="清單 2 字元"/>
    <w:link w:val="21"/>
    <w:qFormat/>
    <w:rPr>
      <w:rFonts w:ascii="Times New Roman" w:hAnsi="Times New Roman"/>
      <w:lang w:val="en-GB" w:eastAsia="en-US"/>
    </w:rPr>
  </w:style>
  <w:style w:type="character" w:customStyle="1" w:styleId="35">
    <w:name w:val="項目符號 3 字元"/>
    <w:link w:val="34"/>
    <w:qFormat/>
    <w:rPr>
      <w:rFonts w:ascii="Times New Roman" w:hAnsi="Times New Roman"/>
      <w:lang w:val="en-GB" w:eastAsia="en-US"/>
    </w:rPr>
  </w:style>
  <w:style w:type="character" w:customStyle="1" w:styleId="26">
    <w:name w:val="項目符號 2 字元"/>
    <w:link w:val="25"/>
    <w:qFormat/>
    <w:rPr>
      <w:rFonts w:ascii="Times New Roman" w:hAnsi="Times New Roman"/>
      <w:lang w:val="en-GB" w:eastAsia="en-US"/>
    </w:rPr>
  </w:style>
  <w:style w:type="character" w:customStyle="1" w:styleId="ab">
    <w:name w:val="項目符號 字元"/>
    <w:link w:val="aa"/>
    <w:qFormat/>
    <w:rPr>
      <w:rFonts w:ascii="Times New Roman" w:hAnsi="Times New Roman"/>
      <w:lang w:val="en-GB" w:eastAsia="en-US"/>
    </w:rPr>
  </w:style>
  <w:style w:type="character" w:customStyle="1" w:styleId="1Char0">
    <w:name w:val="样式1 Char"/>
    <w:link w:val="1"/>
    <w:qFormat/>
    <w:rPr>
      <w:rFonts w:ascii="Arial" w:hAnsi="Arial"/>
      <w:sz w:val="18"/>
      <w:lang w:val="en-GB" w:eastAsia="ja-JP"/>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SimSun"/>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SimSun" w:hAnsi="Helvetica"/>
    </w:rPr>
  </w:style>
  <w:style w:type="paragraph" w:customStyle="1" w:styleId="List1">
    <w:name w:val="List1"/>
    <w:basedOn w:val="a1"/>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a1"/>
    <w:qFormat/>
    <w:pPr>
      <w:spacing w:before="120" w:after="0"/>
      <w:jc w:val="both"/>
    </w:pPr>
    <w:rPr>
      <w:rFonts w:eastAsia="SimSun"/>
      <w:lang w:val="en-US"/>
    </w:rPr>
  </w:style>
  <w:style w:type="paragraph" w:customStyle="1" w:styleId="centered">
    <w:name w:val="centered"/>
    <w:basedOn w:val="a1"/>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pPr>
      <w:numPr>
        <w:numId w:val="14"/>
      </w:numPr>
      <w:tabs>
        <w:tab w:val="clear" w:pos="360"/>
        <w:tab w:val="left"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val="en-GB" w:eastAsia="en-US"/>
    </w:rPr>
  </w:style>
  <w:style w:type="character" w:styleId="afffb">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a1"/>
    <w:qFormat/>
    <w:pPr>
      <w:spacing w:after="240"/>
      <w:ind w:left="482"/>
      <w:jc w:val="both"/>
    </w:pPr>
    <w:rPr>
      <w:rFonts w:eastAsia="SimSun"/>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style>
  <w:style w:type="paragraph" w:customStyle="1" w:styleId="cita">
    <w:name w:val="cita"/>
    <w:basedOn w:val="a1"/>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8">
    <w:name w:val="區別參考1"/>
    <w:uiPriority w:val="31"/>
    <w:qFormat/>
    <w:rPr>
      <w:smallCaps/>
      <w:color w:val="5A5A5A"/>
    </w:rPr>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0">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0">
    <w:name w:val="見出し 4 (文字)1"/>
    <w:semiHidden/>
    <w:qFormat/>
    <w:rPr>
      <w:rFonts w:ascii="Times New Roman" w:eastAsia="Yu Mincho" w:hAnsi="Times New Roman"/>
      <w:b/>
      <w:bCs/>
      <w:lang w:val="en-GB" w:eastAsia="en-US"/>
    </w:rPr>
  </w:style>
  <w:style w:type="character" w:customStyle="1" w:styleId="510">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semiHidden/>
    <w:qFormat/>
    <w:rPr>
      <w:rFonts w:ascii="Times New Roman" w:eastAsia="Yu Mincho" w:hAnsi="Times New Roman"/>
      <w:lang w:val="en-GB" w:eastAsia="en-US"/>
    </w:rPr>
  </w:style>
  <w:style w:type="character" w:customStyle="1" w:styleId="1a">
    <w:name w:val="ヘッダー (文字)1"/>
    <w:semiHidden/>
    <w:qFormat/>
    <w:rPr>
      <w:rFonts w:ascii="Times New Roman" w:eastAsia="Yu Mincho" w:hAnsi="Times New Roman"/>
      <w:lang w:val="en-GB" w:eastAsia="en-US"/>
    </w:rPr>
  </w:style>
  <w:style w:type="character" w:customStyle="1" w:styleId="1b">
    <w:name w:val="本文 (文字)1"/>
    <w:semiHidden/>
    <w:qFormat/>
    <w:rPr>
      <w:rFonts w:ascii="Times New Roman" w:eastAsia="Yu Mincho" w:hAnsi="Times New Roman"/>
      <w:lang w:val="en-GB" w:eastAsia="en-US"/>
    </w:rPr>
  </w:style>
  <w:style w:type="paragraph" w:customStyle="1" w:styleId="47">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qFormat/>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a3"/>
    <w:qFormat/>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c">
    <w:name w:val="未解決のメンション1"/>
    <w:uiPriority w:val="99"/>
    <w:unhideWhenUsed/>
    <w:qFormat/>
    <w:rPr>
      <w:color w:val="808080"/>
      <w:shd w:val="clear" w:color="auto" w:fill="E6E6E6"/>
    </w:rPr>
  </w:style>
  <w:style w:type="paragraph" w:customStyle="1" w:styleId="1d">
    <w:name w:val="目錄標題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f">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81"/>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qFormat/>
    <w:rPr>
      <w:rFonts w:ascii="Arial" w:hAnsi="Arial"/>
      <w:sz w:val="32"/>
      <w:lang w:val="en-GB" w:eastAsia="en-US" w:bidi="ar-SA"/>
    </w:rPr>
  </w:style>
  <w:style w:type="table" w:customStyle="1" w:styleId="TableGrid12">
    <w:name w:val="Table Grid1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1"/>
    <w:qFormat/>
    <w:pPr>
      <w:keepNext/>
      <w:keepLines/>
      <w:spacing w:after="0"/>
      <w:jc w:val="both"/>
    </w:pPr>
    <w:rPr>
      <w:rFonts w:ascii="Arial" w:eastAsia="SimSun" w:hAnsi="Arial"/>
      <w:sz w:val="18"/>
      <w:szCs w:val="18"/>
    </w:rPr>
  </w:style>
  <w:style w:type="paragraph" w:styleId="afffc">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Pr>
      <w:rFonts w:ascii="Tahoma" w:eastAsia="MS Mincho" w:hAnsi="Tahoma" w:cs="Tahoma"/>
      <w:sz w:val="16"/>
      <w:szCs w:val="16"/>
      <w:lang w:eastAsia="ko-KR"/>
    </w:rPr>
  </w:style>
  <w:style w:type="character" w:customStyle="1" w:styleId="FooterChar1">
    <w:name w:val="Footer Char1"/>
    <w:semiHidden/>
    <w:rPr>
      <w:rFonts w:ascii="Times New Roman" w:hAnsi="Times New Roman"/>
      <w:lang w:val="en-GB"/>
    </w:rPr>
  </w:style>
  <w:style w:type="paragraph" w:customStyle="1" w:styleId="CharChar5">
    <w:name w:val="Char Char5"/>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paragraph" w:customStyle="1" w:styleId="610">
    <w:name w:val="吹き出し61"/>
    <w:basedOn w:val="a1"/>
    <w:semiHidden/>
    <w:rPr>
      <w:rFonts w:ascii="Tahoma" w:eastAsia="MS Mincho" w:hAnsi="Tahoma" w:cs="Tahoma"/>
      <w:sz w:val="16"/>
      <w:szCs w:val="16"/>
      <w:lang w:eastAsia="ko-KR"/>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9">
    <w:name w:val="註釋標題 字元"/>
    <w:basedOn w:val="a2"/>
    <w:link w:val="a8"/>
    <w:qFormat/>
    <w:rPr>
      <w:rFonts w:ascii="Times New Roman" w:eastAsia="MS Mincho" w:hAnsi="Times New Roman"/>
      <w:lang w:val="en-GB" w:eastAsia="zh-CN"/>
    </w:rPr>
  </w:style>
  <w:style w:type="character" w:customStyle="1" w:styleId="1e">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f">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tal1">
    <w:name w:val="tal"/>
    <w:basedOn w:val="a1"/>
    <w:qFormat/>
    <w:pPr>
      <w:spacing w:before="100" w:beforeAutospacing="1" w:after="100" w:afterAutospacing="1"/>
    </w:pPr>
    <w:rPr>
      <w:rFonts w:ascii="SimSun" w:eastAsia="SimSun" w:hAnsi="SimSun" w:cs="SimSun"/>
      <w:sz w:val="24"/>
      <w:szCs w:val="24"/>
      <w:lang w:val="en-US" w:eastAsia="zh-CN"/>
    </w:rPr>
  </w:style>
  <w:style w:type="paragraph" w:customStyle="1" w:styleId="afffd">
    <w:name w:val="수정"/>
    <w:hidden/>
    <w:semiHidden/>
    <w:qFormat/>
    <w:rPr>
      <w:rFonts w:ascii="Times New Roman" w:eastAsia="Batang" w:hAnsi="Times New Roman"/>
      <w:lang w:val="en-GB" w:eastAsia="en-US"/>
    </w:rPr>
  </w:style>
  <w:style w:type="paragraph" w:customStyle="1" w:styleId="1f0">
    <w:name w:val="変更箇所1"/>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SimSun"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3"/>
    <w:uiPriority w:val="39"/>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1">
    <w:name w:val="正文1"/>
    <w:qFormat/>
    <w:pPr>
      <w:jc w:val="both"/>
    </w:pPr>
    <w:rPr>
      <w:rFonts w:ascii="SimSun" w:eastAsia="SimSun" w:hAnsi="SimSun" w:cs="SimSun"/>
      <w:kern w:val="2"/>
      <w:sz w:val="21"/>
      <w:szCs w:val="21"/>
      <w:lang w:eastAsia="zh-CN"/>
    </w:rPr>
  </w:style>
  <w:style w:type="paragraph" w:customStyle="1" w:styleId="font5">
    <w:name w:val="font5"/>
    <w:basedOn w:val="a1"/>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style>
  <w:style w:type="table" w:customStyle="1" w:styleId="TableGrid41">
    <w:name w:val="Table Grid41"/>
    <w:basedOn w:val="a3"/>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e">
    <w:name w:val="Revision"/>
    <w:hidden/>
    <w:uiPriority w:val="99"/>
    <w:unhideWhenUsed/>
    <w:rsid w:val="000D70A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1"/>
    <w:link w:val="20"/>
    <w:uiPriority w:val="99"/>
    <w:qFormat/>
    <w:pPr>
      <w:pBdr>
        <w:top w:val="none" w:sz="0" w:space="0" w:color="auto"/>
      </w:pBdr>
      <w:spacing w:before="180"/>
      <w:outlineLvl w:val="1"/>
    </w:pPr>
    <w:rPr>
      <w:sz w:val="32"/>
    </w:rPr>
  </w:style>
  <w:style w:type="paragraph" w:styleId="30">
    <w:name w:val="heading 3"/>
    <w:basedOn w:val="2"/>
    <w:next w:val="a1"/>
    <w:link w:val="31"/>
    <w:qFormat/>
    <w:pPr>
      <w:spacing w:before="120"/>
      <w:outlineLvl w:val="2"/>
    </w:pPr>
    <w:rPr>
      <w:sz w:val="28"/>
    </w:rPr>
  </w:style>
  <w:style w:type="paragraph" w:styleId="40">
    <w:name w:val="heading 4"/>
    <w:basedOn w:val="30"/>
    <w:next w:val="a1"/>
    <w:link w:val="41"/>
    <w:uiPriority w:val="99"/>
    <w:qFormat/>
    <w:pPr>
      <w:ind w:left="1418" w:hanging="1418"/>
      <w:outlineLvl w:val="3"/>
    </w:pPr>
    <w:rPr>
      <w:sz w:val="24"/>
    </w:rPr>
  </w:style>
  <w:style w:type="paragraph" w:styleId="5">
    <w:name w:val="heading 5"/>
    <w:basedOn w:val="40"/>
    <w:next w:val="a1"/>
    <w:link w:val="50"/>
    <w:uiPriority w:val="99"/>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a8">
    <w:name w:val="Note Heading"/>
    <w:basedOn w:val="a1"/>
    <w:next w:val="a1"/>
    <w:link w:val="a9"/>
    <w:qFormat/>
    <w:pPr>
      <w:overflowPunct w:val="0"/>
      <w:autoSpaceDE w:val="0"/>
      <w:autoSpaceDN w:val="0"/>
      <w:adjustRightInd w:val="0"/>
      <w:textAlignment w:val="baseline"/>
    </w:pPr>
    <w:rPr>
      <w:rFonts w:eastAsia="MS Mincho"/>
      <w:lang w:eastAsia="zh-CN"/>
    </w:r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a"/>
    <w:link w:val="26"/>
    <w:qFormat/>
    <w:pPr>
      <w:ind w:left="851"/>
    </w:pPr>
  </w:style>
  <w:style w:type="paragraph" w:styleId="aa">
    <w:name w:val="List Bullet"/>
    <w:basedOn w:val="a5"/>
    <w:link w:val="ab"/>
    <w:qFormat/>
  </w:style>
  <w:style w:type="paragraph" w:styleId="ac">
    <w:name w:val="Normal Indent"/>
    <w:basedOn w:val="a1"/>
    <w:qFormat/>
    <w:pPr>
      <w:spacing w:after="0"/>
      <w:ind w:left="851"/>
    </w:pPr>
    <w:rPr>
      <w:rFonts w:eastAsia="MS Mincho"/>
      <w:lang w:val="it-IT" w:eastAsia="en-GB"/>
    </w:rPr>
  </w:style>
  <w:style w:type="paragraph" w:styleId="ad">
    <w:name w:val="caption"/>
    <w:basedOn w:val="a1"/>
    <w:next w:val="a1"/>
    <w:link w:val="ae"/>
    <w:unhideWhenUsed/>
    <w:qFormat/>
    <w:pPr>
      <w:overflowPunct w:val="0"/>
      <w:autoSpaceDE w:val="0"/>
      <w:autoSpaceDN w:val="0"/>
      <w:adjustRightInd w:val="0"/>
      <w:textAlignment w:val="baseline"/>
    </w:pPr>
    <w:rPr>
      <w:rFonts w:eastAsia="Yu Mincho"/>
      <w:b/>
      <w:bCs/>
    </w:rPr>
  </w:style>
  <w:style w:type="paragraph" w:styleId="af">
    <w:name w:val="Document Map"/>
    <w:basedOn w:val="a1"/>
    <w:link w:val="af0"/>
    <w:qFormat/>
    <w:pPr>
      <w:shd w:val="clear" w:color="auto" w:fill="000080"/>
    </w:pPr>
    <w:rPr>
      <w:rFonts w:ascii="Tahoma" w:hAnsi="Tahoma" w:cs="Tahoma"/>
    </w:rPr>
  </w:style>
  <w:style w:type="paragraph" w:styleId="af1">
    <w:name w:val="annotation text"/>
    <w:basedOn w:val="a1"/>
    <w:link w:val="af2"/>
    <w:uiPriority w:val="99"/>
    <w:qFormat/>
  </w:style>
  <w:style w:type="paragraph" w:styleId="36">
    <w:name w:val="Body Text 3"/>
    <w:basedOn w:val="a1"/>
    <w:link w:val="37"/>
    <w:qFormat/>
    <w:pPr>
      <w:keepNext/>
      <w:keepLines/>
      <w:overflowPunct w:val="0"/>
      <w:autoSpaceDE w:val="0"/>
      <w:autoSpaceDN w:val="0"/>
      <w:adjustRightInd w:val="0"/>
      <w:textAlignment w:val="baseline"/>
    </w:pPr>
    <w:rPr>
      <w:rFonts w:eastAsia="Osaka"/>
      <w:color w:val="000000"/>
    </w:rPr>
  </w:style>
  <w:style w:type="paragraph" w:styleId="af3">
    <w:name w:val="Body Text"/>
    <w:basedOn w:val="a1"/>
    <w:link w:val="af4"/>
    <w:qFormat/>
    <w:pPr>
      <w:overflowPunct w:val="0"/>
      <w:autoSpaceDE w:val="0"/>
      <w:autoSpaceDN w:val="0"/>
      <w:adjustRightInd w:val="0"/>
      <w:textAlignment w:val="baseline"/>
    </w:pPr>
    <w:rPr>
      <w:rFonts w:eastAsia="MS Mincho"/>
      <w:lang w:eastAsia="ja-JP"/>
    </w:rPr>
  </w:style>
  <w:style w:type="paragraph" w:styleId="af5">
    <w:name w:val="Body Text Indent"/>
    <w:basedOn w:val="a1"/>
    <w:link w:val="af6"/>
    <w:qFormat/>
    <w:pPr>
      <w:overflowPunct w:val="0"/>
      <w:autoSpaceDE w:val="0"/>
      <w:autoSpaceDN w:val="0"/>
      <w:adjustRightInd w:val="0"/>
      <w:spacing w:after="120"/>
      <w:ind w:left="360"/>
      <w:textAlignment w:val="baseline"/>
    </w:pPr>
    <w:rPr>
      <w:rFonts w:eastAsia="SimSun"/>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7">
    <w:name w:val="Block Text"/>
    <w:basedOn w:val="a1"/>
    <w:pPr>
      <w:spacing w:after="120"/>
      <w:ind w:left="1440" w:right="1440"/>
    </w:pPr>
    <w:rPr>
      <w:rFonts w:eastAsia="MS Mincho"/>
    </w:rPr>
  </w:style>
  <w:style w:type="paragraph" w:styleId="af8">
    <w:name w:val="Plain Text"/>
    <w:basedOn w:val="a1"/>
    <w:link w:val="af9"/>
    <w:qFormat/>
    <w:pPr>
      <w:overflowPunct w:val="0"/>
      <w:autoSpaceDE w:val="0"/>
      <w:autoSpaceDN w:val="0"/>
      <w:adjustRightInd w:val="0"/>
      <w:textAlignment w:val="baseline"/>
    </w:pPr>
    <w:rPr>
      <w:rFonts w:ascii="Courier New" w:eastAsia="MS Mincho" w:hAnsi="Courier New"/>
      <w:lang w:val="nb-NO" w:eastAsia="ja-JP"/>
    </w:rPr>
  </w:style>
  <w:style w:type="paragraph" w:styleId="52">
    <w:name w:val="List Bullet 5"/>
    <w:basedOn w:val="43"/>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1">
    <w:name w:val="toc 8"/>
    <w:basedOn w:val="12"/>
    <w:next w:val="a1"/>
    <w:uiPriority w:val="39"/>
    <w:qFormat/>
    <w:pPr>
      <w:spacing w:before="180"/>
      <w:ind w:left="2693" w:hanging="2693"/>
    </w:pPr>
    <w:rPr>
      <w:b/>
    </w:rPr>
  </w:style>
  <w:style w:type="paragraph" w:styleId="afa">
    <w:name w:val="Date"/>
    <w:basedOn w:val="a1"/>
    <w:next w:val="a1"/>
    <w:link w:val="afb"/>
    <w:qFormat/>
    <w:pPr>
      <w:overflowPunct w:val="0"/>
      <w:autoSpaceDE w:val="0"/>
      <w:autoSpaceDN w:val="0"/>
      <w:adjustRightInd w:val="0"/>
      <w:textAlignment w:val="baseline"/>
    </w:pPr>
    <w:rPr>
      <w:rFonts w:eastAsia="MS Mincho"/>
    </w:rPr>
  </w:style>
  <w:style w:type="paragraph" w:styleId="27">
    <w:name w:val="Body Text Indent 2"/>
    <w:basedOn w:val="a1"/>
    <w:link w:val="28"/>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c">
    <w:name w:val="endnote text"/>
    <w:basedOn w:val="a1"/>
    <w:link w:val="afd"/>
    <w:qFormat/>
    <w:pPr>
      <w:snapToGrid w:val="0"/>
    </w:pPr>
    <w:rPr>
      <w:rFonts w:eastAsia="SimSun"/>
    </w:rPr>
  </w:style>
  <w:style w:type="paragraph" w:styleId="afe">
    <w:name w:val="Balloon Text"/>
    <w:basedOn w:val="a1"/>
    <w:link w:val="aff"/>
    <w:qFormat/>
    <w:rPr>
      <w:rFonts w:ascii="Tahoma" w:hAnsi="Tahoma" w:cs="Tahoma"/>
      <w:sz w:val="16"/>
      <w:szCs w:val="16"/>
    </w:rPr>
  </w:style>
  <w:style w:type="paragraph" w:styleId="aff0">
    <w:name w:val="footer"/>
    <w:basedOn w:val="aff1"/>
    <w:link w:val="aff2"/>
    <w:qFormat/>
    <w:pPr>
      <w:jc w:val="center"/>
    </w:pPr>
    <w:rPr>
      <w:i/>
    </w:rPr>
  </w:style>
  <w:style w:type="paragraph" w:styleId="aff1">
    <w:name w:val="header"/>
    <w:link w:val="aff3"/>
    <w:qFormat/>
    <w:pPr>
      <w:widowControl w:val="0"/>
    </w:pPr>
    <w:rPr>
      <w:rFonts w:ascii="Arial" w:hAnsi="Arial"/>
      <w:b/>
      <w:sz w:val="18"/>
      <w:lang w:val="en-GB" w:eastAsia="en-US"/>
    </w:rPr>
  </w:style>
  <w:style w:type="paragraph" w:styleId="aff4">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3">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5">
    <w:name w:val="footnote text"/>
    <w:basedOn w:val="a1"/>
    <w:link w:val="aff6"/>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8">
    <w:name w:val="Body Text Indent 3"/>
    <w:basedOn w:val="a1"/>
    <w:link w:val="39"/>
    <w:qFormat/>
    <w:pPr>
      <w:overflowPunct w:val="0"/>
      <w:autoSpaceDE w:val="0"/>
      <w:autoSpaceDN w:val="0"/>
      <w:adjustRightInd w:val="0"/>
      <w:ind w:left="1080"/>
      <w:textAlignment w:val="baseline"/>
    </w:pPr>
    <w:rPr>
      <w:rFonts w:eastAsia="Yu Mincho"/>
    </w:rPr>
  </w:style>
  <w:style w:type="paragraph" w:styleId="aff7">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91">
    <w:name w:val="toc 9"/>
    <w:basedOn w:val="81"/>
    <w:next w:val="a1"/>
    <w:uiPriority w:val="39"/>
    <w:qFormat/>
    <w:pPr>
      <w:ind w:left="1418" w:hanging="1418"/>
    </w:pPr>
  </w:style>
  <w:style w:type="paragraph" w:styleId="29">
    <w:name w:val="Body Text 2"/>
    <w:basedOn w:val="a1"/>
    <w:link w:val="2a"/>
    <w:qFormat/>
    <w:pPr>
      <w:overflowPunct w:val="0"/>
      <w:autoSpaceDE w:val="0"/>
      <w:autoSpaceDN w:val="0"/>
      <w:adjustRightInd w:val="0"/>
      <w:textAlignment w:val="baseline"/>
    </w:pPr>
    <w:rPr>
      <w:rFonts w:eastAsia="MS Mincho"/>
      <w:i/>
    </w:rPr>
  </w:style>
  <w:style w:type="paragraph" w:styleId="Web">
    <w:name w:val="Normal (Web)"/>
    <w:basedOn w:val="a1"/>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13">
    <w:name w:val="index 1"/>
    <w:basedOn w:val="a1"/>
    <w:next w:val="a1"/>
    <w:qFormat/>
    <w:pPr>
      <w:keepLines/>
      <w:spacing w:after="0"/>
    </w:pPr>
  </w:style>
  <w:style w:type="paragraph" w:styleId="2b">
    <w:name w:val="index 2"/>
    <w:basedOn w:val="13"/>
    <w:next w:val="a1"/>
    <w:qFormat/>
    <w:pPr>
      <w:ind w:left="284"/>
    </w:pPr>
  </w:style>
  <w:style w:type="paragraph" w:styleId="aff8">
    <w:name w:val="Title"/>
    <w:basedOn w:val="a1"/>
    <w:next w:val="a1"/>
    <w:link w:val="aff9"/>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affa">
    <w:name w:val="annotation subject"/>
    <w:basedOn w:val="af1"/>
    <w:next w:val="af1"/>
    <w:link w:val="affb"/>
    <w:qFormat/>
    <w:rPr>
      <w:b/>
      <w:bCs/>
    </w:rPr>
  </w:style>
  <w:style w:type="table" w:styleId="affc">
    <w:name w:val="Table Grid"/>
    <w:basedOn w:val="a3"/>
    <w:qFormat/>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Classic 2"/>
    <w:basedOn w:val="a3"/>
    <w:qFormat/>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d">
    <w:name w:val="Strong"/>
    <w:uiPriority w:val="22"/>
    <w:qFormat/>
    <w:rPr>
      <w:b/>
      <w:bCs/>
    </w:rPr>
  </w:style>
  <w:style w:type="character" w:styleId="affe">
    <w:name w:val="endnote reference"/>
    <w:qFormat/>
    <w:rPr>
      <w:vertAlign w:val="superscript"/>
    </w:rPr>
  </w:style>
  <w:style w:type="character" w:styleId="afff">
    <w:name w:val="page number"/>
    <w:qFormat/>
  </w:style>
  <w:style w:type="character" w:styleId="afff0">
    <w:name w:val="FollowedHyperlink"/>
    <w:qFormat/>
    <w:rPr>
      <w:color w:val="800080"/>
      <w:u w:val="single"/>
    </w:rPr>
  </w:style>
  <w:style w:type="character" w:styleId="afff1">
    <w:name w:val="Emphasis"/>
    <w:qFormat/>
    <w:rPr>
      <w:i/>
      <w:iCs/>
    </w:rPr>
  </w:style>
  <w:style w:type="character" w:styleId="afff2">
    <w:name w:val="line number"/>
    <w:basedOn w:val="a2"/>
    <w:rPr>
      <w:rFonts w:ascii="Arial" w:eastAsia="SimSun" w:hAnsi="Arial" w:cs="Arial"/>
      <w:color w:val="0000FF"/>
      <w:kern w:val="2"/>
      <w:lang w:val="en-US" w:eastAsia="zh-CN" w:bidi="ar-SA"/>
    </w:rPr>
  </w:style>
  <w:style w:type="character" w:styleId="afff3">
    <w:name w:val="Hyperlink"/>
    <w:qFormat/>
    <w:rPr>
      <w:color w:val="0000FF"/>
      <w:u w:val="single"/>
    </w:rPr>
  </w:style>
  <w:style w:type="character" w:styleId="HTML">
    <w:name w:val="HTML Code"/>
    <w:semiHidden/>
    <w:unhideWhenUsed/>
    <w:rPr>
      <w:rFonts w:ascii="Courier New" w:eastAsia="SimSun" w:hAnsi="Courier New" w:cs="Courier New" w:hint="default"/>
      <w:color w:val="0000FF"/>
      <w:kern w:val="2"/>
      <w:sz w:val="20"/>
      <w:szCs w:val="20"/>
      <w:lang w:val="en-US" w:eastAsia="zh-CN" w:bidi="ar-SA"/>
    </w:rPr>
  </w:style>
  <w:style w:type="character" w:styleId="afff4">
    <w:name w:val="annotation reference"/>
    <w:uiPriority w:val="99"/>
    <w:qFormat/>
    <w:rPr>
      <w:sz w:val="16"/>
    </w:rPr>
  </w:style>
  <w:style w:type="character" w:styleId="afff5">
    <w:name w:val="footnote reference"/>
    <w:qFormat/>
    <w:rPr>
      <w:b/>
      <w:position w:val="6"/>
      <w:sz w:val="16"/>
    </w:rPr>
  </w:style>
  <w:style w:type="character" w:styleId="HTML0">
    <w:name w:val="HTML Sample"/>
    <w:rPr>
      <w:rFonts w:ascii="Courier New" w:eastAsia="SimSun"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0">
    <w:name w:val="B1"/>
    <w:basedOn w:val="a5"/>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標題 2 字元"/>
    <w:basedOn w:val="a2"/>
    <w:link w:val="2"/>
    <w:uiPriority w:val="99"/>
    <w:qFormat/>
    <w:rPr>
      <w:rFonts w:ascii="Arial" w:hAnsi="Arial"/>
      <w:sz w:val="32"/>
      <w:lang w:val="en-GB" w:eastAsia="en-US"/>
    </w:rPr>
  </w:style>
  <w:style w:type="character" w:customStyle="1" w:styleId="31">
    <w:name w:val="標題 3 字元"/>
    <w:basedOn w:val="a2"/>
    <w:link w:val="30"/>
    <w:qFormat/>
    <w:rPr>
      <w:rFonts w:ascii="Arial" w:hAnsi="Arial"/>
      <w:sz w:val="28"/>
      <w:lang w:val="en-GB" w:eastAsia="en-US"/>
    </w:rPr>
  </w:style>
  <w:style w:type="character" w:customStyle="1" w:styleId="41">
    <w:name w:val="標題 4 字元"/>
    <w:basedOn w:val="a2"/>
    <w:link w:val="40"/>
    <w:uiPriority w:val="99"/>
    <w:qFormat/>
    <w:rPr>
      <w:rFonts w:ascii="Arial" w:hAnsi="Arial"/>
      <w:sz w:val="24"/>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11">
    <w:name w:val="標題 1 字元"/>
    <w:basedOn w:val="a2"/>
    <w:link w:val="10"/>
    <w:qFormat/>
    <w:rPr>
      <w:rFonts w:ascii="Arial" w:hAnsi="Arial"/>
      <w:sz w:val="36"/>
      <w:lang w:val="en-GB" w:eastAsia="en-US"/>
    </w:rPr>
  </w:style>
  <w:style w:type="character" w:customStyle="1" w:styleId="50">
    <w:name w:val="標題 5 字元"/>
    <w:basedOn w:val="a2"/>
    <w:link w:val="5"/>
    <w:qFormat/>
    <w:rPr>
      <w:rFonts w:ascii="Arial" w:hAnsi="Arial"/>
      <w:sz w:val="22"/>
      <w:lang w:val="en-GB" w:eastAsia="en-US"/>
    </w:rPr>
  </w:style>
  <w:style w:type="character" w:customStyle="1" w:styleId="60">
    <w:name w:val="標題 6 字元"/>
    <w:basedOn w:val="a2"/>
    <w:link w:val="6"/>
    <w:qFormat/>
    <w:rPr>
      <w:rFonts w:ascii="Arial" w:hAnsi="Arial"/>
      <w:lang w:val="en-GB" w:eastAsia="en-US"/>
    </w:rPr>
  </w:style>
  <w:style w:type="character" w:customStyle="1" w:styleId="70">
    <w:name w:val="標題 7 字元"/>
    <w:basedOn w:val="a2"/>
    <w:link w:val="7"/>
    <w:qFormat/>
    <w:rPr>
      <w:rFonts w:ascii="Arial" w:hAnsi="Arial"/>
      <w:lang w:val="en-GB" w:eastAsia="en-US"/>
    </w:rPr>
  </w:style>
  <w:style w:type="character" w:customStyle="1" w:styleId="80">
    <w:name w:val="標題 8 字元"/>
    <w:basedOn w:val="a2"/>
    <w:link w:val="8"/>
    <w:qFormat/>
    <w:rPr>
      <w:rFonts w:ascii="Arial" w:hAnsi="Arial"/>
      <w:sz w:val="36"/>
      <w:lang w:val="en-GB" w:eastAsia="en-US"/>
    </w:rPr>
  </w:style>
  <w:style w:type="character" w:customStyle="1" w:styleId="90">
    <w:name w:val="標題 9 字元"/>
    <w:basedOn w:val="a2"/>
    <w:link w:val="9"/>
    <w:qFormat/>
    <w:rPr>
      <w:rFonts w:ascii="Arial" w:hAnsi="Arial"/>
      <w:sz w:val="36"/>
      <w:lang w:val="en-GB" w:eastAsia="en-US"/>
    </w:rPr>
  </w:style>
  <w:style w:type="character" w:customStyle="1" w:styleId="aff3">
    <w:name w:val="頁首 字元"/>
    <w:basedOn w:val="a2"/>
    <w:link w:val="aff1"/>
    <w:qFormat/>
    <w:rPr>
      <w:rFonts w:ascii="Arial" w:hAnsi="Arial"/>
      <w:b/>
      <w:sz w:val="18"/>
      <w:lang w:val="en-GB" w:eastAsia="en-US"/>
    </w:rPr>
  </w:style>
  <w:style w:type="character" w:customStyle="1" w:styleId="aff6">
    <w:name w:val="註腳文字 字元"/>
    <w:basedOn w:val="a2"/>
    <w:link w:val="aff5"/>
    <w:qFormat/>
    <w:rPr>
      <w:rFonts w:ascii="Times New Roman" w:hAnsi="Times New Roman"/>
      <w:sz w:val="16"/>
      <w:lang w:val="en-GB" w:eastAsia="en-US"/>
    </w:rPr>
  </w:style>
  <w:style w:type="character" w:customStyle="1" w:styleId="aff2">
    <w:name w:val="頁尾 字元"/>
    <w:basedOn w:val="a2"/>
    <w:link w:val="aff0"/>
    <w:qFormat/>
    <w:rPr>
      <w:rFonts w:ascii="Arial" w:hAnsi="Arial"/>
      <w:b/>
      <w:i/>
      <w:sz w:val="18"/>
      <w:lang w:val="en-GB" w:eastAsia="en-US"/>
    </w:rPr>
  </w:style>
  <w:style w:type="character" w:customStyle="1" w:styleId="af2">
    <w:name w:val="註解文字 字元"/>
    <w:basedOn w:val="a2"/>
    <w:link w:val="af1"/>
    <w:uiPriority w:val="99"/>
    <w:qFormat/>
    <w:rPr>
      <w:rFonts w:ascii="Times New Roman" w:hAnsi="Times New Roman"/>
      <w:lang w:val="en-GB" w:eastAsia="en-US"/>
    </w:rPr>
  </w:style>
  <w:style w:type="character" w:customStyle="1" w:styleId="aff">
    <w:name w:val="註解方塊文字 字元"/>
    <w:basedOn w:val="a2"/>
    <w:link w:val="afe"/>
    <w:qFormat/>
    <w:rPr>
      <w:rFonts w:ascii="Tahoma" w:hAnsi="Tahoma" w:cs="Tahoma"/>
      <w:sz w:val="16"/>
      <w:szCs w:val="16"/>
      <w:lang w:val="en-GB" w:eastAsia="en-US"/>
    </w:rPr>
  </w:style>
  <w:style w:type="character" w:customStyle="1" w:styleId="affb">
    <w:name w:val="註解主旨 字元"/>
    <w:basedOn w:val="af2"/>
    <w:link w:val="affa"/>
    <w:qFormat/>
    <w:rPr>
      <w:rFonts w:ascii="Times New Roman" w:hAnsi="Times New Roman"/>
      <w:b/>
      <w:bCs/>
      <w:lang w:val="en-GB" w:eastAsia="en-US"/>
    </w:rPr>
  </w:style>
  <w:style w:type="character" w:customStyle="1" w:styleId="af0">
    <w:name w:val="文件引導模式 字元"/>
    <w:basedOn w:val="a2"/>
    <w:link w:val="af"/>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pPr>
      <w:numPr>
        <w:numId w:val="3"/>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customStyle="1" w:styleId="afff6">
    <w:name w:val="样式 页眉"/>
    <w:basedOn w:val="aff1"/>
    <w:link w:val="Char"/>
    <w:qFormat/>
    <w:pPr>
      <w:overflowPunct w:val="0"/>
      <w:autoSpaceDE w:val="0"/>
      <w:autoSpaceDN w:val="0"/>
      <w:adjustRightInd w:val="0"/>
      <w:textAlignment w:val="baseline"/>
    </w:pPr>
    <w:rPr>
      <w:rFonts w:eastAsia="Arial"/>
      <w:bCs/>
      <w:sz w:val="22"/>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f5"/>
    <w:qFormat/>
    <w:pPr>
      <w:keepNext/>
      <w:keepLines/>
      <w:snapToGrid w:val="0"/>
      <w:spacing w:after="180"/>
      <w:ind w:left="0"/>
      <w:jc w:val="center"/>
    </w:pPr>
    <w:rPr>
      <w:kern w:val="2"/>
    </w:rPr>
  </w:style>
  <w:style w:type="character" w:customStyle="1" w:styleId="af6">
    <w:name w:val="本文縮排 字元"/>
    <w:basedOn w:val="a2"/>
    <w:link w:val="af5"/>
    <w:qFormat/>
    <w:rPr>
      <w:rFonts w:ascii="Times New Roman" w:eastAsia="SimSu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rPr>
      <w:rFonts w:eastAsia="SimSun"/>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pPr>
      <w:numPr>
        <w:numId w:val="7"/>
      </w:numPr>
      <w:overflowPunct w:val="0"/>
      <w:autoSpaceDE w:val="0"/>
      <w:autoSpaceDN w:val="0"/>
      <w:adjustRightInd w:val="0"/>
      <w:textAlignment w:val="baseline"/>
    </w:pPr>
    <w:rPr>
      <w:rFonts w:eastAsia="SimSun"/>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Pr>
      <w:rFonts w:eastAsia="Times New Roman"/>
      <w:i/>
      <w:color w:val="0000FF"/>
    </w:rPr>
  </w:style>
  <w:style w:type="paragraph" w:customStyle="1" w:styleId="14">
    <w:name w:val="修訂1"/>
    <w:hidden/>
    <w:uiPriority w:val="99"/>
    <w:semiHidden/>
    <w:qFormat/>
    <w:rPr>
      <w:rFonts w:ascii="Times New Roman" w:eastAsia="SimSun" w:hAnsi="Times New Roman"/>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afff7">
    <w:name w:val="List Paragraph"/>
    <w:basedOn w:val="a1"/>
    <w:link w:val="afff8"/>
    <w:uiPriority w:val="34"/>
    <w:qFormat/>
    <w:pPr>
      <w:overflowPunct w:val="0"/>
      <w:autoSpaceDE w:val="0"/>
      <w:autoSpaceDN w:val="0"/>
      <w:adjustRightInd w:val="0"/>
      <w:ind w:left="720"/>
      <w:contextualSpacing/>
      <w:textAlignment w:val="baseline"/>
    </w:pPr>
    <w:rPr>
      <w:rFonts w:eastAsia="MS Mincho"/>
    </w:rPr>
  </w:style>
  <w:style w:type="character" w:customStyle="1" w:styleId="afff8">
    <w:name w:val="清單段落 字元"/>
    <w:link w:val="afff7"/>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af9">
    <w:name w:val="純文字 字元"/>
    <w:basedOn w:val="a2"/>
    <w:link w:val="af8"/>
    <w:qFormat/>
    <w:rPr>
      <w:rFonts w:ascii="Courier New" w:eastAsia="MS Mincho" w:hAnsi="Courier New"/>
      <w:lang w:val="nb-NO" w:eastAsia="ja-JP"/>
    </w:rPr>
  </w:style>
  <w:style w:type="character" w:customStyle="1" w:styleId="af4">
    <w:name w:val="本文 字元"/>
    <w:basedOn w:val="a2"/>
    <w:link w:val="af3"/>
    <w:qFormat/>
    <w:rPr>
      <w:rFonts w:ascii="Times New Roman" w:eastAsia="MS Mincho" w:hAnsi="Times New Roman"/>
      <w:lang w:val="en-GB" w:eastAsia="ja-JP"/>
    </w:rPr>
  </w:style>
  <w:style w:type="character" w:customStyle="1" w:styleId="BodyTextChar">
    <w:name w:val="Body Text Char"/>
    <w:qFormat/>
    <w:rPr>
      <w:rFonts w:ascii="Times New Roman" w:hAnsi="Times New Roman"/>
      <w:lang w:val="en-GB"/>
    </w:rPr>
  </w:style>
  <w:style w:type="character" w:customStyle="1" w:styleId="2a">
    <w:name w:val="本文 2 字元"/>
    <w:basedOn w:val="a2"/>
    <w:link w:val="29"/>
    <w:qFormat/>
    <w:rPr>
      <w:rFonts w:ascii="Times New Roman" w:eastAsia="MS Mincho" w:hAnsi="Times New Roman"/>
      <w:i/>
      <w:lang w:val="en-GB" w:eastAsia="en-US"/>
    </w:rPr>
  </w:style>
  <w:style w:type="character" w:customStyle="1" w:styleId="37">
    <w:name w:val="本文 3 字元"/>
    <w:basedOn w:val="a2"/>
    <w:link w:val="36"/>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fff6"/>
    <w:qFormat/>
    <w:rPr>
      <w:rFonts w:ascii="Arial" w:eastAsia="Arial" w:hAnsi="Arial"/>
      <w:b/>
      <w:bCs/>
      <w:sz w:val="22"/>
      <w:lang w:val="en-GB" w:eastAsia="en-US"/>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9">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style>
  <w:style w:type="character" w:customStyle="1" w:styleId="T1Char1">
    <w:name w:val="T1 Char1"/>
    <w:qFormat/>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qFormat/>
    <w:rPr>
      <w:rFonts w:ascii="Arial" w:hAnsi="Arial"/>
      <w:sz w:val="32"/>
      <w:lang w:val="en-GB" w:eastAsia="en-US" w:bidi="ar-SA"/>
    </w:rPr>
  </w:style>
  <w:style w:type="paragraph" w:customStyle="1" w:styleId="2d">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a">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qFormat/>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8">
    <w:name w:val="本文縮排 2 字元"/>
    <w:basedOn w:val="a2"/>
    <w:link w:val="27"/>
    <w:qFormat/>
    <w:rPr>
      <w:rFonts w:ascii="Times New Roman" w:eastAsia="MS Mincho" w:hAnsi="Times New Roman"/>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fffa">
    <w:name w:val="修订"/>
    <w:hidden/>
    <w:semiHidden/>
    <w:qFormat/>
    <w:rPr>
      <w:rFonts w:ascii="Times New Roman" w:eastAsia="Batang" w:hAnsi="Times New Roman"/>
      <w:lang w:val="en-GB" w:eastAsia="en-US"/>
    </w:rPr>
  </w:style>
  <w:style w:type="character" w:customStyle="1" w:styleId="afd">
    <w:name w:val="章節附註文字 字元"/>
    <w:basedOn w:val="a2"/>
    <w:link w:val="afc"/>
    <w:qFormat/>
    <w:rPr>
      <w:rFonts w:ascii="Times New Roman" w:eastAsia="SimSun" w:hAnsi="Times New Roman"/>
      <w:lang w:val="en-GB" w:eastAsia="en-US"/>
    </w:rPr>
  </w:style>
  <w:style w:type="character" w:customStyle="1" w:styleId="btChar3">
    <w:name w:val="bt Char3"/>
    <w:qFormat/>
    <w:rPr>
      <w:lang w:val="en-GB" w:eastAsia="ja-JP" w:bidi="ar-SA"/>
    </w:rPr>
  </w:style>
  <w:style w:type="character" w:customStyle="1" w:styleId="aff9">
    <w:name w:val="標題 字元"/>
    <w:basedOn w:val="a2"/>
    <w:link w:val="aff8"/>
    <w:qFormat/>
    <w:rPr>
      <w:rFonts w:ascii="Courier New" w:eastAsia="MS Mincho" w:hAnsi="Courier New"/>
      <w:lang w:val="nb-NO" w:eastAsia="en-US"/>
    </w:rPr>
  </w:style>
  <w:style w:type="character" w:customStyle="1" w:styleId="h5Char2">
    <w:name w:val="h5 Char2"/>
    <w:qFormat/>
    <w:rPr>
      <w:rFonts w:ascii="Arial" w:hAnsi="Arial"/>
      <w:sz w:val="22"/>
      <w:lang w:val="en-GB" w:eastAsia="ja-JP" w:bidi="ar-SA"/>
    </w:rPr>
  </w:style>
  <w:style w:type="character" w:customStyle="1" w:styleId="afb">
    <w:name w:val="日期 字元"/>
    <w:basedOn w:val="a2"/>
    <w:link w:val="afa"/>
    <w:qFormat/>
    <w:rPr>
      <w:rFonts w:ascii="Times New Roman" w:eastAsia="MS Mincho" w:hAnsi="Times New Roman"/>
      <w:lang w:val="en-GB" w:eastAsia="en-US"/>
    </w:rPr>
  </w:style>
  <w:style w:type="character" w:customStyle="1" w:styleId="ae">
    <w:name w:val="標號 字元"/>
    <w:link w:val="ad"/>
    <w:qFormat/>
    <w:rPr>
      <w:rFonts w:ascii="Times New Roman" w:eastAsia="Yu Mincho" w:hAnsi="Times New Roman"/>
      <w:b/>
      <w:bCs/>
      <w:lang w:val="en-GB" w:eastAsia="en-US"/>
    </w:rPr>
  </w:style>
  <w:style w:type="character" w:customStyle="1" w:styleId="h4Char2">
    <w:name w:val="h4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Pr>
      <w:rFonts w:ascii="Times New Roman" w:eastAsia="Batang" w:hAnsi="Times New Roman"/>
      <w:lang w:val="en-GB" w:eastAsia="en-US"/>
    </w:rPr>
  </w:style>
  <w:style w:type="table" w:customStyle="1" w:styleId="TableGrid1">
    <w:name w:val="Table Grid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a1"/>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a1"/>
    <w:qFormat/>
    <w:pPr>
      <w:tabs>
        <w:tab w:val="center" w:pos="4820"/>
        <w:tab w:val="right" w:pos="9640"/>
      </w:tabs>
    </w:pPr>
    <w:rPr>
      <w:rFonts w:eastAsia="SimSun"/>
      <w:lang w:eastAsia="ja-JP"/>
    </w:rPr>
  </w:style>
  <w:style w:type="paragraph" w:customStyle="1" w:styleId="Separation">
    <w:name w:val="Separation"/>
    <w:basedOn w:val="10"/>
    <w:next w:val="a1"/>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吹き出し3"/>
    <w:basedOn w:val="a1"/>
    <w:semiHidden/>
    <w:qFormat/>
    <w:rPr>
      <w:rFonts w:ascii="Tahoma" w:eastAsia="MS Mincho" w:hAnsi="Tahoma" w:cs="Tahoma"/>
      <w:sz w:val="16"/>
      <w:szCs w:val="16"/>
    </w:rPr>
  </w:style>
  <w:style w:type="paragraph" w:customStyle="1" w:styleId="JK-text-simpledoc">
    <w:name w:val="JK - text - simple doc"/>
    <w:basedOn w:val="af3"/>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pPr>
      <w:spacing w:before="100" w:beforeAutospacing="1" w:after="100" w:afterAutospacing="1"/>
    </w:pPr>
    <w:rPr>
      <w:rFonts w:eastAsia="MS Mincho"/>
      <w:sz w:val="24"/>
      <w:szCs w:val="24"/>
      <w:lang w:val="en-US"/>
    </w:rPr>
  </w:style>
  <w:style w:type="paragraph" w:customStyle="1" w:styleId="17">
    <w:name w:val="吹き出し1"/>
    <w:basedOn w:val="a1"/>
    <w:semiHidden/>
    <w:qFormat/>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qFormat/>
    <w:locked/>
    <w:rPr>
      <w:rFonts w:ascii="Arial" w:hAnsi="Arial"/>
      <w:b/>
      <w:sz w:val="18"/>
      <w:lang w:val="en-GB" w:eastAsia="en-US" w:bidi="ar-SA"/>
    </w:rPr>
  </w:style>
  <w:style w:type="paragraph" w:customStyle="1" w:styleId="2e">
    <w:name w:val="吹き出し2"/>
    <w:basedOn w:val="a1"/>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qFormat/>
    <w:rPr>
      <w:rFonts w:ascii="Arial" w:hAnsi="Arial"/>
      <w:sz w:val="36"/>
      <w:lang w:val="en-GB" w:eastAsia="en-US" w:bidi="ar-SA"/>
    </w:rPr>
  </w:style>
  <w:style w:type="paragraph" w:customStyle="1" w:styleId="TableTitle">
    <w:name w:val="TableTitle"/>
    <w:basedOn w:val="29"/>
    <w:next w:val="29"/>
    <w:qFormat/>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Bullets">
    <w:name w:val="Bullets"/>
    <w:basedOn w:val="af3"/>
    <w:qFormat/>
    <w:pPr>
      <w:widowControl w:val="0"/>
      <w:spacing w:after="120"/>
      <w:ind w:left="283" w:hanging="283"/>
    </w:pPr>
    <w:rPr>
      <w:lang w:eastAsia="de-DE"/>
    </w:rPr>
  </w:style>
  <w:style w:type="paragraph" w:customStyle="1" w:styleId="11BodyText">
    <w:name w:val="11 BodyText"/>
    <w:basedOn w:val="a1"/>
    <w:qFormat/>
    <w:pPr>
      <w:spacing w:after="220"/>
      <w:ind w:left="1298"/>
    </w:pPr>
    <w:rPr>
      <w:rFonts w:ascii="Arial" w:eastAsia="SimSun" w:hAnsi="Arial"/>
      <w:lang w:val="en-US" w:eastAsia="en-G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szCs w:val="36"/>
      <w:lang w:eastAsia="de-DE"/>
    </w:rPr>
  </w:style>
  <w:style w:type="table" w:customStyle="1" w:styleId="3c">
    <w:name w:val="网格型3"/>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1"/>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spacing w:before="120"/>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55">
    <w:name w:val="吹き出し5"/>
    <w:basedOn w:val="a1"/>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qFormat/>
    <w:pPr>
      <w:spacing w:after="0"/>
      <w:ind w:left="567" w:hanging="283"/>
    </w:pPr>
    <w:rPr>
      <w:rFonts w:eastAsia="MS Mincho"/>
      <w:lang w:eastAsia="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9">
    <w:name w:val="本文縮排 3 字元"/>
    <w:basedOn w:val="a2"/>
    <w:link w:val="38"/>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a6">
    <w:name w:val="清單 字元"/>
    <w:link w:val="a5"/>
    <w:qFormat/>
    <w:rPr>
      <w:rFonts w:ascii="Times New Roman" w:hAnsi="Times New Roman"/>
      <w:lang w:val="en-GB" w:eastAsia="en-US"/>
    </w:rPr>
  </w:style>
  <w:style w:type="character" w:customStyle="1" w:styleId="22">
    <w:name w:val="清單 2 字元"/>
    <w:link w:val="21"/>
    <w:qFormat/>
    <w:rPr>
      <w:rFonts w:ascii="Times New Roman" w:hAnsi="Times New Roman"/>
      <w:lang w:val="en-GB" w:eastAsia="en-US"/>
    </w:rPr>
  </w:style>
  <w:style w:type="character" w:customStyle="1" w:styleId="35">
    <w:name w:val="項目符號 3 字元"/>
    <w:link w:val="34"/>
    <w:qFormat/>
    <w:rPr>
      <w:rFonts w:ascii="Times New Roman" w:hAnsi="Times New Roman"/>
      <w:lang w:val="en-GB" w:eastAsia="en-US"/>
    </w:rPr>
  </w:style>
  <w:style w:type="character" w:customStyle="1" w:styleId="26">
    <w:name w:val="項目符號 2 字元"/>
    <w:link w:val="25"/>
    <w:qFormat/>
    <w:rPr>
      <w:rFonts w:ascii="Times New Roman" w:hAnsi="Times New Roman"/>
      <w:lang w:val="en-GB" w:eastAsia="en-US"/>
    </w:rPr>
  </w:style>
  <w:style w:type="character" w:customStyle="1" w:styleId="ab">
    <w:name w:val="項目符號 字元"/>
    <w:link w:val="aa"/>
    <w:qFormat/>
    <w:rPr>
      <w:rFonts w:ascii="Times New Roman" w:hAnsi="Times New Roman"/>
      <w:lang w:val="en-GB" w:eastAsia="en-US"/>
    </w:rPr>
  </w:style>
  <w:style w:type="character" w:customStyle="1" w:styleId="1Char0">
    <w:name w:val="样式1 Char"/>
    <w:link w:val="1"/>
    <w:qFormat/>
    <w:rPr>
      <w:rFonts w:ascii="Arial" w:hAnsi="Arial"/>
      <w:sz w:val="18"/>
      <w:lang w:val="en-GB" w:eastAsia="ja-JP"/>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SimSun"/>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SimSun" w:hAnsi="Helvetica"/>
    </w:rPr>
  </w:style>
  <w:style w:type="paragraph" w:customStyle="1" w:styleId="List1">
    <w:name w:val="List1"/>
    <w:basedOn w:val="a1"/>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a1"/>
    <w:qFormat/>
    <w:pPr>
      <w:spacing w:before="120" w:after="0"/>
      <w:jc w:val="both"/>
    </w:pPr>
    <w:rPr>
      <w:rFonts w:eastAsia="SimSun"/>
      <w:lang w:val="en-US"/>
    </w:rPr>
  </w:style>
  <w:style w:type="paragraph" w:customStyle="1" w:styleId="centered">
    <w:name w:val="centered"/>
    <w:basedOn w:val="a1"/>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pPr>
      <w:numPr>
        <w:numId w:val="14"/>
      </w:numPr>
      <w:tabs>
        <w:tab w:val="clear" w:pos="360"/>
        <w:tab w:val="left"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val="en-GB" w:eastAsia="en-US"/>
    </w:rPr>
  </w:style>
  <w:style w:type="character" w:styleId="afffb">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a1"/>
    <w:qFormat/>
    <w:pPr>
      <w:spacing w:after="240"/>
      <w:ind w:left="482"/>
      <w:jc w:val="both"/>
    </w:pPr>
    <w:rPr>
      <w:rFonts w:eastAsia="SimSun"/>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style>
  <w:style w:type="paragraph" w:customStyle="1" w:styleId="cita">
    <w:name w:val="cita"/>
    <w:basedOn w:val="a1"/>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8">
    <w:name w:val="區別參考1"/>
    <w:uiPriority w:val="31"/>
    <w:qFormat/>
    <w:rPr>
      <w:smallCaps/>
      <w:color w:val="5A5A5A"/>
    </w:rPr>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0">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0">
    <w:name w:val="見出し 4 (文字)1"/>
    <w:semiHidden/>
    <w:qFormat/>
    <w:rPr>
      <w:rFonts w:ascii="Times New Roman" w:eastAsia="Yu Mincho" w:hAnsi="Times New Roman"/>
      <w:b/>
      <w:bCs/>
      <w:lang w:val="en-GB" w:eastAsia="en-US"/>
    </w:rPr>
  </w:style>
  <w:style w:type="character" w:customStyle="1" w:styleId="510">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semiHidden/>
    <w:qFormat/>
    <w:rPr>
      <w:rFonts w:ascii="Times New Roman" w:eastAsia="Yu Mincho" w:hAnsi="Times New Roman"/>
      <w:lang w:val="en-GB" w:eastAsia="en-US"/>
    </w:rPr>
  </w:style>
  <w:style w:type="character" w:customStyle="1" w:styleId="1a">
    <w:name w:val="ヘッダー (文字)1"/>
    <w:semiHidden/>
    <w:qFormat/>
    <w:rPr>
      <w:rFonts w:ascii="Times New Roman" w:eastAsia="Yu Mincho" w:hAnsi="Times New Roman"/>
      <w:lang w:val="en-GB" w:eastAsia="en-US"/>
    </w:rPr>
  </w:style>
  <w:style w:type="character" w:customStyle="1" w:styleId="1b">
    <w:name w:val="本文 (文字)1"/>
    <w:semiHidden/>
    <w:qFormat/>
    <w:rPr>
      <w:rFonts w:ascii="Times New Roman" w:eastAsia="Yu Mincho" w:hAnsi="Times New Roman"/>
      <w:lang w:val="en-GB" w:eastAsia="en-US"/>
    </w:rPr>
  </w:style>
  <w:style w:type="paragraph" w:customStyle="1" w:styleId="47">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qFormat/>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a3"/>
    <w:qFormat/>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c">
    <w:name w:val="未解決のメンション1"/>
    <w:uiPriority w:val="99"/>
    <w:unhideWhenUsed/>
    <w:qFormat/>
    <w:rPr>
      <w:color w:val="808080"/>
      <w:shd w:val="clear" w:color="auto" w:fill="E6E6E6"/>
    </w:rPr>
  </w:style>
  <w:style w:type="paragraph" w:customStyle="1" w:styleId="1d">
    <w:name w:val="目錄標題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f">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81"/>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qFormat/>
    <w:rPr>
      <w:rFonts w:ascii="Arial" w:hAnsi="Arial"/>
      <w:sz w:val="32"/>
      <w:lang w:val="en-GB" w:eastAsia="en-US" w:bidi="ar-SA"/>
    </w:rPr>
  </w:style>
  <w:style w:type="table" w:customStyle="1" w:styleId="TableGrid12">
    <w:name w:val="Table Grid1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1"/>
    <w:qFormat/>
    <w:pPr>
      <w:keepNext/>
      <w:keepLines/>
      <w:spacing w:after="0"/>
      <w:jc w:val="both"/>
    </w:pPr>
    <w:rPr>
      <w:rFonts w:ascii="Arial" w:eastAsia="SimSun" w:hAnsi="Arial"/>
      <w:sz w:val="18"/>
      <w:szCs w:val="18"/>
    </w:rPr>
  </w:style>
  <w:style w:type="paragraph" w:styleId="afffc">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Pr>
      <w:rFonts w:ascii="Tahoma" w:eastAsia="MS Mincho" w:hAnsi="Tahoma" w:cs="Tahoma"/>
      <w:sz w:val="16"/>
      <w:szCs w:val="16"/>
      <w:lang w:eastAsia="ko-KR"/>
    </w:rPr>
  </w:style>
  <w:style w:type="character" w:customStyle="1" w:styleId="FooterChar1">
    <w:name w:val="Footer Char1"/>
    <w:semiHidden/>
    <w:rPr>
      <w:rFonts w:ascii="Times New Roman" w:hAnsi="Times New Roman"/>
      <w:lang w:val="en-GB"/>
    </w:rPr>
  </w:style>
  <w:style w:type="paragraph" w:customStyle="1" w:styleId="CharChar5">
    <w:name w:val="Char Char5"/>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paragraph" w:customStyle="1" w:styleId="610">
    <w:name w:val="吹き出し61"/>
    <w:basedOn w:val="a1"/>
    <w:semiHidden/>
    <w:rPr>
      <w:rFonts w:ascii="Tahoma" w:eastAsia="MS Mincho" w:hAnsi="Tahoma" w:cs="Tahoma"/>
      <w:sz w:val="16"/>
      <w:szCs w:val="16"/>
      <w:lang w:eastAsia="ko-KR"/>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9">
    <w:name w:val="註釋標題 字元"/>
    <w:basedOn w:val="a2"/>
    <w:link w:val="a8"/>
    <w:qFormat/>
    <w:rPr>
      <w:rFonts w:ascii="Times New Roman" w:eastAsia="MS Mincho" w:hAnsi="Times New Roman"/>
      <w:lang w:val="en-GB" w:eastAsia="zh-CN"/>
    </w:rPr>
  </w:style>
  <w:style w:type="character" w:customStyle="1" w:styleId="1e">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f">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tal1">
    <w:name w:val="tal"/>
    <w:basedOn w:val="a1"/>
    <w:qFormat/>
    <w:pPr>
      <w:spacing w:before="100" w:beforeAutospacing="1" w:after="100" w:afterAutospacing="1"/>
    </w:pPr>
    <w:rPr>
      <w:rFonts w:ascii="SimSun" w:eastAsia="SimSun" w:hAnsi="SimSun" w:cs="SimSun"/>
      <w:sz w:val="24"/>
      <w:szCs w:val="24"/>
      <w:lang w:val="en-US" w:eastAsia="zh-CN"/>
    </w:rPr>
  </w:style>
  <w:style w:type="paragraph" w:customStyle="1" w:styleId="afffd">
    <w:name w:val="수정"/>
    <w:hidden/>
    <w:semiHidden/>
    <w:qFormat/>
    <w:rPr>
      <w:rFonts w:ascii="Times New Roman" w:eastAsia="Batang" w:hAnsi="Times New Roman"/>
      <w:lang w:val="en-GB" w:eastAsia="en-US"/>
    </w:rPr>
  </w:style>
  <w:style w:type="paragraph" w:customStyle="1" w:styleId="1f0">
    <w:name w:val="変更箇所1"/>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SimSun"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3"/>
    <w:uiPriority w:val="39"/>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1">
    <w:name w:val="正文1"/>
    <w:qFormat/>
    <w:pPr>
      <w:jc w:val="both"/>
    </w:pPr>
    <w:rPr>
      <w:rFonts w:ascii="SimSun" w:eastAsia="SimSun" w:hAnsi="SimSun" w:cs="SimSun"/>
      <w:kern w:val="2"/>
      <w:sz w:val="21"/>
      <w:szCs w:val="21"/>
      <w:lang w:eastAsia="zh-CN"/>
    </w:rPr>
  </w:style>
  <w:style w:type="paragraph" w:customStyle="1" w:styleId="font5">
    <w:name w:val="font5"/>
    <w:basedOn w:val="a1"/>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style>
  <w:style w:type="table" w:customStyle="1" w:styleId="TableGrid41">
    <w:name w:val="Table Grid41"/>
    <w:basedOn w:val="a3"/>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e">
    <w:name w:val="Revision"/>
    <w:hidden/>
    <w:uiPriority w:val="99"/>
    <w:unhideWhenUsed/>
    <w:rsid w:val="000D70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FB1242-8809-4AD5-8BD9-2581F6471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99</Pages>
  <Words>22282</Words>
  <Characters>127011</Characters>
  <Application>Microsoft Office Word</Application>
  <DocSecurity>0</DocSecurity>
  <Lines>1058</Lines>
  <Paragraphs>297</Paragraphs>
  <ScaleCrop>false</ScaleCrop>
  <Company>3GPP Support Team</Company>
  <LinksUpToDate>false</LinksUpToDate>
  <CharactersWithSpaces>148996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Meredith;Bo-Han Hsieh (Tank)</dc:creator>
  <cp:lastModifiedBy>tank</cp:lastModifiedBy>
  <cp:revision>6</cp:revision>
  <cp:lastPrinted>1900-12-31T16:00:00Z</cp:lastPrinted>
  <dcterms:created xsi:type="dcterms:W3CDTF">2021-05-10T09:12:00Z</dcterms:created>
  <dcterms:modified xsi:type="dcterms:W3CDTF">2021-05-25T11:56:00Z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KSOProductBuildVer">
    <vt:lpwstr>2052-11.8.2.9022</vt:lpwstr>
  </property>
</Properties>
</file>